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7AE25C" w14:textId="46E1C11F" w:rsidR="0045300A" w:rsidRPr="00C57D69" w:rsidRDefault="004A698B" w:rsidP="00C57D69">
      <w:pPr>
        <w:jc w:val="center"/>
        <w:rPr>
          <w:b/>
          <w:bCs/>
          <w:sz w:val="32"/>
          <w:szCs w:val="32"/>
        </w:rPr>
      </w:pPr>
      <w:r w:rsidRPr="00C57D69">
        <w:rPr>
          <w:b/>
          <w:bCs/>
          <w:sz w:val="32"/>
          <w:szCs w:val="32"/>
        </w:rPr>
        <w:t xml:space="preserve">Notes of </w:t>
      </w:r>
      <w:r w:rsidR="00293D1E">
        <w:rPr>
          <w:b/>
          <w:bCs/>
          <w:sz w:val="32"/>
          <w:szCs w:val="32"/>
        </w:rPr>
        <w:t>SA2#1</w:t>
      </w:r>
      <w:r w:rsidR="0094649A">
        <w:rPr>
          <w:b/>
          <w:bCs/>
          <w:sz w:val="32"/>
          <w:szCs w:val="32"/>
        </w:rPr>
        <w:t>5</w:t>
      </w:r>
      <w:r w:rsidR="00324F44">
        <w:rPr>
          <w:b/>
          <w:bCs/>
          <w:sz w:val="32"/>
          <w:szCs w:val="32"/>
        </w:rPr>
        <w:t>6</w:t>
      </w:r>
      <w:r w:rsidR="00293D1E">
        <w:rPr>
          <w:b/>
          <w:bCs/>
          <w:sz w:val="32"/>
          <w:szCs w:val="32"/>
        </w:rPr>
        <w:t>E_CC#</w:t>
      </w:r>
      <w:r w:rsidR="008A6E0E">
        <w:rPr>
          <w:b/>
          <w:bCs/>
          <w:sz w:val="32"/>
          <w:szCs w:val="32"/>
        </w:rPr>
        <w:t>4</w:t>
      </w:r>
      <w:r w:rsidR="0064465A">
        <w:rPr>
          <w:b/>
          <w:bCs/>
          <w:sz w:val="32"/>
          <w:szCs w:val="32"/>
        </w:rPr>
        <w:br/>
        <w:t xml:space="preserve">Version </w:t>
      </w:r>
      <w:r w:rsidR="006B6C9A">
        <w:rPr>
          <w:b/>
          <w:bCs/>
          <w:sz w:val="32"/>
          <w:szCs w:val="32"/>
        </w:rPr>
        <w:t>3</w:t>
      </w:r>
    </w:p>
    <w:p w14:paraId="15EFC64D" w14:textId="25D22C89" w:rsidR="0094649A" w:rsidRPr="00C862FF" w:rsidRDefault="0094649A" w:rsidP="00C862FF">
      <w:pPr>
        <w:spacing w:after="0"/>
        <w:rPr>
          <w:sz w:val="12"/>
          <w:szCs w:val="12"/>
        </w:rPr>
      </w:pPr>
    </w:p>
    <w:p w14:paraId="0B034CE7" w14:textId="77777777" w:rsidR="00C862FF" w:rsidRPr="00D820C9" w:rsidRDefault="00C862FF"/>
    <w:p w14:paraId="27C7387B" w14:textId="27D71414" w:rsidR="004A698B" w:rsidRPr="0048558F" w:rsidRDefault="000840CD" w:rsidP="00672099">
      <w:pPr>
        <w:pStyle w:val="Heading1"/>
        <w:rPr>
          <w:color w:val="0000FF"/>
        </w:rPr>
      </w:pPr>
      <w:r w:rsidRPr="0048558F">
        <w:rPr>
          <w:color w:val="0000FF"/>
        </w:rPr>
        <w:t>Opened:</w:t>
      </w:r>
      <w:r w:rsidR="004A698B" w:rsidRPr="0048558F">
        <w:rPr>
          <w:color w:val="0000FF"/>
        </w:rPr>
        <w:t xml:space="preserve"> </w:t>
      </w:r>
      <w:r w:rsidR="00CF0377">
        <w:rPr>
          <w:color w:val="0000FF"/>
        </w:rPr>
        <w:t>2</w:t>
      </w:r>
      <w:r w:rsidR="008A6E0E">
        <w:rPr>
          <w:color w:val="0000FF"/>
        </w:rPr>
        <w:t>1</w:t>
      </w:r>
      <w:r w:rsidR="00324F44">
        <w:rPr>
          <w:color w:val="0000FF"/>
        </w:rPr>
        <w:t xml:space="preserve"> April</w:t>
      </w:r>
      <w:r w:rsidR="000573F5">
        <w:rPr>
          <w:color w:val="0000FF"/>
        </w:rPr>
        <w:t xml:space="preserve"> 2023</w:t>
      </w:r>
      <w:r w:rsidRPr="0048558F">
        <w:rPr>
          <w:color w:val="0000FF"/>
        </w:rPr>
        <w:t xml:space="preserve">, </w:t>
      </w:r>
      <w:r w:rsidR="008F4E67" w:rsidRPr="0048558F">
        <w:rPr>
          <w:color w:val="0000FF"/>
        </w:rPr>
        <w:t>1</w:t>
      </w:r>
      <w:r w:rsidR="00CF0377">
        <w:rPr>
          <w:color w:val="0000FF"/>
        </w:rPr>
        <w:t>2.3</w:t>
      </w:r>
      <w:r w:rsidR="00745058" w:rsidRPr="0048558F">
        <w:rPr>
          <w:color w:val="0000FF"/>
        </w:rPr>
        <w:t>0</w:t>
      </w:r>
      <w:r w:rsidR="008F4E67" w:rsidRPr="0048558F">
        <w:rPr>
          <w:color w:val="0000FF"/>
        </w:rPr>
        <w:t xml:space="preserve"> UTC</w:t>
      </w:r>
    </w:p>
    <w:p w14:paraId="11C98E3F" w14:textId="7C62C8F8" w:rsidR="004A698B" w:rsidRDefault="004A698B"/>
    <w:p w14:paraId="74C4DA3C" w14:textId="565CD7E9" w:rsidR="004A698B" w:rsidRDefault="00BE050C" w:rsidP="006C270F">
      <w:r>
        <w:t xml:space="preserve">~ </w:t>
      </w:r>
      <w:r w:rsidR="009A7A01">
        <w:t>2</w:t>
      </w:r>
      <w:r w:rsidR="00637530">
        <w:t>40</w:t>
      </w:r>
      <w:r w:rsidR="00F60587">
        <w:t xml:space="preserve"> </w:t>
      </w:r>
      <w:r w:rsidR="00617D26">
        <w:t xml:space="preserve">people attended the </w:t>
      </w:r>
      <w:r w:rsidR="00983B33">
        <w:t xml:space="preserve">conference </w:t>
      </w:r>
      <w:r w:rsidR="00617D26">
        <w:t>call</w:t>
      </w:r>
      <w:r w:rsidR="00DA1DC3">
        <w:t>.</w:t>
      </w:r>
    </w:p>
    <w:p w14:paraId="40772F2C" w14:textId="375978C3" w:rsidR="00617D26" w:rsidRDefault="00617D26"/>
    <w:p w14:paraId="1E4DEF48" w14:textId="63EB66D3" w:rsidR="00745058" w:rsidRDefault="00745058" w:rsidP="00745058">
      <w:r w:rsidRPr="00E960BA">
        <w:rPr>
          <w:b/>
          <w:bCs/>
        </w:rPr>
        <w:t>Attendees</w:t>
      </w:r>
      <w:r>
        <w:t xml:space="preserve">: </w:t>
      </w:r>
      <w:r w:rsidRPr="00BA19A6">
        <w:t>The following companies were recorded as present (list not exhaustive</w:t>
      </w:r>
      <w:r>
        <w:t xml:space="preserve"> or verified</w:t>
      </w:r>
      <w:r w:rsidRPr="00BA19A6">
        <w:t>)</w:t>
      </w:r>
    </w:p>
    <w:p w14:paraId="218BFB0C" w14:textId="77777777" w:rsidR="00DA65B2" w:rsidRDefault="00DA65B2" w:rsidP="008473C1">
      <w:pPr>
        <w:pStyle w:val="FP"/>
        <w:rPr>
          <w:color w:val="0000FF"/>
        </w:rPr>
      </w:pPr>
      <w:r>
        <w:rPr>
          <w:color w:val="0000FF"/>
        </w:rPr>
        <w:t>Apple</w:t>
      </w:r>
    </w:p>
    <w:p w14:paraId="0D45399A" w14:textId="77777777" w:rsidR="00DA65B2" w:rsidRDefault="00DA65B2" w:rsidP="008473C1">
      <w:pPr>
        <w:pStyle w:val="FP"/>
        <w:rPr>
          <w:color w:val="0000FF"/>
        </w:rPr>
      </w:pPr>
      <w:r>
        <w:rPr>
          <w:color w:val="0000FF"/>
        </w:rPr>
        <w:t>AT&amp;T</w:t>
      </w:r>
    </w:p>
    <w:p w14:paraId="5750E7A9" w14:textId="77777777" w:rsidR="00DA65B2" w:rsidRDefault="00DA65B2" w:rsidP="008473C1">
      <w:pPr>
        <w:pStyle w:val="FP"/>
        <w:rPr>
          <w:color w:val="0000FF"/>
        </w:rPr>
      </w:pPr>
      <w:r>
        <w:rPr>
          <w:color w:val="0000FF"/>
        </w:rPr>
        <w:t>BT</w:t>
      </w:r>
    </w:p>
    <w:p w14:paraId="44FD441B" w14:textId="77777777" w:rsidR="00DA65B2" w:rsidRDefault="00DA65B2" w:rsidP="008473C1">
      <w:pPr>
        <w:pStyle w:val="FP"/>
        <w:rPr>
          <w:color w:val="0000FF"/>
        </w:rPr>
      </w:pPr>
      <w:r>
        <w:rPr>
          <w:color w:val="0000FF"/>
        </w:rPr>
        <w:t>CableLabs</w:t>
      </w:r>
    </w:p>
    <w:p w14:paraId="5574BA0B" w14:textId="77777777" w:rsidR="00DA65B2" w:rsidRDefault="00DA65B2" w:rsidP="008473C1">
      <w:pPr>
        <w:pStyle w:val="FP"/>
        <w:rPr>
          <w:color w:val="0000FF"/>
        </w:rPr>
      </w:pPr>
      <w:r>
        <w:rPr>
          <w:color w:val="0000FF"/>
        </w:rPr>
        <w:t>CATT</w:t>
      </w:r>
    </w:p>
    <w:p w14:paraId="23AD401F" w14:textId="77777777" w:rsidR="00DA65B2" w:rsidRDefault="00DA65B2" w:rsidP="008473C1">
      <w:pPr>
        <w:pStyle w:val="FP"/>
        <w:rPr>
          <w:color w:val="0000FF"/>
        </w:rPr>
      </w:pPr>
      <w:r>
        <w:rPr>
          <w:color w:val="0000FF"/>
        </w:rPr>
        <w:t>Charter</w:t>
      </w:r>
    </w:p>
    <w:p w14:paraId="31683E54" w14:textId="77777777" w:rsidR="00DA65B2" w:rsidRDefault="00DA65B2" w:rsidP="008473C1">
      <w:pPr>
        <w:pStyle w:val="FP"/>
        <w:rPr>
          <w:color w:val="0000FF"/>
        </w:rPr>
      </w:pPr>
      <w:r>
        <w:rPr>
          <w:color w:val="0000FF"/>
        </w:rPr>
        <w:t>China Mobile</w:t>
      </w:r>
    </w:p>
    <w:p w14:paraId="3CF88E55" w14:textId="77777777" w:rsidR="00DA65B2" w:rsidRDefault="00DA65B2" w:rsidP="008473C1">
      <w:pPr>
        <w:pStyle w:val="FP"/>
        <w:rPr>
          <w:color w:val="0000FF"/>
        </w:rPr>
      </w:pPr>
      <w:r>
        <w:rPr>
          <w:color w:val="0000FF"/>
        </w:rPr>
        <w:t>China Telecom</w:t>
      </w:r>
    </w:p>
    <w:p w14:paraId="13A3CA46" w14:textId="77777777" w:rsidR="00DA65B2" w:rsidRDefault="00DA65B2" w:rsidP="008473C1">
      <w:pPr>
        <w:pStyle w:val="FP"/>
        <w:rPr>
          <w:color w:val="0000FF"/>
        </w:rPr>
      </w:pPr>
      <w:r>
        <w:rPr>
          <w:color w:val="0000FF"/>
        </w:rPr>
        <w:t>China Unicom</w:t>
      </w:r>
    </w:p>
    <w:p w14:paraId="7468BE11" w14:textId="77777777" w:rsidR="00DA65B2" w:rsidRDefault="00DA65B2" w:rsidP="008473C1">
      <w:pPr>
        <w:pStyle w:val="FP"/>
        <w:rPr>
          <w:color w:val="0000FF"/>
        </w:rPr>
      </w:pPr>
      <w:r>
        <w:rPr>
          <w:color w:val="0000FF"/>
        </w:rPr>
        <w:t>Comcast</w:t>
      </w:r>
    </w:p>
    <w:p w14:paraId="3A266F55" w14:textId="77777777" w:rsidR="00DA65B2" w:rsidRDefault="00DA65B2" w:rsidP="008473C1">
      <w:pPr>
        <w:pStyle w:val="FP"/>
        <w:rPr>
          <w:color w:val="0000FF"/>
        </w:rPr>
      </w:pPr>
      <w:r>
        <w:rPr>
          <w:color w:val="0000FF"/>
        </w:rPr>
        <w:t>Deutsche Telekom</w:t>
      </w:r>
    </w:p>
    <w:p w14:paraId="177F190A" w14:textId="77777777" w:rsidR="00DA65B2" w:rsidRDefault="00DA65B2" w:rsidP="008473C1">
      <w:pPr>
        <w:pStyle w:val="FP"/>
        <w:rPr>
          <w:color w:val="0000FF"/>
        </w:rPr>
      </w:pPr>
      <w:r>
        <w:rPr>
          <w:color w:val="0000FF"/>
        </w:rPr>
        <w:t>DISH</w:t>
      </w:r>
    </w:p>
    <w:p w14:paraId="795EB39A" w14:textId="77777777" w:rsidR="00DA65B2" w:rsidRDefault="00DA65B2" w:rsidP="008473C1">
      <w:pPr>
        <w:pStyle w:val="FP"/>
        <w:rPr>
          <w:color w:val="0000FF"/>
        </w:rPr>
      </w:pPr>
      <w:r>
        <w:rPr>
          <w:color w:val="0000FF"/>
        </w:rPr>
        <w:t>Ericsson</w:t>
      </w:r>
    </w:p>
    <w:p w14:paraId="1165CEFD" w14:textId="77777777" w:rsidR="00DA65B2" w:rsidRDefault="00DA65B2" w:rsidP="008473C1">
      <w:pPr>
        <w:pStyle w:val="FP"/>
        <w:rPr>
          <w:color w:val="0000FF"/>
        </w:rPr>
      </w:pPr>
      <w:r>
        <w:rPr>
          <w:color w:val="0000FF"/>
        </w:rPr>
        <w:t>FirstNet</w:t>
      </w:r>
    </w:p>
    <w:p w14:paraId="034494FA" w14:textId="77777777" w:rsidR="00DA65B2" w:rsidRDefault="00DA65B2" w:rsidP="008473C1">
      <w:pPr>
        <w:pStyle w:val="FP"/>
        <w:rPr>
          <w:color w:val="0000FF"/>
        </w:rPr>
      </w:pPr>
      <w:r>
        <w:rPr>
          <w:color w:val="0000FF"/>
        </w:rPr>
        <w:t>Fujitsu</w:t>
      </w:r>
    </w:p>
    <w:p w14:paraId="0E1C7A9B" w14:textId="77777777" w:rsidR="00DA65B2" w:rsidRDefault="00DA65B2" w:rsidP="008473C1">
      <w:pPr>
        <w:pStyle w:val="FP"/>
        <w:rPr>
          <w:color w:val="0000FF"/>
        </w:rPr>
      </w:pPr>
      <w:r>
        <w:rPr>
          <w:color w:val="0000FF"/>
        </w:rPr>
        <w:t>Futurewei</w:t>
      </w:r>
    </w:p>
    <w:p w14:paraId="6B472589" w14:textId="77777777" w:rsidR="00DA65B2" w:rsidRDefault="00DA65B2" w:rsidP="008473C1">
      <w:pPr>
        <w:pStyle w:val="FP"/>
        <w:rPr>
          <w:color w:val="0000FF"/>
        </w:rPr>
      </w:pPr>
      <w:r>
        <w:rPr>
          <w:color w:val="0000FF"/>
        </w:rPr>
        <w:t>Google</w:t>
      </w:r>
    </w:p>
    <w:p w14:paraId="4B83469E" w14:textId="77777777" w:rsidR="00DA65B2" w:rsidRDefault="00DA65B2" w:rsidP="008473C1">
      <w:pPr>
        <w:pStyle w:val="FP"/>
        <w:rPr>
          <w:color w:val="0000FF"/>
        </w:rPr>
      </w:pPr>
      <w:r>
        <w:rPr>
          <w:color w:val="0000FF"/>
        </w:rPr>
        <w:t>HNS</w:t>
      </w:r>
    </w:p>
    <w:p w14:paraId="54EAF6E3" w14:textId="77777777" w:rsidR="00DA65B2" w:rsidRDefault="00DA65B2" w:rsidP="008473C1">
      <w:pPr>
        <w:pStyle w:val="FP"/>
        <w:rPr>
          <w:color w:val="0000FF"/>
        </w:rPr>
      </w:pPr>
      <w:r>
        <w:rPr>
          <w:color w:val="0000FF"/>
        </w:rPr>
        <w:t>Huawei</w:t>
      </w:r>
    </w:p>
    <w:p w14:paraId="20CA0FE1" w14:textId="77777777" w:rsidR="00DA65B2" w:rsidRDefault="00DA65B2" w:rsidP="008473C1">
      <w:pPr>
        <w:pStyle w:val="FP"/>
        <w:rPr>
          <w:color w:val="0000FF"/>
        </w:rPr>
      </w:pPr>
      <w:r>
        <w:rPr>
          <w:color w:val="0000FF"/>
        </w:rPr>
        <w:t>Inspur</w:t>
      </w:r>
    </w:p>
    <w:p w14:paraId="7B50585D" w14:textId="77777777" w:rsidR="00DA65B2" w:rsidRDefault="00DA65B2" w:rsidP="008473C1">
      <w:pPr>
        <w:pStyle w:val="FP"/>
        <w:rPr>
          <w:color w:val="0000FF"/>
        </w:rPr>
      </w:pPr>
      <w:r>
        <w:rPr>
          <w:color w:val="0000FF"/>
        </w:rPr>
        <w:t>Intel</w:t>
      </w:r>
    </w:p>
    <w:p w14:paraId="3FEA0D7F" w14:textId="77777777" w:rsidR="00DA65B2" w:rsidRDefault="00DA65B2" w:rsidP="008473C1">
      <w:pPr>
        <w:pStyle w:val="FP"/>
        <w:rPr>
          <w:color w:val="0000FF"/>
        </w:rPr>
      </w:pPr>
      <w:r>
        <w:rPr>
          <w:color w:val="0000FF"/>
        </w:rPr>
        <w:t>InterDigital</w:t>
      </w:r>
    </w:p>
    <w:p w14:paraId="5BB2FB36" w14:textId="77777777" w:rsidR="00DA65B2" w:rsidRDefault="00DA65B2" w:rsidP="008473C1">
      <w:pPr>
        <w:pStyle w:val="FP"/>
        <w:rPr>
          <w:color w:val="0000FF"/>
        </w:rPr>
      </w:pPr>
      <w:r>
        <w:rPr>
          <w:color w:val="0000FF"/>
        </w:rPr>
        <w:t>IRT Saint Exupery</w:t>
      </w:r>
    </w:p>
    <w:p w14:paraId="764A4F2E" w14:textId="77777777" w:rsidR="00DA65B2" w:rsidRDefault="00DA65B2" w:rsidP="008473C1">
      <w:pPr>
        <w:pStyle w:val="FP"/>
        <w:rPr>
          <w:color w:val="0000FF"/>
        </w:rPr>
      </w:pPr>
      <w:r>
        <w:rPr>
          <w:color w:val="0000FF"/>
        </w:rPr>
        <w:t>KDDI</w:t>
      </w:r>
    </w:p>
    <w:p w14:paraId="121DC712" w14:textId="77777777" w:rsidR="00DA65B2" w:rsidRDefault="00DA65B2" w:rsidP="008473C1">
      <w:pPr>
        <w:pStyle w:val="FP"/>
        <w:rPr>
          <w:color w:val="0000FF"/>
        </w:rPr>
      </w:pPr>
      <w:r>
        <w:rPr>
          <w:color w:val="0000FF"/>
        </w:rPr>
        <w:t>KPN</w:t>
      </w:r>
    </w:p>
    <w:p w14:paraId="6688DE76" w14:textId="77777777" w:rsidR="00DA65B2" w:rsidRDefault="00DA65B2" w:rsidP="008473C1">
      <w:pPr>
        <w:pStyle w:val="FP"/>
        <w:rPr>
          <w:color w:val="0000FF"/>
        </w:rPr>
      </w:pPr>
      <w:r>
        <w:rPr>
          <w:color w:val="0000FF"/>
        </w:rPr>
        <w:t>Lenovo</w:t>
      </w:r>
    </w:p>
    <w:p w14:paraId="2E3E76BE" w14:textId="77777777" w:rsidR="00DA65B2" w:rsidRDefault="00DA65B2" w:rsidP="008473C1">
      <w:pPr>
        <w:pStyle w:val="FP"/>
        <w:rPr>
          <w:color w:val="0000FF"/>
        </w:rPr>
      </w:pPr>
      <w:r>
        <w:rPr>
          <w:color w:val="0000FF"/>
        </w:rPr>
        <w:t>LG Uplus</w:t>
      </w:r>
    </w:p>
    <w:p w14:paraId="1245F74C" w14:textId="77777777" w:rsidR="00DA65B2" w:rsidRDefault="00DA65B2" w:rsidP="008473C1">
      <w:pPr>
        <w:pStyle w:val="FP"/>
        <w:rPr>
          <w:color w:val="0000FF"/>
        </w:rPr>
      </w:pPr>
      <w:r>
        <w:rPr>
          <w:color w:val="0000FF"/>
        </w:rPr>
        <w:t>LGE</w:t>
      </w:r>
    </w:p>
    <w:p w14:paraId="4E50D580" w14:textId="77777777" w:rsidR="00DA65B2" w:rsidRDefault="00DA65B2" w:rsidP="008473C1">
      <w:pPr>
        <w:pStyle w:val="FP"/>
        <w:rPr>
          <w:color w:val="0000FF"/>
        </w:rPr>
      </w:pPr>
      <w:r>
        <w:rPr>
          <w:color w:val="0000FF"/>
        </w:rPr>
        <w:t>MediaTek</w:t>
      </w:r>
    </w:p>
    <w:p w14:paraId="4F6B0055" w14:textId="77777777" w:rsidR="00DA65B2" w:rsidRDefault="00DA65B2" w:rsidP="008473C1">
      <w:pPr>
        <w:pStyle w:val="FP"/>
        <w:rPr>
          <w:color w:val="0000FF"/>
        </w:rPr>
      </w:pPr>
      <w:r>
        <w:rPr>
          <w:color w:val="0000FF"/>
        </w:rPr>
        <w:t>Meta</w:t>
      </w:r>
    </w:p>
    <w:p w14:paraId="1C58A463" w14:textId="77777777" w:rsidR="00DA65B2" w:rsidRDefault="00DA65B2" w:rsidP="008473C1">
      <w:pPr>
        <w:pStyle w:val="FP"/>
        <w:rPr>
          <w:color w:val="0000FF"/>
        </w:rPr>
      </w:pPr>
      <w:r>
        <w:rPr>
          <w:color w:val="0000FF"/>
        </w:rPr>
        <w:t>NEC</w:t>
      </w:r>
    </w:p>
    <w:p w14:paraId="214F67E5" w14:textId="77777777" w:rsidR="00DA65B2" w:rsidRDefault="00DA65B2" w:rsidP="008473C1">
      <w:pPr>
        <w:pStyle w:val="FP"/>
        <w:rPr>
          <w:color w:val="0000FF"/>
        </w:rPr>
      </w:pPr>
      <w:r>
        <w:rPr>
          <w:color w:val="0000FF"/>
        </w:rPr>
        <w:t>NICT</w:t>
      </w:r>
    </w:p>
    <w:p w14:paraId="180A2435" w14:textId="77777777" w:rsidR="00DA65B2" w:rsidRDefault="00DA65B2" w:rsidP="008473C1">
      <w:pPr>
        <w:pStyle w:val="FP"/>
        <w:rPr>
          <w:color w:val="0000FF"/>
        </w:rPr>
      </w:pPr>
      <w:r>
        <w:rPr>
          <w:color w:val="0000FF"/>
        </w:rPr>
        <w:t>Nokia</w:t>
      </w:r>
    </w:p>
    <w:p w14:paraId="3A17B4C7" w14:textId="77777777" w:rsidR="00DA65B2" w:rsidRDefault="00DA65B2" w:rsidP="008473C1">
      <w:pPr>
        <w:pStyle w:val="FP"/>
        <w:rPr>
          <w:color w:val="0000FF"/>
        </w:rPr>
      </w:pPr>
      <w:r>
        <w:rPr>
          <w:color w:val="0000FF"/>
        </w:rPr>
        <w:t>Novamint</w:t>
      </w:r>
    </w:p>
    <w:p w14:paraId="393E6724" w14:textId="77777777" w:rsidR="00DA65B2" w:rsidRDefault="00DA65B2" w:rsidP="008473C1">
      <w:pPr>
        <w:pStyle w:val="FP"/>
        <w:rPr>
          <w:color w:val="0000FF"/>
        </w:rPr>
      </w:pPr>
      <w:r>
        <w:rPr>
          <w:color w:val="0000FF"/>
        </w:rPr>
        <w:t>NTT DOCOMO</w:t>
      </w:r>
    </w:p>
    <w:p w14:paraId="04CED9DF" w14:textId="77777777" w:rsidR="00DA65B2" w:rsidRDefault="00DA65B2" w:rsidP="008473C1">
      <w:pPr>
        <w:pStyle w:val="FP"/>
        <w:rPr>
          <w:color w:val="0000FF"/>
        </w:rPr>
      </w:pPr>
      <w:r>
        <w:rPr>
          <w:color w:val="0000FF"/>
        </w:rPr>
        <w:t>OPPO</w:t>
      </w:r>
    </w:p>
    <w:p w14:paraId="384504D3" w14:textId="77777777" w:rsidR="00DA65B2" w:rsidRDefault="00DA65B2" w:rsidP="008473C1">
      <w:pPr>
        <w:pStyle w:val="FP"/>
        <w:rPr>
          <w:color w:val="0000FF"/>
        </w:rPr>
      </w:pPr>
      <w:r>
        <w:rPr>
          <w:color w:val="0000FF"/>
        </w:rPr>
        <w:t>OQTEC</w:t>
      </w:r>
    </w:p>
    <w:p w14:paraId="2E479CF8" w14:textId="77777777" w:rsidR="00DA65B2" w:rsidRDefault="00DA65B2" w:rsidP="008473C1">
      <w:pPr>
        <w:pStyle w:val="FP"/>
        <w:rPr>
          <w:color w:val="0000FF"/>
        </w:rPr>
      </w:pPr>
      <w:r>
        <w:rPr>
          <w:color w:val="0000FF"/>
        </w:rPr>
        <w:t>Oracle</w:t>
      </w:r>
    </w:p>
    <w:p w14:paraId="000E02B1" w14:textId="77777777" w:rsidR="00DA65B2" w:rsidRDefault="00DA65B2" w:rsidP="008473C1">
      <w:pPr>
        <w:pStyle w:val="FP"/>
        <w:rPr>
          <w:color w:val="0000FF"/>
        </w:rPr>
      </w:pPr>
      <w:r>
        <w:rPr>
          <w:color w:val="0000FF"/>
        </w:rPr>
        <w:t>Orange</w:t>
      </w:r>
    </w:p>
    <w:p w14:paraId="2B096E97" w14:textId="77777777" w:rsidR="00DA65B2" w:rsidRDefault="00DA65B2" w:rsidP="008473C1">
      <w:pPr>
        <w:pStyle w:val="FP"/>
        <w:rPr>
          <w:color w:val="0000FF"/>
        </w:rPr>
      </w:pPr>
      <w:r>
        <w:rPr>
          <w:color w:val="0000FF"/>
        </w:rPr>
        <w:t>Peraton Labs</w:t>
      </w:r>
    </w:p>
    <w:p w14:paraId="0A09D947" w14:textId="77777777" w:rsidR="00DA65B2" w:rsidRDefault="00DA65B2" w:rsidP="008473C1">
      <w:pPr>
        <w:pStyle w:val="FP"/>
        <w:rPr>
          <w:color w:val="0000FF"/>
        </w:rPr>
      </w:pPr>
      <w:r>
        <w:rPr>
          <w:color w:val="0000FF"/>
        </w:rPr>
        <w:t>Peter Hedman</w:t>
      </w:r>
    </w:p>
    <w:p w14:paraId="756C7BC1" w14:textId="77777777" w:rsidR="00DA65B2" w:rsidRDefault="00DA65B2" w:rsidP="008473C1">
      <w:pPr>
        <w:pStyle w:val="FP"/>
        <w:rPr>
          <w:color w:val="0000FF"/>
        </w:rPr>
      </w:pPr>
      <w:r>
        <w:rPr>
          <w:color w:val="0000FF"/>
        </w:rPr>
        <w:t>Philips</w:t>
      </w:r>
    </w:p>
    <w:p w14:paraId="40F83CEE" w14:textId="77777777" w:rsidR="00DA65B2" w:rsidRDefault="00DA65B2" w:rsidP="008473C1">
      <w:pPr>
        <w:pStyle w:val="FP"/>
        <w:rPr>
          <w:color w:val="0000FF"/>
        </w:rPr>
      </w:pPr>
      <w:r>
        <w:rPr>
          <w:color w:val="0000FF"/>
        </w:rPr>
        <w:t>Qualcomm</w:t>
      </w:r>
    </w:p>
    <w:p w14:paraId="3B66816E" w14:textId="77777777" w:rsidR="00DA65B2" w:rsidRDefault="00DA65B2" w:rsidP="008473C1">
      <w:pPr>
        <w:pStyle w:val="FP"/>
        <w:rPr>
          <w:color w:val="0000FF"/>
        </w:rPr>
      </w:pPr>
      <w:r>
        <w:rPr>
          <w:color w:val="0000FF"/>
        </w:rPr>
        <w:t>Samsung</w:t>
      </w:r>
    </w:p>
    <w:p w14:paraId="4980FA2C" w14:textId="3D5217DF" w:rsidR="006B6C9A" w:rsidRDefault="006B6C9A" w:rsidP="008473C1">
      <w:pPr>
        <w:pStyle w:val="FP"/>
        <w:rPr>
          <w:ins w:id="0" w:author="MCC_Corrections" w:date="2023-04-25T08:58:00Z"/>
          <w:color w:val="0000FF"/>
        </w:rPr>
      </w:pPr>
      <w:ins w:id="1" w:author="MCC_Corrections" w:date="2023-04-25T08:58:00Z">
        <w:r>
          <w:rPr>
            <w:color w:val="0000FF"/>
          </w:rPr>
          <w:t>Siemens</w:t>
        </w:r>
      </w:ins>
    </w:p>
    <w:p w14:paraId="5C4CB51F" w14:textId="1AC66E45" w:rsidR="00DA65B2" w:rsidRDefault="00DA65B2" w:rsidP="008473C1">
      <w:pPr>
        <w:pStyle w:val="FP"/>
        <w:rPr>
          <w:color w:val="0000FF"/>
        </w:rPr>
      </w:pPr>
      <w:r>
        <w:rPr>
          <w:color w:val="0000FF"/>
        </w:rPr>
        <w:t>Sony</w:t>
      </w:r>
    </w:p>
    <w:p w14:paraId="30517DE6" w14:textId="77777777" w:rsidR="00DA65B2" w:rsidRDefault="00DA65B2" w:rsidP="008473C1">
      <w:pPr>
        <w:pStyle w:val="FP"/>
        <w:rPr>
          <w:color w:val="0000FF"/>
        </w:rPr>
      </w:pPr>
      <w:r>
        <w:rPr>
          <w:color w:val="0000FF"/>
        </w:rPr>
        <w:t>Telefonica</w:t>
      </w:r>
    </w:p>
    <w:p w14:paraId="5DD2E3A5" w14:textId="77777777" w:rsidR="00DA65B2" w:rsidRDefault="00DA65B2" w:rsidP="008473C1">
      <w:pPr>
        <w:pStyle w:val="FP"/>
        <w:rPr>
          <w:color w:val="0000FF"/>
        </w:rPr>
      </w:pPr>
      <w:r>
        <w:rPr>
          <w:color w:val="0000FF"/>
        </w:rPr>
        <w:t>Tencent</w:t>
      </w:r>
    </w:p>
    <w:p w14:paraId="49045BD5" w14:textId="77777777" w:rsidR="00DA65B2" w:rsidRDefault="00DA65B2" w:rsidP="008473C1">
      <w:pPr>
        <w:pStyle w:val="FP"/>
        <w:rPr>
          <w:color w:val="0000FF"/>
        </w:rPr>
      </w:pPr>
      <w:r>
        <w:rPr>
          <w:color w:val="0000FF"/>
        </w:rPr>
        <w:t>Thales</w:t>
      </w:r>
    </w:p>
    <w:p w14:paraId="0E820D6B" w14:textId="77777777" w:rsidR="00DA65B2" w:rsidRDefault="00DA65B2" w:rsidP="008473C1">
      <w:pPr>
        <w:pStyle w:val="FP"/>
        <w:rPr>
          <w:color w:val="0000FF"/>
        </w:rPr>
      </w:pPr>
      <w:r>
        <w:rPr>
          <w:color w:val="0000FF"/>
        </w:rPr>
        <w:t>T-Mobile USA</w:t>
      </w:r>
    </w:p>
    <w:p w14:paraId="53BD2247" w14:textId="77777777" w:rsidR="00DA65B2" w:rsidRDefault="00DA65B2" w:rsidP="008473C1">
      <w:pPr>
        <w:pStyle w:val="FP"/>
        <w:rPr>
          <w:color w:val="0000FF"/>
        </w:rPr>
      </w:pPr>
      <w:r>
        <w:rPr>
          <w:color w:val="0000FF"/>
        </w:rPr>
        <w:t>Verizon</w:t>
      </w:r>
    </w:p>
    <w:p w14:paraId="312558E2" w14:textId="77777777" w:rsidR="00DA65B2" w:rsidRDefault="00DA65B2" w:rsidP="008473C1">
      <w:pPr>
        <w:pStyle w:val="FP"/>
        <w:rPr>
          <w:color w:val="0000FF"/>
        </w:rPr>
      </w:pPr>
      <w:r>
        <w:rPr>
          <w:color w:val="0000FF"/>
        </w:rPr>
        <w:t>vivo</w:t>
      </w:r>
    </w:p>
    <w:p w14:paraId="39CE8B89" w14:textId="77777777" w:rsidR="00DA65B2" w:rsidRDefault="00DA65B2" w:rsidP="008473C1">
      <w:pPr>
        <w:pStyle w:val="FP"/>
        <w:rPr>
          <w:color w:val="0000FF"/>
        </w:rPr>
      </w:pPr>
      <w:r>
        <w:rPr>
          <w:color w:val="0000FF"/>
        </w:rPr>
        <w:t>Vodafone</w:t>
      </w:r>
    </w:p>
    <w:p w14:paraId="7DDC702B" w14:textId="77777777" w:rsidR="00DA65B2" w:rsidRDefault="00DA65B2" w:rsidP="008473C1">
      <w:pPr>
        <w:pStyle w:val="FP"/>
        <w:rPr>
          <w:color w:val="0000FF"/>
        </w:rPr>
      </w:pPr>
      <w:r>
        <w:rPr>
          <w:color w:val="0000FF"/>
        </w:rPr>
        <w:t>Xiaomi</w:t>
      </w:r>
    </w:p>
    <w:p w14:paraId="72700ACE" w14:textId="4E09EAAF" w:rsidR="00F60587" w:rsidRDefault="00DA65B2" w:rsidP="008473C1">
      <w:pPr>
        <w:pStyle w:val="FP"/>
        <w:rPr>
          <w:color w:val="0000FF"/>
        </w:rPr>
      </w:pPr>
      <w:r>
        <w:rPr>
          <w:color w:val="0000FF"/>
        </w:rPr>
        <w:lastRenderedPageBreak/>
        <w:t>ZTE</w:t>
      </w:r>
    </w:p>
    <w:p w14:paraId="08BD8FF4" w14:textId="01A72DC0" w:rsidR="007E1A46" w:rsidRPr="00F00347" w:rsidRDefault="007E1A46" w:rsidP="00CD73EC">
      <w:pPr>
        <w:pStyle w:val="FP"/>
      </w:pPr>
    </w:p>
    <w:p w14:paraId="36FA659A" w14:textId="4C974368" w:rsidR="00CD73EC" w:rsidRDefault="00745058" w:rsidP="00745058">
      <w:r>
        <w:t>Puneet Jain (SA WG2 Chair) chaired the conference call. Notes were taken by Maurice Pope (MCC).</w:t>
      </w:r>
    </w:p>
    <w:p w14:paraId="6201D574" w14:textId="47EA1A8A" w:rsidR="00485280" w:rsidRPr="00485280" w:rsidRDefault="00485280" w:rsidP="00745058">
      <w:pPr>
        <w:rPr>
          <w:b/>
          <w:bCs/>
        </w:rPr>
      </w:pPr>
      <w:r w:rsidRPr="00485280">
        <w:rPr>
          <w:b/>
          <w:bCs/>
        </w:rPr>
        <w:t xml:space="preserve">The IPR call and Antitrust policy Reminders are </w:t>
      </w:r>
      <w:r>
        <w:rPr>
          <w:b/>
          <w:bCs/>
        </w:rPr>
        <w:t>provided</w:t>
      </w:r>
      <w:r w:rsidR="000446E1" w:rsidRPr="000446E1">
        <w:rPr>
          <w:b/>
          <w:bCs/>
        </w:rPr>
        <w:t xml:space="preserve"> </w:t>
      </w:r>
      <w:r w:rsidR="000446E1" w:rsidRPr="00485280">
        <w:rPr>
          <w:b/>
          <w:bCs/>
        </w:rPr>
        <w:t>in</w:t>
      </w:r>
      <w:r w:rsidRPr="00485280">
        <w:rPr>
          <w:b/>
          <w:bCs/>
        </w:rPr>
        <w:t xml:space="preserve"> the Chair Notes for this </w:t>
      </w:r>
      <w:r>
        <w:rPr>
          <w:b/>
          <w:bCs/>
        </w:rPr>
        <w:t>e-</w:t>
      </w:r>
      <w:r w:rsidRPr="00485280">
        <w:rPr>
          <w:b/>
          <w:bCs/>
        </w:rPr>
        <w:t>meeting.</w:t>
      </w:r>
    </w:p>
    <w:p w14:paraId="2C03D40D" w14:textId="54677D7D" w:rsidR="00CD73EC" w:rsidRDefault="00745058" w:rsidP="00CD73EC">
      <w:pPr>
        <w:pStyle w:val="NO"/>
      </w:pPr>
      <w:r>
        <w:t>NOTE</w:t>
      </w:r>
      <w:r w:rsidR="00CD73EC">
        <w:t>:</w:t>
      </w:r>
      <w:r w:rsidR="00CD73EC">
        <w:tab/>
      </w:r>
      <w:r>
        <w:t>Meeting notes are not exhaustive and may not contain all the comments made during the conference call.</w:t>
      </w:r>
    </w:p>
    <w:p w14:paraId="637B29B9" w14:textId="6E97D0B3" w:rsidR="0064465A" w:rsidRDefault="00986115" w:rsidP="00837DE3">
      <w:pPr>
        <w:pStyle w:val="Heading1"/>
      </w:pPr>
      <w:r>
        <w:t>0</w:t>
      </w:r>
      <w:r w:rsidR="0064465A">
        <w:tab/>
        <w:t>Opening of the Conference Call</w:t>
      </w:r>
    </w:p>
    <w:p w14:paraId="094FEE00" w14:textId="59F685E7" w:rsidR="00ED4197" w:rsidRDefault="003843AC" w:rsidP="00CA4BD5">
      <w:pPr>
        <w:rPr>
          <w:lang w:eastAsia="en-US"/>
        </w:rPr>
      </w:pPr>
      <w:r>
        <w:rPr>
          <w:lang w:eastAsia="en-US"/>
        </w:rPr>
        <w:t>The SA WG2 Chair</w:t>
      </w:r>
      <w:r w:rsidR="001D1BE8">
        <w:rPr>
          <w:lang w:eastAsia="en-US"/>
        </w:rPr>
        <w:t xml:space="preserve"> welcomed delegates to the conference call and</w:t>
      </w:r>
      <w:r>
        <w:rPr>
          <w:lang w:eastAsia="en-US"/>
        </w:rPr>
        <w:t xml:space="preserve"> </w:t>
      </w:r>
      <w:r w:rsidR="0064465A">
        <w:rPr>
          <w:lang w:eastAsia="en-US"/>
        </w:rPr>
        <w:t xml:space="preserve">indicated that </w:t>
      </w:r>
      <w:r w:rsidR="00DD3ABC">
        <w:rPr>
          <w:lang w:eastAsia="en-US"/>
        </w:rPr>
        <w:t>this CC will</w:t>
      </w:r>
      <w:r w:rsidR="00780C5D">
        <w:rPr>
          <w:lang w:eastAsia="en-US"/>
        </w:rPr>
        <w:t xml:space="preserve"> primarily</w:t>
      </w:r>
      <w:r w:rsidR="00DD3ABC">
        <w:rPr>
          <w:lang w:eastAsia="en-US"/>
        </w:rPr>
        <w:t xml:space="preserve"> handle</w:t>
      </w:r>
      <w:r w:rsidR="008A6E0E">
        <w:rPr>
          <w:lang w:eastAsia="en-US"/>
        </w:rPr>
        <w:t xml:space="preserve"> documents marked as 'For CC#4' in the Chair Notes </w:t>
      </w:r>
      <w:hyperlink r:id="rId8" w:history="1">
        <w:r w:rsidR="008A6E0E" w:rsidRPr="00C12235">
          <w:rPr>
            <w:rStyle w:val="Hyperlink"/>
            <w:lang w:eastAsia="en-US"/>
          </w:rPr>
          <w:t>https://www.3gpp.org/ftp/tsg_sa/WG2_Arch/TSGS2_156E_Electronic_2023-04/INBOX/Chair_Notes/Combined_ChairNotes_04-21-0500.doc</w:t>
        </w:r>
      </w:hyperlink>
      <w:r w:rsidR="008A6E0E">
        <w:rPr>
          <w:lang w:eastAsia="en-US"/>
        </w:rPr>
        <w:t xml:space="preserve"> and other documents having issues or reached an offline agreement.</w:t>
      </w:r>
    </w:p>
    <w:p w14:paraId="120DF38C" w14:textId="77777777" w:rsidR="008A6E0E" w:rsidRDefault="008A6E0E" w:rsidP="00CA4BD5">
      <w:pPr>
        <w:rPr>
          <w:lang w:eastAsia="en-US"/>
        </w:rPr>
      </w:pPr>
    </w:p>
    <w:p w14:paraId="1FB59A4B" w14:textId="77777777" w:rsidR="00ED4197" w:rsidRDefault="00ED4197" w:rsidP="00ED4197">
      <w:pPr>
        <w:rPr>
          <w:lang w:eastAsia="en-US"/>
        </w:rPr>
      </w:pPr>
      <w:r w:rsidRPr="00984CE0">
        <w:rPr>
          <w:b/>
          <w:bCs/>
          <w:lang w:eastAsia="en-US"/>
        </w:rPr>
        <w:t xml:space="preserve">Delegates </w:t>
      </w:r>
      <w:r>
        <w:rPr>
          <w:b/>
          <w:bCs/>
          <w:lang w:eastAsia="en-US"/>
        </w:rPr>
        <w:t>are</w:t>
      </w:r>
      <w:r w:rsidRPr="00984CE0">
        <w:rPr>
          <w:b/>
          <w:bCs/>
          <w:lang w:eastAsia="en-US"/>
        </w:rPr>
        <w:t xml:space="preserve"> reminded that they need to check-in to the main meeting</w:t>
      </w:r>
      <w:r>
        <w:rPr>
          <w:lang w:eastAsia="en-US"/>
        </w:rPr>
        <w:t xml:space="preserve"> (on-line, using the Token received via e-mail after registering for this e-meeting). Delegates were advised to register their attendance in order to allow maintenance of their represented company voting rights and to facilitate calculation and estimation for future meeting resources.</w:t>
      </w:r>
    </w:p>
    <w:p w14:paraId="14ECFFF2" w14:textId="77777777" w:rsidR="00ED4197" w:rsidRPr="007F3BA4" w:rsidRDefault="00ED4197" w:rsidP="00ED4197">
      <w:pPr>
        <w:pStyle w:val="NO"/>
        <w:rPr>
          <w:b/>
          <w:bCs/>
        </w:rPr>
      </w:pPr>
      <w:r w:rsidRPr="007F3BA4">
        <w:rPr>
          <w:b/>
          <w:bCs/>
        </w:rPr>
        <w:t>Note that attendance of a Conference Call does not get recorded as 'meeting attendance'.</w:t>
      </w:r>
    </w:p>
    <w:p w14:paraId="0E029276" w14:textId="77777777" w:rsidR="00E07AA4" w:rsidRDefault="00E07AA4" w:rsidP="00E07AA4"/>
    <w:p w14:paraId="4FB4908A" w14:textId="0403646A" w:rsidR="005E5663" w:rsidRDefault="005E5663" w:rsidP="00E07AA4">
      <w:pPr>
        <w:pStyle w:val="Heading2"/>
      </w:pPr>
      <w:r>
        <w:t>Corrections</w:t>
      </w:r>
      <w:r w:rsidR="00E07AA4">
        <w:t xml:space="preserve"> to Chair Notes:</w:t>
      </w:r>
    </w:p>
    <w:p w14:paraId="51147FE2" w14:textId="7EEB77F3" w:rsidR="00E07AA4" w:rsidRPr="00E07AA4" w:rsidRDefault="00E07AA4" w:rsidP="00CA4BD5">
      <w:pPr>
        <w:rPr>
          <w:b/>
          <w:bCs/>
        </w:rPr>
      </w:pPr>
      <w:r w:rsidRPr="00E07AA4">
        <w:rPr>
          <w:b/>
          <w:bCs/>
        </w:rPr>
        <w:t>Andy:</w:t>
      </w:r>
    </w:p>
    <w:p w14:paraId="440EF6AA" w14:textId="0EF9F529" w:rsidR="005E5663" w:rsidRDefault="005E5663" w:rsidP="00CA4BD5">
      <w:r w:rsidRPr="00B614E3">
        <w:rPr>
          <w:color w:val="0000FF"/>
        </w:rPr>
        <w:t>S2-2304184</w:t>
      </w:r>
      <w:r>
        <w:t xml:space="preserve"> should have been merged into </w:t>
      </w:r>
      <w:r w:rsidRPr="00B614E3">
        <w:rPr>
          <w:color w:val="0000FF"/>
        </w:rPr>
        <w:t>S2-2305625</w:t>
      </w:r>
      <w:r>
        <w:t xml:space="preserve">. </w:t>
      </w:r>
      <w:r w:rsidRPr="00B614E3">
        <w:rPr>
          <w:color w:val="0000FF"/>
        </w:rPr>
        <w:t>S2-2305623</w:t>
      </w:r>
      <w:r>
        <w:t xml:space="preserve"> was </w:t>
      </w:r>
      <w:r w:rsidRPr="00B614E3">
        <w:rPr>
          <w:color w:val="FF0000"/>
        </w:rPr>
        <w:t>withdrawn</w:t>
      </w:r>
      <w:r w:rsidR="00B614E3">
        <w:t>.</w:t>
      </w:r>
    </w:p>
    <w:p w14:paraId="315471BE" w14:textId="0AAA2EE1" w:rsidR="005E5663" w:rsidRDefault="00B614E3" w:rsidP="00CA4BD5">
      <w:r w:rsidRPr="00B614E3">
        <w:rPr>
          <w:color w:val="0000FF"/>
        </w:rPr>
        <w:t>S2-230</w:t>
      </w:r>
      <w:r w:rsidR="005E5663" w:rsidRPr="00B614E3">
        <w:rPr>
          <w:color w:val="0000FF"/>
        </w:rPr>
        <w:t>4436</w:t>
      </w:r>
      <w:r w:rsidR="00104748" w:rsidRPr="00104748">
        <w:t xml:space="preserve"> </w:t>
      </w:r>
      <w:r w:rsidR="00104748">
        <w:t>should have been</w:t>
      </w:r>
      <w:r w:rsidR="005E5663">
        <w:t xml:space="preserve"> merged into </w:t>
      </w:r>
      <w:r w:rsidRPr="00B614E3">
        <w:rPr>
          <w:color w:val="0000FF"/>
        </w:rPr>
        <w:t>S2-230</w:t>
      </w:r>
      <w:r w:rsidR="005E5663" w:rsidRPr="00B614E3">
        <w:rPr>
          <w:color w:val="0000FF"/>
        </w:rPr>
        <w:t>5</w:t>
      </w:r>
      <w:r w:rsidR="00104748">
        <w:rPr>
          <w:color w:val="0000FF"/>
        </w:rPr>
        <w:t>625</w:t>
      </w:r>
      <w:r w:rsidR="00104748">
        <w:t>.</w:t>
      </w:r>
      <w:r w:rsidR="005E5663">
        <w:t xml:space="preserve"> </w:t>
      </w:r>
      <w:r w:rsidRPr="00B614E3">
        <w:rPr>
          <w:color w:val="0000FF"/>
        </w:rPr>
        <w:t>S2-230</w:t>
      </w:r>
      <w:r w:rsidR="005E5663" w:rsidRPr="00B614E3">
        <w:rPr>
          <w:color w:val="0000FF"/>
        </w:rPr>
        <w:t>5264</w:t>
      </w:r>
      <w:r w:rsidR="005E5663">
        <w:t xml:space="preserve"> </w:t>
      </w:r>
      <w:r>
        <w:t xml:space="preserve">was </w:t>
      </w:r>
      <w:r w:rsidRPr="00B614E3">
        <w:rPr>
          <w:color w:val="FF0000"/>
        </w:rPr>
        <w:t>withdrawn</w:t>
      </w:r>
      <w:r>
        <w:t>.</w:t>
      </w:r>
    </w:p>
    <w:p w14:paraId="689E6756" w14:textId="075192D0" w:rsidR="005E5663" w:rsidRDefault="00B614E3" w:rsidP="00CA4BD5">
      <w:r w:rsidRPr="00B614E3">
        <w:rPr>
          <w:color w:val="0000FF"/>
        </w:rPr>
        <w:t>S2-230</w:t>
      </w:r>
      <w:r w:rsidR="005E5663" w:rsidRPr="00B614E3">
        <w:rPr>
          <w:color w:val="0000FF"/>
        </w:rPr>
        <w:t>4735</w:t>
      </w:r>
      <w:r w:rsidR="005E5663">
        <w:t xml:space="preserve"> should be </w:t>
      </w:r>
      <w:r w:rsidR="005E5663" w:rsidRPr="00104748">
        <w:rPr>
          <w:color w:val="0000FF"/>
        </w:rPr>
        <w:t>postponed</w:t>
      </w:r>
      <w:r w:rsidR="00104748">
        <w:t>,</w:t>
      </w:r>
      <w:r w:rsidR="005E5663">
        <w:t xml:space="preserve"> as the proposed merged document in </w:t>
      </w:r>
      <w:r w:rsidRPr="00104748">
        <w:rPr>
          <w:color w:val="0000FF"/>
        </w:rPr>
        <w:t>S2-230</w:t>
      </w:r>
      <w:r w:rsidR="005E5663" w:rsidRPr="00104748">
        <w:rPr>
          <w:color w:val="0000FF"/>
        </w:rPr>
        <w:t>4699</w:t>
      </w:r>
      <w:r w:rsidR="005E5663">
        <w:t xml:space="preserve"> was </w:t>
      </w:r>
      <w:r w:rsidRPr="00C3284B">
        <w:rPr>
          <w:color w:val="0000FF"/>
        </w:rPr>
        <w:t>noted</w:t>
      </w:r>
      <w:r w:rsidR="005E5663">
        <w:t>.</w:t>
      </w:r>
      <w:r w:rsidR="00E07AA4">
        <w:t xml:space="preserve"> </w:t>
      </w:r>
      <w:r w:rsidR="00E07AA4" w:rsidRPr="00B614E3">
        <w:rPr>
          <w:color w:val="0000FF"/>
        </w:rPr>
        <w:t>S2-2305627</w:t>
      </w:r>
      <w:r w:rsidR="00E07AA4">
        <w:t xml:space="preserve"> </w:t>
      </w:r>
      <w:r w:rsidR="00104748">
        <w:t xml:space="preserve">was </w:t>
      </w:r>
      <w:r w:rsidR="00E07AA4" w:rsidRPr="00B614E3">
        <w:rPr>
          <w:color w:val="FF0000"/>
        </w:rPr>
        <w:t>withdrawn</w:t>
      </w:r>
      <w:r w:rsidR="00E07AA4">
        <w:t>.</w:t>
      </w:r>
    </w:p>
    <w:p w14:paraId="188A09A1" w14:textId="0D37F2D9" w:rsidR="005E5663" w:rsidRDefault="00B614E3" w:rsidP="00CA4BD5">
      <w:r w:rsidRPr="00B614E3">
        <w:rPr>
          <w:color w:val="0000FF"/>
        </w:rPr>
        <w:t>S2-230</w:t>
      </w:r>
      <w:r w:rsidR="005E5663" w:rsidRPr="00B614E3">
        <w:rPr>
          <w:color w:val="0000FF"/>
        </w:rPr>
        <w:t>5127</w:t>
      </w:r>
      <w:r w:rsidR="005E5663">
        <w:t xml:space="preserve"> should be </w:t>
      </w:r>
      <w:r w:rsidR="005E5663" w:rsidRPr="00B614E3">
        <w:rPr>
          <w:color w:val="0000FF"/>
        </w:rPr>
        <w:t>postponed</w:t>
      </w:r>
      <w:r w:rsidR="00104748">
        <w:t>.</w:t>
      </w:r>
      <w:r w:rsidR="005E5663">
        <w:t xml:space="preserve"> </w:t>
      </w:r>
      <w:r w:rsidRPr="00B614E3">
        <w:rPr>
          <w:color w:val="0000FF"/>
        </w:rPr>
        <w:t>S2-230</w:t>
      </w:r>
      <w:r w:rsidR="005E5663" w:rsidRPr="00B614E3">
        <w:rPr>
          <w:color w:val="0000FF"/>
        </w:rPr>
        <w:t>5591</w:t>
      </w:r>
      <w:r w:rsidR="005E5663">
        <w:t xml:space="preserve"> </w:t>
      </w:r>
      <w:r>
        <w:t xml:space="preserve">was </w:t>
      </w:r>
      <w:r w:rsidRPr="00B614E3">
        <w:rPr>
          <w:color w:val="FF0000"/>
        </w:rPr>
        <w:t>withdrawn</w:t>
      </w:r>
      <w:r>
        <w:t>.</w:t>
      </w:r>
    </w:p>
    <w:p w14:paraId="0DADE913" w14:textId="5D0767D3" w:rsidR="00E07AA4" w:rsidRDefault="00B614E3" w:rsidP="00CA4BD5">
      <w:r w:rsidRPr="00B614E3">
        <w:rPr>
          <w:color w:val="0000FF"/>
        </w:rPr>
        <w:t>S2-230</w:t>
      </w:r>
      <w:r w:rsidR="005E5663" w:rsidRPr="00B614E3">
        <w:rPr>
          <w:color w:val="0000FF"/>
        </w:rPr>
        <w:t>5350</w:t>
      </w:r>
      <w:r w:rsidR="005E5663">
        <w:t xml:space="preserve"> </w:t>
      </w:r>
      <w:r w:rsidR="00E07AA4">
        <w:t xml:space="preserve">should be </w:t>
      </w:r>
      <w:r w:rsidRPr="00C3284B">
        <w:rPr>
          <w:color w:val="0000FF"/>
        </w:rPr>
        <w:t>noted</w:t>
      </w:r>
      <w:r w:rsidR="00E07AA4">
        <w:t xml:space="preserve"> as Qualcomm ha</w:t>
      </w:r>
      <w:r w:rsidR="00104748">
        <w:t>d raised</w:t>
      </w:r>
      <w:r w:rsidR="00E07AA4">
        <w:t xml:space="preserve"> concerns. </w:t>
      </w:r>
      <w:r w:rsidR="00E07AA4" w:rsidRPr="00104748">
        <w:rPr>
          <w:color w:val="0000FF"/>
        </w:rPr>
        <w:t>S2-2305592</w:t>
      </w:r>
      <w:r w:rsidR="00E07AA4">
        <w:t xml:space="preserve"> was </w:t>
      </w:r>
      <w:r w:rsidR="00E07AA4" w:rsidRPr="00B614E3">
        <w:rPr>
          <w:color w:val="FF0000"/>
        </w:rPr>
        <w:t>withdrawn</w:t>
      </w:r>
      <w:r w:rsidR="00E07AA4">
        <w:t>.</w:t>
      </w:r>
    </w:p>
    <w:p w14:paraId="3625FE6A" w14:textId="2F6CBEC4" w:rsidR="00E07AA4" w:rsidRPr="00E07AA4" w:rsidRDefault="00E07AA4" w:rsidP="00CA4BD5">
      <w:pPr>
        <w:rPr>
          <w:b/>
          <w:bCs/>
        </w:rPr>
      </w:pPr>
      <w:r w:rsidRPr="00E07AA4">
        <w:rPr>
          <w:b/>
          <w:bCs/>
        </w:rPr>
        <w:t>Tao:</w:t>
      </w:r>
    </w:p>
    <w:p w14:paraId="48F57737" w14:textId="4175E202" w:rsidR="00E07AA4" w:rsidRPr="00E07AA4" w:rsidRDefault="004F7342" w:rsidP="00CA4BD5">
      <w:r w:rsidRPr="00B614E3">
        <w:rPr>
          <w:color w:val="0000FF"/>
        </w:rPr>
        <w:t>S2-2305494</w:t>
      </w:r>
      <w:r w:rsidRPr="004F7342">
        <w:t>:</w:t>
      </w:r>
      <w:r w:rsidR="00E07AA4">
        <w:t xml:space="preserve"> Ericsson would like to modify and remove a sentence. This was agreed and </w:t>
      </w:r>
      <w:r w:rsidR="00E07AA4" w:rsidRPr="00B614E3">
        <w:rPr>
          <w:color w:val="0000FF"/>
        </w:rPr>
        <w:t>S2-2305494</w:t>
      </w:r>
      <w:r w:rsidR="00E07AA4">
        <w:t xml:space="preserve"> was </w:t>
      </w:r>
      <w:r w:rsidR="00E07AA4" w:rsidRPr="00C3284B">
        <w:rPr>
          <w:color w:val="FF0000"/>
          <w:lang w:eastAsia="en-US"/>
        </w:rPr>
        <w:t>approved</w:t>
      </w:r>
      <w:r w:rsidR="00E07AA4">
        <w:t>.</w:t>
      </w:r>
    </w:p>
    <w:p w14:paraId="6E9CCB57" w14:textId="0CEE5BD9" w:rsidR="005E5663" w:rsidRDefault="00B614E3" w:rsidP="00CA4BD5">
      <w:r w:rsidRPr="00B614E3">
        <w:rPr>
          <w:color w:val="0000FF"/>
        </w:rPr>
        <w:t>S2-230</w:t>
      </w:r>
      <w:r w:rsidR="00E07AA4" w:rsidRPr="00B614E3">
        <w:rPr>
          <w:color w:val="0000FF"/>
        </w:rPr>
        <w:t>4559</w:t>
      </w:r>
      <w:r w:rsidR="004F7342">
        <w:t xml:space="preserve">: </w:t>
      </w:r>
      <w:r w:rsidR="00E07AA4">
        <w:t>The comments were not captured and</w:t>
      </w:r>
      <w:r w:rsidR="00E07AA4" w:rsidRPr="00E07AA4">
        <w:t xml:space="preserve"> </w:t>
      </w:r>
      <w:r w:rsidR="00E07AA4" w:rsidRPr="00B614E3">
        <w:rPr>
          <w:color w:val="0000FF"/>
        </w:rPr>
        <w:t>S2-2304559</w:t>
      </w:r>
      <w:r w:rsidR="00E07AA4">
        <w:t xml:space="preserve"> should be </w:t>
      </w:r>
      <w:r w:rsidRPr="00C3284B">
        <w:rPr>
          <w:color w:val="0000FF"/>
        </w:rPr>
        <w:t>noted</w:t>
      </w:r>
      <w:r w:rsidR="00E07AA4">
        <w:t>.</w:t>
      </w:r>
    </w:p>
    <w:p w14:paraId="4B6F34E2" w14:textId="77777777" w:rsidR="00E07AA4" w:rsidRDefault="00E07AA4" w:rsidP="00CA4BD5"/>
    <w:p w14:paraId="786C2CEE" w14:textId="0F05E104" w:rsidR="008A6E0E" w:rsidRDefault="008A6E0E" w:rsidP="00620DF5">
      <w:pPr>
        <w:pStyle w:val="Heading1"/>
      </w:pPr>
      <w:r>
        <w:t>1</w:t>
      </w:r>
      <w:r>
        <w:tab/>
        <w:t xml:space="preserve">Docs marked as for CC#4 in the latest combined Chair's notes at - </w:t>
      </w:r>
      <w:hyperlink r:id="rId9" w:history="1">
        <w:r w:rsidRPr="00C12235">
          <w:rPr>
            <w:rStyle w:val="Hyperlink"/>
          </w:rPr>
          <w:t>https://www.3gpp.org/ftp/tsg_sa/WG2_Arch/TSGS2_156E_Electronic_2023-04/INBOX/Chair_Notes/Combined_ChairNotes_04-21-0500.doc</w:t>
        </w:r>
      </w:hyperlink>
    </w:p>
    <w:p w14:paraId="13D8F354" w14:textId="77777777" w:rsidR="009A7A01" w:rsidRDefault="009A7A01" w:rsidP="009A7A01">
      <w:pPr>
        <w:pStyle w:val="NormTop"/>
      </w:pPr>
      <w:r>
        <w:rPr>
          <w:color w:val="0000FF"/>
        </w:rPr>
        <w:t>S2-2306178</w:t>
      </w:r>
      <w:r w:rsidRPr="00D53282">
        <w:t xml:space="preserve"> </w:t>
      </w:r>
      <w:r>
        <w:t>(CR) 23.501 CR4287R1 (Rel-18, 'B'): PIN identifiers (Source: Nokia, Nokia Shanghai Bell)</w:t>
      </w:r>
      <w:r>
        <w:br/>
      </w:r>
      <w:r w:rsidRPr="00D53282">
        <w:rPr>
          <w:b/>
        </w:rPr>
        <w:t>Document for:</w:t>
      </w:r>
      <w:r w:rsidRPr="00D53282">
        <w:t xml:space="preserve"> </w:t>
      </w:r>
      <w:r>
        <w:t>Approval</w:t>
      </w:r>
      <w:r>
        <w:br/>
      </w:r>
      <w:r w:rsidRPr="00D53282">
        <w:rPr>
          <w:b/>
        </w:rPr>
        <w:t>Abstract:</w:t>
      </w:r>
      <w:r w:rsidRPr="00D53282">
        <w:t xml:space="preserve"> </w:t>
      </w:r>
      <w:r>
        <w:br/>
        <w:t>It is proposed that a PIN is identified externally by a PIN ID. It is also proposed that External Group ID and Internal Group ID is used to identify and manage the PEGC UEs that are part of a PIN.</w:t>
      </w:r>
    </w:p>
    <w:p w14:paraId="04FB9830" w14:textId="77777777" w:rsidR="009A7A01" w:rsidRPr="005B25A1" w:rsidRDefault="009A7A01" w:rsidP="009A7A01">
      <w:pPr>
        <w:keepNext/>
        <w:keepLines/>
        <w:rPr>
          <w:b/>
          <w:bCs/>
        </w:rPr>
      </w:pPr>
      <w:r w:rsidRPr="005B25A1">
        <w:rPr>
          <w:b/>
          <w:bCs/>
        </w:rPr>
        <w:t>Convenor comment:</w:t>
      </w:r>
    </w:p>
    <w:p w14:paraId="430A2588" w14:textId="77777777" w:rsidR="009A7A01" w:rsidRPr="005B25A1" w:rsidRDefault="009A7A01" w:rsidP="009A7A01">
      <w:pPr>
        <w:keepNext/>
        <w:keepLines/>
      </w:pPr>
      <w:r w:rsidRPr="005B25A1">
        <w:t>APPROVED.  For CC#4.  (reconfirm).</w:t>
      </w:r>
    </w:p>
    <w:p w14:paraId="774E9FCE" w14:textId="77777777" w:rsidR="009A7A01" w:rsidRPr="00B81031" w:rsidRDefault="009A7A01" w:rsidP="009A7A01">
      <w:pPr>
        <w:keepNext/>
        <w:keepLines/>
        <w:rPr>
          <w:i/>
        </w:rPr>
      </w:pPr>
      <w:r w:rsidRPr="00B81031">
        <w:rPr>
          <w:b/>
          <w:bCs/>
          <w:i/>
        </w:rPr>
        <w:t>Comment:</w:t>
      </w:r>
      <w:r>
        <w:rPr>
          <w:i/>
        </w:rPr>
        <w:t xml:space="preserve"> Revision of S2-2304373r08.</w:t>
      </w:r>
    </w:p>
    <w:p w14:paraId="1E559407" w14:textId="77777777" w:rsidR="009A7A01" w:rsidRDefault="009A7A01" w:rsidP="009A7A01">
      <w:pPr>
        <w:keepNext/>
        <w:keepLines/>
        <w:rPr>
          <w:b/>
          <w:bCs/>
        </w:rPr>
      </w:pPr>
      <w:r>
        <w:rPr>
          <w:b/>
          <w:bCs/>
        </w:rPr>
        <w:t>CC#4 Discussion</w:t>
      </w:r>
      <w:r w:rsidRPr="005B25A1">
        <w:rPr>
          <w:b/>
          <w:bCs/>
        </w:rPr>
        <w:t>:</w:t>
      </w:r>
    </w:p>
    <w:p w14:paraId="541CA37D" w14:textId="77777777" w:rsidR="009A7A01" w:rsidRPr="009A7A01" w:rsidRDefault="009A7A01" w:rsidP="009A7A01">
      <w:pPr>
        <w:keepNext/>
        <w:keepLines/>
      </w:pPr>
      <w:r>
        <w:t xml:space="preserve">r08 was confirmed and </w:t>
      </w:r>
      <w:r>
        <w:rPr>
          <w:color w:val="0000FF"/>
        </w:rPr>
        <w:t>S2-2306178</w:t>
      </w:r>
      <w:r>
        <w:t xml:space="preserve"> was </w:t>
      </w:r>
      <w:r w:rsidRPr="00C3284B">
        <w:rPr>
          <w:color w:val="FF0000"/>
          <w:lang w:eastAsia="en-US"/>
        </w:rPr>
        <w:t>approved</w:t>
      </w:r>
      <w:r>
        <w:t>.</w:t>
      </w:r>
    </w:p>
    <w:p w14:paraId="69B8CF2B" w14:textId="77777777" w:rsidR="009A7A01" w:rsidRPr="009A7A01" w:rsidRDefault="009A7A01" w:rsidP="009A7A01">
      <w:r w:rsidRPr="005B25A1">
        <w:rPr>
          <w:b/>
          <w:bCs/>
        </w:rPr>
        <w:t>Status:</w:t>
      </w:r>
      <w:r>
        <w:t xml:space="preserve"> </w:t>
      </w:r>
      <w:r w:rsidRPr="00C3284B">
        <w:rPr>
          <w:color w:val="FF0000"/>
          <w:lang w:eastAsia="en-US"/>
        </w:rPr>
        <w:t>Approved</w:t>
      </w:r>
      <w:r>
        <w:t>.</w:t>
      </w:r>
    </w:p>
    <w:p w14:paraId="71F09FE0" w14:textId="77777777" w:rsidR="009A7A01" w:rsidRDefault="009A7A01" w:rsidP="009A7A01">
      <w:pPr>
        <w:pStyle w:val="NormTop"/>
      </w:pPr>
      <w:r>
        <w:rPr>
          <w:color w:val="0000FF"/>
        </w:rPr>
        <w:lastRenderedPageBreak/>
        <w:t>S2-2304999</w:t>
      </w:r>
      <w:r w:rsidRPr="00D53282">
        <w:t xml:space="preserve"> </w:t>
      </w:r>
      <w:r>
        <w:t>(CR) 23.501 CR4453 (Rel-18, 'B'): Update UE policy delivery for PIN (Source: vivo)</w:t>
      </w:r>
      <w:r>
        <w:br/>
      </w:r>
      <w:r w:rsidRPr="00D53282">
        <w:rPr>
          <w:b/>
        </w:rPr>
        <w:t>Document for:</w:t>
      </w:r>
      <w:r w:rsidRPr="00D53282">
        <w:t xml:space="preserve"> </w:t>
      </w:r>
      <w:r>
        <w:t>Approval</w:t>
      </w:r>
      <w:r>
        <w:br/>
      </w:r>
      <w:r w:rsidRPr="00D53282">
        <w:rPr>
          <w:b/>
        </w:rPr>
        <w:t>Abstract:</w:t>
      </w:r>
      <w:r w:rsidRPr="00D53282">
        <w:t xml:space="preserve"> </w:t>
      </w:r>
      <w:r>
        <w:br/>
        <w:t>Summary of change: 5GS is able to provide URSP rule without PIN ID to PEGC for PIN management purpose.</w:t>
      </w:r>
    </w:p>
    <w:p w14:paraId="37324CDC" w14:textId="77777777" w:rsidR="009A7A01" w:rsidRPr="005B25A1" w:rsidRDefault="009A7A01" w:rsidP="009A7A01">
      <w:pPr>
        <w:keepNext/>
        <w:keepLines/>
        <w:rPr>
          <w:b/>
          <w:bCs/>
        </w:rPr>
      </w:pPr>
      <w:r w:rsidRPr="005B25A1">
        <w:rPr>
          <w:b/>
          <w:bCs/>
        </w:rPr>
        <w:t>Convenor comment:</w:t>
      </w:r>
    </w:p>
    <w:p w14:paraId="1FBB70C3" w14:textId="77777777" w:rsidR="009A7A01" w:rsidRPr="005B25A1" w:rsidRDefault="009A7A01" w:rsidP="009A7A01">
      <w:pPr>
        <w:keepNext/>
        <w:keepLines/>
      </w:pPr>
      <w:r w:rsidRPr="005B25A1">
        <w:t>Approve 08? For CC#4.</w:t>
      </w:r>
    </w:p>
    <w:p w14:paraId="74E19E56" w14:textId="77777777" w:rsidR="009A7A01" w:rsidRPr="005B25A1" w:rsidRDefault="009A7A01" w:rsidP="009A7A01">
      <w:pPr>
        <w:pStyle w:val="FP"/>
        <w:keepNext/>
        <w:rPr>
          <w:b/>
          <w:bCs/>
          <w:i/>
          <w:iCs/>
          <w:sz w:val="18"/>
          <w:szCs w:val="18"/>
        </w:rPr>
      </w:pPr>
      <w:r w:rsidRPr="005B25A1">
        <w:rPr>
          <w:b/>
          <w:bCs/>
          <w:i/>
          <w:iCs/>
          <w:sz w:val="18"/>
          <w:szCs w:val="18"/>
        </w:rPr>
        <w:t>e-mail discussion:</w:t>
      </w:r>
    </w:p>
    <w:p w14:paraId="0E843D9C" w14:textId="77777777" w:rsidR="009A7A01" w:rsidRDefault="009A7A01" w:rsidP="009A7A01">
      <w:pPr>
        <w:pStyle w:val="FP"/>
        <w:keepNext/>
        <w:rPr>
          <w:i/>
          <w:iCs/>
          <w:sz w:val="18"/>
          <w:szCs w:val="18"/>
        </w:rPr>
      </w:pPr>
      <w:r w:rsidRPr="005B25A1">
        <w:rPr>
          <w:i/>
          <w:iCs/>
          <w:sz w:val="18"/>
          <w:szCs w:val="18"/>
        </w:rPr>
        <w:t>Zhenhua (vivo) provides r01.</w:t>
      </w:r>
    </w:p>
    <w:p w14:paraId="023C4099" w14:textId="77777777" w:rsidR="009A7A01" w:rsidRDefault="009A7A01" w:rsidP="009A7A01">
      <w:pPr>
        <w:pStyle w:val="FP"/>
        <w:keepNext/>
        <w:rPr>
          <w:i/>
          <w:iCs/>
          <w:sz w:val="18"/>
          <w:szCs w:val="18"/>
        </w:rPr>
      </w:pPr>
      <w:r w:rsidRPr="005B25A1">
        <w:rPr>
          <w:i/>
          <w:iCs/>
          <w:sz w:val="18"/>
          <w:szCs w:val="18"/>
        </w:rPr>
        <w:t>Kenny (Qualcomm) provide comments and proposed to note this CR.</w:t>
      </w:r>
    </w:p>
    <w:p w14:paraId="5C86E687" w14:textId="77777777" w:rsidR="009A7A01" w:rsidRDefault="009A7A01" w:rsidP="009A7A01">
      <w:pPr>
        <w:pStyle w:val="FP"/>
        <w:keepNext/>
        <w:rPr>
          <w:i/>
          <w:iCs/>
          <w:sz w:val="18"/>
          <w:szCs w:val="18"/>
        </w:rPr>
      </w:pPr>
      <w:r w:rsidRPr="005B25A1">
        <w:rPr>
          <w:i/>
          <w:iCs/>
          <w:sz w:val="18"/>
          <w:szCs w:val="18"/>
        </w:rPr>
        <w:t>Zhenhua (vivo) clarifies to Kefeng (Qualcomm).</w:t>
      </w:r>
    </w:p>
    <w:p w14:paraId="3E46A4AF" w14:textId="77777777" w:rsidR="009A7A01" w:rsidRDefault="009A7A01" w:rsidP="009A7A01">
      <w:pPr>
        <w:pStyle w:val="FP"/>
        <w:keepNext/>
        <w:rPr>
          <w:i/>
          <w:iCs/>
          <w:sz w:val="18"/>
          <w:szCs w:val="18"/>
        </w:rPr>
      </w:pPr>
      <w:r w:rsidRPr="005B25A1">
        <w:rPr>
          <w:i/>
          <w:iCs/>
          <w:sz w:val="18"/>
          <w:szCs w:val="18"/>
        </w:rPr>
        <w:t>Kenny (Qualcomm) replies Zhenhua (vivo) comments.</w:t>
      </w:r>
    </w:p>
    <w:p w14:paraId="37289DAC" w14:textId="77777777" w:rsidR="009A7A01" w:rsidRDefault="009A7A01" w:rsidP="009A7A01">
      <w:pPr>
        <w:pStyle w:val="FP"/>
        <w:keepNext/>
        <w:rPr>
          <w:i/>
          <w:iCs/>
          <w:sz w:val="18"/>
          <w:szCs w:val="18"/>
        </w:rPr>
      </w:pPr>
      <w:r w:rsidRPr="005B25A1">
        <w:rPr>
          <w:i/>
          <w:iCs/>
          <w:sz w:val="18"/>
          <w:szCs w:val="18"/>
        </w:rPr>
        <w:t>Zhenhua (vivo) provides r02.</w:t>
      </w:r>
    </w:p>
    <w:p w14:paraId="2C35AFFE" w14:textId="77777777" w:rsidR="009A7A01" w:rsidRDefault="009A7A01" w:rsidP="009A7A01">
      <w:pPr>
        <w:pStyle w:val="FP"/>
        <w:keepNext/>
        <w:rPr>
          <w:i/>
          <w:iCs/>
          <w:sz w:val="18"/>
          <w:szCs w:val="18"/>
        </w:rPr>
      </w:pPr>
      <w:r w:rsidRPr="005B25A1">
        <w:rPr>
          <w:i/>
          <w:iCs/>
          <w:sz w:val="18"/>
          <w:szCs w:val="18"/>
        </w:rPr>
        <w:t>Jianning (Xiaomi) provide comments.</w:t>
      </w:r>
    </w:p>
    <w:p w14:paraId="22AD7B51" w14:textId="77777777" w:rsidR="009A7A01" w:rsidRDefault="009A7A01" w:rsidP="009A7A01">
      <w:pPr>
        <w:pStyle w:val="FP"/>
        <w:keepNext/>
        <w:rPr>
          <w:i/>
          <w:iCs/>
          <w:sz w:val="18"/>
          <w:szCs w:val="18"/>
        </w:rPr>
      </w:pPr>
      <w:r w:rsidRPr="005B25A1">
        <w:rPr>
          <w:i/>
          <w:iCs/>
          <w:sz w:val="18"/>
          <w:szCs w:val="18"/>
        </w:rPr>
        <w:t>Jianning (Xiaomi) provides comment.</w:t>
      </w:r>
    </w:p>
    <w:p w14:paraId="7460964F" w14:textId="77777777" w:rsidR="009A7A01" w:rsidRDefault="009A7A01" w:rsidP="009A7A01">
      <w:pPr>
        <w:pStyle w:val="FP"/>
        <w:keepNext/>
        <w:rPr>
          <w:i/>
          <w:iCs/>
          <w:sz w:val="18"/>
          <w:szCs w:val="18"/>
        </w:rPr>
      </w:pPr>
      <w:r w:rsidRPr="005B25A1">
        <w:rPr>
          <w:i/>
          <w:iCs/>
          <w:sz w:val="18"/>
          <w:szCs w:val="18"/>
        </w:rPr>
        <w:t>LaeYoung (LGE) asks a Q.</w:t>
      </w:r>
    </w:p>
    <w:p w14:paraId="38734445" w14:textId="77777777" w:rsidR="009A7A01" w:rsidRDefault="009A7A01" w:rsidP="009A7A01">
      <w:pPr>
        <w:pStyle w:val="FP"/>
        <w:keepNext/>
        <w:rPr>
          <w:i/>
          <w:iCs/>
          <w:sz w:val="18"/>
          <w:szCs w:val="18"/>
        </w:rPr>
      </w:pPr>
      <w:r w:rsidRPr="005B25A1">
        <w:rPr>
          <w:i/>
          <w:iCs/>
          <w:sz w:val="18"/>
          <w:szCs w:val="18"/>
        </w:rPr>
        <w:t>Zhenhua (vivo) replies to LaeYoung (LGE) and Jianning (Xiaomi).</w:t>
      </w:r>
    </w:p>
    <w:p w14:paraId="390ED060" w14:textId="77777777" w:rsidR="009A7A01" w:rsidRDefault="009A7A01" w:rsidP="009A7A01">
      <w:pPr>
        <w:pStyle w:val="FP"/>
        <w:keepNext/>
        <w:rPr>
          <w:i/>
          <w:iCs/>
          <w:sz w:val="18"/>
          <w:szCs w:val="18"/>
        </w:rPr>
      </w:pPr>
      <w:r w:rsidRPr="005B25A1">
        <w:rPr>
          <w:i/>
          <w:iCs/>
          <w:sz w:val="18"/>
          <w:szCs w:val="18"/>
        </w:rPr>
        <w:t>Zhenhua (vivo) replies to Jianning (Xiaomi).</w:t>
      </w:r>
    </w:p>
    <w:p w14:paraId="085CCD64" w14:textId="77777777" w:rsidR="009A7A01" w:rsidRDefault="009A7A01" w:rsidP="009A7A01">
      <w:pPr>
        <w:pStyle w:val="FP"/>
        <w:keepNext/>
        <w:rPr>
          <w:i/>
          <w:iCs/>
          <w:sz w:val="18"/>
          <w:szCs w:val="18"/>
        </w:rPr>
      </w:pPr>
      <w:r w:rsidRPr="005B25A1">
        <w:rPr>
          <w:i/>
          <w:iCs/>
          <w:sz w:val="18"/>
          <w:szCs w:val="18"/>
        </w:rPr>
        <w:t>Jianning (Xiaomi) asks question for clarification.</w:t>
      </w:r>
    </w:p>
    <w:p w14:paraId="6B4038FC" w14:textId="77777777" w:rsidR="009A7A01" w:rsidRDefault="009A7A01" w:rsidP="009A7A01">
      <w:pPr>
        <w:pStyle w:val="FP"/>
        <w:keepNext/>
        <w:rPr>
          <w:i/>
          <w:iCs/>
          <w:sz w:val="18"/>
          <w:szCs w:val="18"/>
        </w:rPr>
      </w:pPr>
      <w:r w:rsidRPr="005B25A1">
        <w:rPr>
          <w:i/>
          <w:iCs/>
          <w:sz w:val="18"/>
          <w:szCs w:val="18"/>
        </w:rPr>
        <w:t>Jianning (Xiaomi) replies to Zhenhua (vivo).</w:t>
      </w:r>
    </w:p>
    <w:p w14:paraId="19D71C93" w14:textId="77777777" w:rsidR="009A7A01" w:rsidRDefault="009A7A01" w:rsidP="009A7A01">
      <w:pPr>
        <w:pStyle w:val="FP"/>
        <w:keepNext/>
        <w:rPr>
          <w:i/>
          <w:iCs/>
          <w:sz w:val="18"/>
          <w:szCs w:val="18"/>
        </w:rPr>
      </w:pPr>
      <w:r w:rsidRPr="005B25A1">
        <w:rPr>
          <w:i/>
          <w:iCs/>
          <w:sz w:val="18"/>
          <w:szCs w:val="18"/>
        </w:rPr>
        <w:t>Pallab (Nokia) provides comments on r02. Proposes to NOTE the CR.</w:t>
      </w:r>
    </w:p>
    <w:p w14:paraId="6C700526" w14:textId="77777777" w:rsidR="009A7A01" w:rsidRDefault="009A7A01" w:rsidP="009A7A01">
      <w:pPr>
        <w:pStyle w:val="FP"/>
        <w:keepNext/>
        <w:rPr>
          <w:i/>
          <w:iCs/>
          <w:sz w:val="18"/>
          <w:szCs w:val="18"/>
        </w:rPr>
      </w:pPr>
      <w:r w:rsidRPr="005B25A1">
        <w:rPr>
          <w:i/>
          <w:iCs/>
          <w:sz w:val="18"/>
          <w:szCs w:val="18"/>
        </w:rPr>
        <w:t>Zhenhua (vivo) replies to Pallab (Nokia).</w:t>
      </w:r>
    </w:p>
    <w:p w14:paraId="2082632A" w14:textId="77777777" w:rsidR="009A7A01" w:rsidRDefault="009A7A01" w:rsidP="009A7A01">
      <w:pPr>
        <w:pStyle w:val="FP"/>
        <w:keepNext/>
        <w:rPr>
          <w:i/>
          <w:iCs/>
          <w:sz w:val="18"/>
          <w:szCs w:val="18"/>
        </w:rPr>
      </w:pPr>
      <w:r w:rsidRPr="005B25A1">
        <w:rPr>
          <w:i/>
          <w:iCs/>
          <w:sz w:val="18"/>
          <w:szCs w:val="18"/>
        </w:rPr>
        <w:t>Pallab (Nokia) responds to Zhenhua (vivo).</w:t>
      </w:r>
    </w:p>
    <w:p w14:paraId="45230C83" w14:textId="77777777" w:rsidR="009A7A01" w:rsidRDefault="009A7A01" w:rsidP="009A7A01">
      <w:pPr>
        <w:pStyle w:val="FP"/>
        <w:keepNext/>
        <w:rPr>
          <w:i/>
          <w:iCs/>
          <w:sz w:val="18"/>
          <w:szCs w:val="18"/>
        </w:rPr>
      </w:pPr>
      <w:r w:rsidRPr="005B25A1">
        <w:rPr>
          <w:i/>
          <w:iCs/>
          <w:sz w:val="18"/>
          <w:szCs w:val="18"/>
        </w:rPr>
        <w:t>Zhenhua (vivo) replies to Pallab (Nokia) and provides r03.</w:t>
      </w:r>
    </w:p>
    <w:p w14:paraId="6CA3D7A7" w14:textId="77777777" w:rsidR="009A7A01" w:rsidRDefault="009A7A01" w:rsidP="009A7A01">
      <w:pPr>
        <w:pStyle w:val="FP"/>
        <w:keepNext/>
        <w:rPr>
          <w:i/>
          <w:iCs/>
          <w:sz w:val="18"/>
          <w:szCs w:val="18"/>
        </w:rPr>
      </w:pPr>
      <w:r w:rsidRPr="005B25A1">
        <w:rPr>
          <w:i/>
          <w:iCs/>
          <w:sz w:val="18"/>
          <w:szCs w:val="18"/>
        </w:rPr>
        <w:t>Jianning (Xiaomi) provide comments and r04.</w:t>
      </w:r>
    </w:p>
    <w:p w14:paraId="6495083E" w14:textId="77777777" w:rsidR="009A7A01" w:rsidRDefault="009A7A01" w:rsidP="009A7A01">
      <w:pPr>
        <w:pStyle w:val="FP"/>
        <w:keepNext/>
        <w:rPr>
          <w:i/>
          <w:iCs/>
          <w:sz w:val="18"/>
          <w:szCs w:val="18"/>
        </w:rPr>
      </w:pPr>
      <w:r w:rsidRPr="005B25A1">
        <w:rPr>
          <w:i/>
          <w:iCs/>
          <w:sz w:val="18"/>
          <w:szCs w:val="18"/>
        </w:rPr>
        <w:t>Marco (Huawei) all this discussion depends by PDU session decision.</w:t>
      </w:r>
    </w:p>
    <w:p w14:paraId="446A25FD" w14:textId="77777777" w:rsidR="009A7A01" w:rsidRDefault="009A7A01" w:rsidP="009A7A01">
      <w:pPr>
        <w:pStyle w:val="FP"/>
        <w:keepNext/>
        <w:rPr>
          <w:i/>
          <w:iCs/>
          <w:sz w:val="18"/>
          <w:szCs w:val="18"/>
        </w:rPr>
      </w:pPr>
      <w:r w:rsidRPr="005B25A1">
        <w:rPr>
          <w:i/>
          <w:iCs/>
          <w:sz w:val="18"/>
          <w:szCs w:val="18"/>
        </w:rPr>
        <w:t>Marco (Huawei) provides comments to r04.</w:t>
      </w:r>
    </w:p>
    <w:p w14:paraId="3740313A" w14:textId="77777777" w:rsidR="009A7A01" w:rsidRDefault="009A7A01" w:rsidP="009A7A01">
      <w:pPr>
        <w:pStyle w:val="FP"/>
        <w:keepNext/>
        <w:rPr>
          <w:i/>
          <w:iCs/>
          <w:sz w:val="18"/>
          <w:szCs w:val="18"/>
        </w:rPr>
      </w:pPr>
      <w:r w:rsidRPr="005B25A1">
        <w:rPr>
          <w:i/>
          <w:iCs/>
          <w:sz w:val="18"/>
          <w:szCs w:val="18"/>
        </w:rPr>
        <w:t>Zhenhua (vivo) clarifies the NOTE to Marco (Huawei).</w:t>
      </w:r>
    </w:p>
    <w:p w14:paraId="34AD6180" w14:textId="77777777" w:rsidR="009A7A01" w:rsidRDefault="009A7A01" w:rsidP="009A7A01">
      <w:pPr>
        <w:pStyle w:val="FP"/>
        <w:keepNext/>
        <w:rPr>
          <w:i/>
          <w:iCs/>
          <w:sz w:val="18"/>
          <w:szCs w:val="18"/>
        </w:rPr>
      </w:pPr>
      <w:r w:rsidRPr="005B25A1">
        <w:rPr>
          <w:i/>
          <w:iCs/>
          <w:sz w:val="18"/>
          <w:szCs w:val="18"/>
        </w:rPr>
        <w:t>Susan (Huawei) replies to Zhenhua (vivo) and proposes to note this CR.</w:t>
      </w:r>
    </w:p>
    <w:p w14:paraId="7A8246C2" w14:textId="77777777" w:rsidR="009A7A01" w:rsidRDefault="009A7A01" w:rsidP="009A7A01">
      <w:pPr>
        <w:pStyle w:val="FP"/>
        <w:keepNext/>
        <w:rPr>
          <w:i/>
          <w:iCs/>
          <w:sz w:val="18"/>
          <w:szCs w:val="18"/>
        </w:rPr>
      </w:pPr>
      <w:r w:rsidRPr="005B25A1">
        <w:rPr>
          <w:i/>
          <w:iCs/>
          <w:sz w:val="18"/>
          <w:szCs w:val="18"/>
        </w:rPr>
        <w:t>LaeYoung (LGE) comments.</w:t>
      </w:r>
    </w:p>
    <w:p w14:paraId="72E189D1" w14:textId="77777777" w:rsidR="009A7A01" w:rsidRDefault="009A7A01" w:rsidP="009A7A01">
      <w:pPr>
        <w:pStyle w:val="FP"/>
        <w:keepNext/>
        <w:rPr>
          <w:i/>
          <w:iCs/>
          <w:sz w:val="18"/>
          <w:szCs w:val="18"/>
        </w:rPr>
      </w:pPr>
      <w:r w:rsidRPr="005B25A1">
        <w:rPr>
          <w:i/>
          <w:iCs/>
          <w:sz w:val="18"/>
          <w:szCs w:val="18"/>
        </w:rPr>
        <w:t>LaeYoung (LGE) replies to Zhenhua (vivo).</w:t>
      </w:r>
    </w:p>
    <w:p w14:paraId="5171152E" w14:textId="77777777" w:rsidR="009A7A01" w:rsidRDefault="009A7A01" w:rsidP="009A7A01">
      <w:pPr>
        <w:pStyle w:val="FP"/>
        <w:keepNext/>
        <w:rPr>
          <w:i/>
          <w:iCs/>
          <w:sz w:val="18"/>
          <w:szCs w:val="18"/>
        </w:rPr>
      </w:pPr>
      <w:r w:rsidRPr="005B25A1">
        <w:rPr>
          <w:i/>
          <w:iCs/>
          <w:sz w:val="18"/>
          <w:szCs w:val="18"/>
        </w:rPr>
        <w:t>Pallab (Nokia) responds to Zhenhua (vivo) and Jianning (Xiaomi).</w:t>
      </w:r>
    </w:p>
    <w:p w14:paraId="7A466218" w14:textId="77777777" w:rsidR="009A7A01" w:rsidRDefault="009A7A01" w:rsidP="009A7A01">
      <w:pPr>
        <w:pStyle w:val="FP"/>
        <w:keepNext/>
        <w:rPr>
          <w:i/>
          <w:iCs/>
          <w:sz w:val="18"/>
          <w:szCs w:val="18"/>
        </w:rPr>
      </w:pPr>
      <w:r w:rsidRPr="005B25A1">
        <w:rPr>
          <w:i/>
          <w:iCs/>
          <w:sz w:val="18"/>
          <w:szCs w:val="18"/>
        </w:rPr>
        <w:t>Marco (Huawei) comments.</w:t>
      </w:r>
    </w:p>
    <w:p w14:paraId="792E317F" w14:textId="77777777" w:rsidR="009A7A01" w:rsidRDefault="009A7A01" w:rsidP="009A7A01">
      <w:pPr>
        <w:pStyle w:val="FP"/>
        <w:keepNext/>
        <w:rPr>
          <w:i/>
          <w:iCs/>
          <w:sz w:val="18"/>
          <w:szCs w:val="18"/>
        </w:rPr>
      </w:pPr>
      <w:r w:rsidRPr="005B25A1">
        <w:rPr>
          <w:i/>
          <w:iCs/>
          <w:sz w:val="18"/>
          <w:szCs w:val="18"/>
        </w:rPr>
        <w:t>Qian (Ericsson) provides comments.</w:t>
      </w:r>
    </w:p>
    <w:p w14:paraId="7C2DBBDC" w14:textId="77777777" w:rsidR="009A7A01" w:rsidRDefault="009A7A01" w:rsidP="009A7A01">
      <w:pPr>
        <w:pStyle w:val="FP"/>
        <w:keepNext/>
        <w:rPr>
          <w:i/>
          <w:iCs/>
          <w:sz w:val="18"/>
          <w:szCs w:val="18"/>
        </w:rPr>
      </w:pPr>
      <w:r w:rsidRPr="005B25A1">
        <w:rPr>
          <w:i/>
          <w:iCs/>
          <w:sz w:val="18"/>
          <w:szCs w:val="18"/>
        </w:rPr>
        <w:t>Saad (Interdigital) provides comments on r04.</w:t>
      </w:r>
    </w:p>
    <w:p w14:paraId="018CE854" w14:textId="77777777" w:rsidR="009A7A01" w:rsidRDefault="009A7A01" w:rsidP="009A7A01">
      <w:pPr>
        <w:pStyle w:val="FP"/>
        <w:keepNext/>
        <w:rPr>
          <w:i/>
          <w:iCs/>
          <w:sz w:val="18"/>
          <w:szCs w:val="18"/>
        </w:rPr>
      </w:pPr>
      <w:r w:rsidRPr="005B25A1">
        <w:rPr>
          <w:i/>
          <w:iCs/>
          <w:sz w:val="18"/>
          <w:szCs w:val="18"/>
        </w:rPr>
        <w:t>Marco (Huawei) comments that a PDU session dedicated to PIN shall not be shared with non-PIN traffic.</w:t>
      </w:r>
    </w:p>
    <w:p w14:paraId="15B9864E" w14:textId="77777777" w:rsidR="009A7A01" w:rsidRDefault="009A7A01" w:rsidP="009A7A01">
      <w:pPr>
        <w:pStyle w:val="FP"/>
        <w:keepNext/>
        <w:rPr>
          <w:i/>
          <w:iCs/>
          <w:sz w:val="18"/>
          <w:szCs w:val="18"/>
        </w:rPr>
      </w:pPr>
      <w:r w:rsidRPr="005B25A1">
        <w:rPr>
          <w:i/>
          <w:iCs/>
          <w:sz w:val="18"/>
          <w:szCs w:val="18"/>
        </w:rPr>
        <w:t>Zhenhua (vivo) provides r05.</w:t>
      </w:r>
    </w:p>
    <w:p w14:paraId="09622320" w14:textId="77777777" w:rsidR="009A7A01" w:rsidRDefault="009A7A01" w:rsidP="009A7A01">
      <w:pPr>
        <w:pStyle w:val="FP"/>
        <w:keepNext/>
        <w:rPr>
          <w:i/>
          <w:iCs/>
          <w:sz w:val="18"/>
          <w:szCs w:val="18"/>
        </w:rPr>
      </w:pPr>
      <w:r w:rsidRPr="005B25A1">
        <w:rPr>
          <w:i/>
          <w:iCs/>
          <w:sz w:val="18"/>
          <w:szCs w:val="18"/>
        </w:rPr>
        <w:t>Pallab (Nokia) provides comments on r05.</w:t>
      </w:r>
    </w:p>
    <w:p w14:paraId="14EA37DD" w14:textId="77777777" w:rsidR="009A7A01" w:rsidRDefault="009A7A01" w:rsidP="009A7A01">
      <w:pPr>
        <w:pStyle w:val="FP"/>
        <w:keepNext/>
        <w:rPr>
          <w:i/>
          <w:iCs/>
          <w:sz w:val="18"/>
          <w:szCs w:val="18"/>
        </w:rPr>
      </w:pPr>
      <w:r w:rsidRPr="005B25A1">
        <w:rPr>
          <w:i/>
          <w:iCs/>
          <w:sz w:val="18"/>
          <w:szCs w:val="18"/>
        </w:rPr>
        <w:t>Zhenhua (vivo) provides r06.</w:t>
      </w:r>
    </w:p>
    <w:p w14:paraId="786DE213" w14:textId="77777777" w:rsidR="009A7A01" w:rsidRDefault="009A7A01" w:rsidP="009A7A01">
      <w:pPr>
        <w:pStyle w:val="FP"/>
        <w:keepNext/>
        <w:rPr>
          <w:i/>
          <w:iCs/>
          <w:sz w:val="18"/>
          <w:szCs w:val="18"/>
        </w:rPr>
      </w:pPr>
      <w:r w:rsidRPr="005B25A1">
        <w:rPr>
          <w:i/>
          <w:iCs/>
          <w:sz w:val="18"/>
          <w:szCs w:val="18"/>
        </w:rPr>
        <w:t>Jicheol (Samsung) provides r08 (skipping r07 due to type).</w:t>
      </w:r>
    </w:p>
    <w:p w14:paraId="2A86F1B8" w14:textId="77777777" w:rsidR="009A7A01" w:rsidRDefault="009A7A01" w:rsidP="009A7A01">
      <w:pPr>
        <w:pStyle w:val="FP"/>
        <w:keepNext/>
        <w:rPr>
          <w:i/>
          <w:iCs/>
          <w:sz w:val="18"/>
          <w:szCs w:val="18"/>
        </w:rPr>
      </w:pPr>
      <w:r w:rsidRPr="005B25A1">
        <w:rPr>
          <w:i/>
          <w:iCs/>
          <w:sz w:val="18"/>
          <w:szCs w:val="18"/>
        </w:rPr>
        <w:t>Pallab (Nokia) responds to Jicheol (Samsung).</w:t>
      </w:r>
    </w:p>
    <w:p w14:paraId="15F3F6FD" w14:textId="77777777" w:rsidR="009A7A01" w:rsidRDefault="009A7A01" w:rsidP="009A7A01">
      <w:pPr>
        <w:pStyle w:val="FP"/>
        <w:keepNext/>
        <w:rPr>
          <w:i/>
          <w:iCs/>
          <w:sz w:val="18"/>
          <w:szCs w:val="18"/>
        </w:rPr>
      </w:pPr>
      <w:r w:rsidRPr="005B25A1">
        <w:rPr>
          <w:i/>
          <w:iCs/>
          <w:sz w:val="18"/>
          <w:szCs w:val="18"/>
        </w:rPr>
        <w:t>Marco (Huawei) ask to Pallab (Nokia) clarification.</w:t>
      </w:r>
    </w:p>
    <w:p w14:paraId="4B5704E7" w14:textId="77777777" w:rsidR="009A7A01" w:rsidRDefault="009A7A01" w:rsidP="009A7A01">
      <w:pPr>
        <w:pStyle w:val="FP"/>
        <w:keepNext/>
        <w:rPr>
          <w:i/>
          <w:iCs/>
          <w:sz w:val="18"/>
          <w:szCs w:val="18"/>
        </w:rPr>
      </w:pPr>
      <w:r w:rsidRPr="005B25A1">
        <w:rPr>
          <w:i/>
          <w:iCs/>
          <w:sz w:val="18"/>
          <w:szCs w:val="18"/>
        </w:rPr>
        <w:t>==== Revisions Deadline ====.</w:t>
      </w:r>
    </w:p>
    <w:p w14:paraId="6463E636" w14:textId="77777777" w:rsidR="009A7A01" w:rsidRDefault="009A7A01" w:rsidP="009A7A01">
      <w:pPr>
        <w:pStyle w:val="FP"/>
        <w:keepNext/>
        <w:rPr>
          <w:i/>
          <w:iCs/>
          <w:sz w:val="18"/>
          <w:szCs w:val="18"/>
        </w:rPr>
      </w:pPr>
      <w:r w:rsidRPr="005B25A1">
        <w:rPr>
          <w:i/>
          <w:iCs/>
          <w:sz w:val="18"/>
          <w:szCs w:val="18"/>
        </w:rPr>
        <w:t>Kenny (Qualcomm) is OK with r08, r07, r05, not OK with other revisions.</w:t>
      </w:r>
    </w:p>
    <w:p w14:paraId="67838CB7" w14:textId="77777777" w:rsidR="009A7A01" w:rsidRDefault="009A7A01" w:rsidP="009A7A01">
      <w:pPr>
        <w:pStyle w:val="FP"/>
        <w:keepNext/>
        <w:rPr>
          <w:i/>
          <w:iCs/>
          <w:sz w:val="18"/>
          <w:szCs w:val="18"/>
        </w:rPr>
      </w:pPr>
      <w:r w:rsidRPr="005B25A1">
        <w:rPr>
          <w:i/>
          <w:iCs/>
          <w:sz w:val="18"/>
          <w:szCs w:val="18"/>
        </w:rPr>
        <w:t>Susan (Huawei) can accept r06, and object to any other versions, including the original one r00.</w:t>
      </w:r>
    </w:p>
    <w:p w14:paraId="3CBA4649" w14:textId="77777777" w:rsidR="009A7A01" w:rsidRDefault="009A7A01" w:rsidP="009A7A01">
      <w:pPr>
        <w:pStyle w:val="FP"/>
        <w:keepNext/>
        <w:rPr>
          <w:i/>
          <w:iCs/>
          <w:sz w:val="18"/>
          <w:szCs w:val="18"/>
        </w:rPr>
      </w:pPr>
      <w:r w:rsidRPr="005B25A1">
        <w:rPr>
          <w:i/>
          <w:iCs/>
          <w:sz w:val="18"/>
          <w:szCs w:val="18"/>
        </w:rPr>
        <w:t>Jianning (Xiaomi) prefers r06.</w:t>
      </w:r>
    </w:p>
    <w:p w14:paraId="51273762" w14:textId="77777777" w:rsidR="009A7A01" w:rsidRDefault="009A7A01" w:rsidP="009A7A01">
      <w:pPr>
        <w:pStyle w:val="FP"/>
        <w:keepNext/>
        <w:rPr>
          <w:i/>
          <w:iCs/>
          <w:sz w:val="18"/>
          <w:szCs w:val="18"/>
        </w:rPr>
      </w:pPr>
      <w:r w:rsidRPr="005B25A1">
        <w:rPr>
          <w:i/>
          <w:iCs/>
          <w:sz w:val="18"/>
          <w:szCs w:val="18"/>
        </w:rPr>
        <w:t>Pallab (Nokia) OK to go with r06 or r08. If we take r08 prefer to change to NOTE as below:</w:t>
      </w:r>
    </w:p>
    <w:p w14:paraId="688494C6" w14:textId="77777777" w:rsidR="009A7A01" w:rsidRDefault="009A7A01" w:rsidP="009A7A01">
      <w:pPr>
        <w:pStyle w:val="FP"/>
        <w:keepNext/>
        <w:rPr>
          <w:i/>
          <w:iCs/>
          <w:sz w:val="18"/>
          <w:szCs w:val="18"/>
        </w:rPr>
      </w:pPr>
      <w:r w:rsidRPr="005B25A1">
        <w:rPr>
          <w:i/>
          <w:iCs/>
          <w:sz w:val="18"/>
          <w:szCs w:val="18"/>
        </w:rPr>
        <w:t>NOTE: The operator can configure URSP rules in the PEGC in a way that PDU Session associated with PIN(s) is not use for routing non-PIN traffic from the PEGC UE.</w:t>
      </w:r>
    </w:p>
    <w:p w14:paraId="414C5888" w14:textId="77777777" w:rsidR="009A7A01" w:rsidRDefault="009A7A01" w:rsidP="009A7A01">
      <w:pPr>
        <w:pStyle w:val="FP"/>
        <w:keepNext/>
        <w:rPr>
          <w:i/>
          <w:iCs/>
          <w:sz w:val="18"/>
          <w:szCs w:val="18"/>
        </w:rPr>
      </w:pPr>
      <w:r w:rsidRPr="005B25A1">
        <w:rPr>
          <w:i/>
          <w:iCs/>
          <w:sz w:val="18"/>
          <w:szCs w:val="18"/>
        </w:rPr>
        <w:t>==== Comments Deadline ====.</w:t>
      </w:r>
    </w:p>
    <w:p w14:paraId="28ED22C3" w14:textId="77777777" w:rsidR="009A7A01" w:rsidRDefault="009A7A01" w:rsidP="009A7A01">
      <w:pPr>
        <w:pStyle w:val="FP"/>
        <w:keepNext/>
        <w:rPr>
          <w:i/>
          <w:iCs/>
          <w:sz w:val="18"/>
          <w:szCs w:val="18"/>
        </w:rPr>
      </w:pPr>
      <w:r w:rsidRPr="005B25A1">
        <w:rPr>
          <w:i/>
          <w:iCs/>
          <w:sz w:val="18"/>
          <w:szCs w:val="18"/>
        </w:rPr>
        <w:t>Zhenhua (vivo) suggest we go r06, we have May meeting to revise it, if it still not acceptable, companies can object it in May meeting.</w:t>
      </w:r>
    </w:p>
    <w:p w14:paraId="2C5B6603" w14:textId="77777777" w:rsidR="009A7A01" w:rsidRDefault="009A7A01" w:rsidP="009A7A01">
      <w:pPr>
        <w:pStyle w:val="FP"/>
        <w:keepNext/>
        <w:rPr>
          <w:i/>
          <w:iCs/>
          <w:sz w:val="18"/>
          <w:szCs w:val="18"/>
        </w:rPr>
      </w:pPr>
      <w:r w:rsidRPr="005B25A1">
        <w:rPr>
          <w:i/>
          <w:iCs/>
          <w:sz w:val="18"/>
          <w:szCs w:val="18"/>
        </w:rPr>
        <w:t>Kenny (Qualcomm) can accept r06 as a compromise.</w:t>
      </w:r>
    </w:p>
    <w:p w14:paraId="49654C64" w14:textId="77777777" w:rsidR="009A7A01" w:rsidRDefault="009A7A01" w:rsidP="009A7A01">
      <w:pPr>
        <w:pStyle w:val="FP"/>
        <w:keepNext/>
        <w:rPr>
          <w:i/>
          <w:iCs/>
          <w:sz w:val="18"/>
          <w:szCs w:val="18"/>
        </w:rPr>
      </w:pPr>
      <w:r w:rsidRPr="005B25A1">
        <w:rPr>
          <w:i/>
          <w:iCs/>
          <w:sz w:val="18"/>
          <w:szCs w:val="18"/>
        </w:rPr>
        <w:t>LaeYoung (LGE) is fine to go with r06.</w:t>
      </w:r>
    </w:p>
    <w:p w14:paraId="4E308739" w14:textId="77777777" w:rsidR="009A7A01" w:rsidRDefault="009A7A01" w:rsidP="009A7A01">
      <w:pPr>
        <w:pStyle w:val="FP"/>
        <w:keepNext/>
        <w:rPr>
          <w:i/>
          <w:iCs/>
          <w:sz w:val="18"/>
          <w:szCs w:val="18"/>
        </w:rPr>
      </w:pPr>
      <w:r w:rsidRPr="005B25A1">
        <w:rPr>
          <w:i/>
          <w:iCs/>
          <w:sz w:val="18"/>
          <w:szCs w:val="18"/>
        </w:rPr>
        <w:t>Qian (Ericsson) is also ok to go with r06.</w:t>
      </w:r>
    </w:p>
    <w:p w14:paraId="36C068F4" w14:textId="77777777" w:rsidR="009A7A01" w:rsidRPr="005B25A1" w:rsidRDefault="009A7A01" w:rsidP="009A7A01">
      <w:pPr>
        <w:pStyle w:val="FP"/>
        <w:keepNext/>
        <w:rPr>
          <w:i/>
          <w:iCs/>
          <w:sz w:val="18"/>
          <w:szCs w:val="18"/>
        </w:rPr>
      </w:pPr>
    </w:p>
    <w:p w14:paraId="0E872AEA" w14:textId="77777777" w:rsidR="009A7A01" w:rsidRPr="005B25A1" w:rsidRDefault="009A7A01" w:rsidP="009A7A01">
      <w:pPr>
        <w:keepNext/>
        <w:keepLines/>
        <w:rPr>
          <w:b/>
          <w:bCs/>
        </w:rPr>
      </w:pPr>
      <w:r>
        <w:rPr>
          <w:b/>
          <w:bCs/>
        </w:rPr>
        <w:t>CC#4 Discussion</w:t>
      </w:r>
      <w:r w:rsidRPr="005B25A1">
        <w:rPr>
          <w:b/>
          <w:bCs/>
        </w:rPr>
        <w:t>:</w:t>
      </w:r>
    </w:p>
    <w:p w14:paraId="7286176A" w14:textId="77777777" w:rsidR="009A7A01" w:rsidRPr="009A7A01" w:rsidRDefault="009A7A01" w:rsidP="009A7A01">
      <w:pPr>
        <w:keepNext/>
        <w:keepLines/>
      </w:pPr>
      <w:r>
        <w:t xml:space="preserve">r06 was proposed. There was an objection to this. This was then </w:t>
      </w:r>
      <w:r w:rsidRPr="009A7A01">
        <w:rPr>
          <w:color w:val="0000FF"/>
        </w:rPr>
        <w:t>postponed</w:t>
      </w:r>
      <w:r>
        <w:t>.</w:t>
      </w:r>
    </w:p>
    <w:p w14:paraId="1D3D377E" w14:textId="77777777" w:rsidR="009A7A01" w:rsidRPr="00EB0339" w:rsidRDefault="009A7A01" w:rsidP="009A7A01">
      <w:r w:rsidRPr="005B25A1">
        <w:rPr>
          <w:b/>
          <w:bCs/>
        </w:rPr>
        <w:t>Status:</w:t>
      </w:r>
      <w:r>
        <w:t xml:space="preserve"> </w:t>
      </w:r>
      <w:r w:rsidRPr="009A7A01">
        <w:rPr>
          <w:color w:val="0000FF"/>
        </w:rPr>
        <w:t>Postponed</w:t>
      </w:r>
      <w:r>
        <w:t>.</w:t>
      </w:r>
    </w:p>
    <w:p w14:paraId="5086AB86" w14:textId="77777777" w:rsidR="009A7A01" w:rsidRDefault="009A7A01" w:rsidP="009A7A01">
      <w:pPr>
        <w:pStyle w:val="NormTop"/>
      </w:pPr>
      <w:r>
        <w:rPr>
          <w:color w:val="0000FF"/>
        </w:rPr>
        <w:lastRenderedPageBreak/>
        <w:t>S2-2304629</w:t>
      </w:r>
      <w:r w:rsidRPr="00D53282">
        <w:t xml:space="preserve"> </w:t>
      </w:r>
      <w:r>
        <w:t>(CR) 23.503 CR0897R1 (Rel-18, 'B'): Policy Control for L4S (Source: CATT)</w:t>
      </w:r>
      <w:r>
        <w:br/>
      </w:r>
      <w:r w:rsidRPr="00D53282">
        <w:rPr>
          <w:b/>
        </w:rPr>
        <w:t>Document for:</w:t>
      </w:r>
      <w:r w:rsidRPr="00D53282">
        <w:t xml:space="preserve"> </w:t>
      </w:r>
      <w:r>
        <w:t>Approval</w:t>
      </w:r>
      <w:r>
        <w:br/>
      </w:r>
      <w:r w:rsidRPr="00D53282">
        <w:rPr>
          <w:b/>
        </w:rPr>
        <w:t>Abstract:</w:t>
      </w:r>
      <w:r w:rsidRPr="00D53282">
        <w:t xml:space="preserve"> </w:t>
      </w:r>
      <w:r>
        <w:br/>
        <w:t>Summary of change: L4S ECN is used for QoS Flow binding; AF Session with required QoS includes the AF requested L4S ECN Request Indication, the L4S ECN Request Indication from the AF is used to do the PCC decision; SMF performs the L4S ECN PCC rule enforcement;</w:t>
      </w:r>
    </w:p>
    <w:p w14:paraId="596F09D9" w14:textId="77777777" w:rsidR="009A7A01" w:rsidRPr="005B25A1" w:rsidRDefault="009A7A01" w:rsidP="009A7A01">
      <w:pPr>
        <w:keepNext/>
        <w:keepLines/>
        <w:rPr>
          <w:b/>
          <w:bCs/>
        </w:rPr>
      </w:pPr>
      <w:r w:rsidRPr="005B25A1">
        <w:rPr>
          <w:b/>
          <w:bCs/>
        </w:rPr>
        <w:t>Convenor comment:</w:t>
      </w:r>
    </w:p>
    <w:p w14:paraId="13D99F54" w14:textId="77777777" w:rsidR="009A7A01" w:rsidRPr="005B25A1" w:rsidRDefault="009A7A01" w:rsidP="009A7A01">
      <w:pPr>
        <w:keepNext/>
        <w:keepLines/>
      </w:pPr>
      <w:r w:rsidRPr="005B25A1">
        <w:t>r11? For CC#4.</w:t>
      </w:r>
    </w:p>
    <w:p w14:paraId="1EC216A9" w14:textId="77777777" w:rsidR="009A7A01" w:rsidRPr="005B25A1" w:rsidRDefault="009A7A01" w:rsidP="009A7A01">
      <w:pPr>
        <w:pStyle w:val="FP"/>
        <w:keepNext/>
        <w:rPr>
          <w:b/>
          <w:bCs/>
          <w:i/>
          <w:iCs/>
          <w:sz w:val="18"/>
          <w:szCs w:val="18"/>
        </w:rPr>
      </w:pPr>
      <w:r w:rsidRPr="005B25A1">
        <w:rPr>
          <w:b/>
          <w:bCs/>
          <w:i/>
          <w:iCs/>
          <w:sz w:val="18"/>
          <w:szCs w:val="18"/>
        </w:rPr>
        <w:t>e-mail discussion:</w:t>
      </w:r>
    </w:p>
    <w:p w14:paraId="16EC0D44" w14:textId="77777777" w:rsidR="009A7A01" w:rsidRDefault="009A7A01" w:rsidP="009A7A01">
      <w:pPr>
        <w:pStyle w:val="FP"/>
        <w:keepNext/>
        <w:rPr>
          <w:i/>
          <w:iCs/>
          <w:sz w:val="18"/>
          <w:szCs w:val="18"/>
        </w:rPr>
      </w:pPr>
      <w:r w:rsidRPr="005B25A1">
        <w:rPr>
          <w:i/>
          <w:iCs/>
          <w:sz w:val="18"/>
          <w:szCs w:val="18"/>
        </w:rPr>
        <w:t>Shabnam (Ericsson) provides comments and r01.</w:t>
      </w:r>
    </w:p>
    <w:p w14:paraId="78C5A232" w14:textId="77777777" w:rsidR="009A7A01" w:rsidRDefault="009A7A01" w:rsidP="009A7A01">
      <w:pPr>
        <w:pStyle w:val="FP"/>
        <w:keepNext/>
        <w:rPr>
          <w:i/>
          <w:iCs/>
          <w:sz w:val="18"/>
          <w:szCs w:val="18"/>
        </w:rPr>
      </w:pPr>
      <w:r w:rsidRPr="005B25A1">
        <w:rPr>
          <w:i/>
          <w:iCs/>
          <w:sz w:val="18"/>
          <w:szCs w:val="18"/>
        </w:rPr>
        <w:t>Youngkyo(Samsung) provides a comment.</w:t>
      </w:r>
    </w:p>
    <w:p w14:paraId="50EC56B8" w14:textId="77777777" w:rsidR="009A7A01" w:rsidRDefault="009A7A01" w:rsidP="009A7A01">
      <w:pPr>
        <w:pStyle w:val="FP"/>
        <w:keepNext/>
        <w:rPr>
          <w:i/>
          <w:iCs/>
          <w:sz w:val="18"/>
          <w:szCs w:val="18"/>
        </w:rPr>
      </w:pPr>
      <w:r w:rsidRPr="005B25A1">
        <w:rPr>
          <w:i/>
          <w:iCs/>
          <w:sz w:val="18"/>
          <w:szCs w:val="18"/>
        </w:rPr>
        <w:t>Devaki (Nokia) comments.</w:t>
      </w:r>
    </w:p>
    <w:p w14:paraId="15C7A2BE" w14:textId="77777777" w:rsidR="009A7A01" w:rsidRDefault="009A7A01" w:rsidP="009A7A01">
      <w:pPr>
        <w:pStyle w:val="FP"/>
        <w:keepNext/>
        <w:rPr>
          <w:i/>
          <w:iCs/>
          <w:sz w:val="18"/>
          <w:szCs w:val="18"/>
        </w:rPr>
      </w:pPr>
      <w:r w:rsidRPr="005B25A1">
        <w:rPr>
          <w:i/>
          <w:iCs/>
          <w:sz w:val="18"/>
          <w:szCs w:val="18"/>
        </w:rPr>
        <w:t>Lei(Tencent) rapporteur proposes to take this paper as baseline 503 CR for L4S.</w:t>
      </w:r>
    </w:p>
    <w:p w14:paraId="26BB1AF5" w14:textId="77777777" w:rsidR="009A7A01" w:rsidRDefault="009A7A01" w:rsidP="009A7A01">
      <w:pPr>
        <w:pStyle w:val="FP"/>
        <w:keepNext/>
        <w:rPr>
          <w:i/>
          <w:iCs/>
          <w:sz w:val="18"/>
          <w:szCs w:val="18"/>
        </w:rPr>
      </w:pPr>
      <w:r w:rsidRPr="005B25A1">
        <w:rPr>
          <w:i/>
          <w:iCs/>
          <w:sz w:val="18"/>
          <w:szCs w:val="18"/>
        </w:rPr>
        <w:t>Hui (Huawei) comments.</w:t>
      </w:r>
    </w:p>
    <w:p w14:paraId="7305EADD" w14:textId="77777777" w:rsidR="009A7A01" w:rsidRDefault="009A7A01" w:rsidP="009A7A01">
      <w:pPr>
        <w:pStyle w:val="FP"/>
        <w:keepNext/>
        <w:rPr>
          <w:i/>
          <w:iCs/>
          <w:sz w:val="18"/>
          <w:szCs w:val="18"/>
        </w:rPr>
      </w:pPr>
      <w:r w:rsidRPr="005B25A1">
        <w:rPr>
          <w:i/>
          <w:iCs/>
          <w:sz w:val="18"/>
          <w:szCs w:val="18"/>
        </w:rPr>
        <w:t>Chunshan(CATT) provides r02 and clarification.</w:t>
      </w:r>
    </w:p>
    <w:p w14:paraId="45101386" w14:textId="77777777" w:rsidR="009A7A01" w:rsidRDefault="009A7A01" w:rsidP="009A7A01">
      <w:pPr>
        <w:pStyle w:val="FP"/>
        <w:keepNext/>
        <w:rPr>
          <w:i/>
          <w:iCs/>
          <w:sz w:val="18"/>
          <w:szCs w:val="18"/>
        </w:rPr>
      </w:pPr>
      <w:r w:rsidRPr="005B25A1">
        <w:rPr>
          <w:i/>
          <w:iCs/>
          <w:sz w:val="18"/>
          <w:szCs w:val="18"/>
        </w:rPr>
        <w:t>Hui(Huawei) provides r03 and ask question.</w:t>
      </w:r>
    </w:p>
    <w:p w14:paraId="14C9E39C" w14:textId="77777777" w:rsidR="009A7A01" w:rsidRDefault="009A7A01" w:rsidP="009A7A01">
      <w:pPr>
        <w:pStyle w:val="FP"/>
        <w:keepNext/>
        <w:rPr>
          <w:i/>
          <w:iCs/>
          <w:sz w:val="18"/>
          <w:szCs w:val="18"/>
        </w:rPr>
      </w:pPr>
      <w:r w:rsidRPr="005B25A1">
        <w:rPr>
          <w:i/>
          <w:iCs/>
          <w:sz w:val="18"/>
          <w:szCs w:val="18"/>
        </w:rPr>
        <w:t>Paul (Ericsson) provides comments.</w:t>
      </w:r>
    </w:p>
    <w:p w14:paraId="202D88AD" w14:textId="77777777" w:rsidR="009A7A01" w:rsidRDefault="009A7A01" w:rsidP="009A7A01">
      <w:pPr>
        <w:pStyle w:val="FP"/>
        <w:keepNext/>
        <w:rPr>
          <w:i/>
          <w:iCs/>
          <w:sz w:val="18"/>
          <w:szCs w:val="18"/>
        </w:rPr>
      </w:pPr>
      <w:r w:rsidRPr="005B25A1">
        <w:rPr>
          <w:i/>
          <w:iCs/>
          <w:sz w:val="18"/>
          <w:szCs w:val="18"/>
        </w:rPr>
        <w:t>Xiaowan Ke(vivo) provides comments and r04.</w:t>
      </w:r>
    </w:p>
    <w:p w14:paraId="0DE126BF" w14:textId="77777777" w:rsidR="009A7A01" w:rsidRDefault="009A7A01" w:rsidP="009A7A01">
      <w:pPr>
        <w:pStyle w:val="FP"/>
        <w:keepNext/>
        <w:rPr>
          <w:i/>
          <w:iCs/>
          <w:sz w:val="18"/>
          <w:szCs w:val="18"/>
        </w:rPr>
      </w:pPr>
      <w:r w:rsidRPr="005B25A1">
        <w:rPr>
          <w:i/>
          <w:iCs/>
          <w:sz w:val="18"/>
          <w:szCs w:val="18"/>
        </w:rPr>
        <w:t>Curt (Meta) suggests some texts for better clarify...</w:t>
      </w:r>
    </w:p>
    <w:p w14:paraId="11983552" w14:textId="77777777" w:rsidR="009A7A01" w:rsidRDefault="009A7A01" w:rsidP="009A7A01">
      <w:pPr>
        <w:pStyle w:val="FP"/>
        <w:keepNext/>
        <w:rPr>
          <w:i/>
          <w:iCs/>
          <w:sz w:val="18"/>
          <w:szCs w:val="18"/>
        </w:rPr>
      </w:pPr>
      <w:r w:rsidRPr="005B25A1">
        <w:rPr>
          <w:i/>
          <w:iCs/>
          <w:sz w:val="18"/>
          <w:szCs w:val="18"/>
        </w:rPr>
        <w:t>Chunshan(CATT) provides concerns on r04.</w:t>
      </w:r>
    </w:p>
    <w:p w14:paraId="17424CA7" w14:textId="77777777" w:rsidR="009A7A01" w:rsidRDefault="009A7A01" w:rsidP="009A7A01">
      <w:pPr>
        <w:pStyle w:val="FP"/>
        <w:keepNext/>
        <w:rPr>
          <w:i/>
          <w:iCs/>
          <w:sz w:val="18"/>
          <w:szCs w:val="18"/>
        </w:rPr>
      </w:pPr>
      <w:r w:rsidRPr="005B25A1">
        <w:rPr>
          <w:i/>
          <w:iCs/>
          <w:sz w:val="18"/>
          <w:szCs w:val="18"/>
        </w:rPr>
        <w:t>Haley(Lenovo) asks for clarification.</w:t>
      </w:r>
    </w:p>
    <w:p w14:paraId="65836F8B" w14:textId="77777777" w:rsidR="009A7A01" w:rsidRDefault="009A7A01" w:rsidP="009A7A01">
      <w:pPr>
        <w:pStyle w:val="FP"/>
        <w:keepNext/>
        <w:rPr>
          <w:i/>
          <w:iCs/>
          <w:sz w:val="18"/>
          <w:szCs w:val="18"/>
        </w:rPr>
      </w:pPr>
      <w:r w:rsidRPr="005B25A1">
        <w:rPr>
          <w:i/>
          <w:iCs/>
          <w:sz w:val="18"/>
          <w:szCs w:val="18"/>
        </w:rPr>
        <w:t>Devaki (Nokia) proposes r05.</w:t>
      </w:r>
    </w:p>
    <w:p w14:paraId="7E5B0F45" w14:textId="77777777" w:rsidR="009A7A01" w:rsidRDefault="009A7A01" w:rsidP="009A7A01">
      <w:pPr>
        <w:pStyle w:val="FP"/>
        <w:keepNext/>
        <w:rPr>
          <w:i/>
          <w:iCs/>
          <w:sz w:val="18"/>
          <w:szCs w:val="18"/>
        </w:rPr>
      </w:pPr>
      <w:r w:rsidRPr="005B25A1">
        <w:rPr>
          <w:i/>
          <w:iCs/>
          <w:sz w:val="18"/>
          <w:szCs w:val="18"/>
        </w:rPr>
        <w:t>Chunshan(CATT) provides r06.</w:t>
      </w:r>
    </w:p>
    <w:p w14:paraId="0665B9DD" w14:textId="77777777" w:rsidR="009A7A01" w:rsidRDefault="009A7A01" w:rsidP="009A7A01">
      <w:pPr>
        <w:pStyle w:val="FP"/>
        <w:keepNext/>
        <w:rPr>
          <w:i/>
          <w:iCs/>
          <w:sz w:val="18"/>
          <w:szCs w:val="18"/>
        </w:rPr>
      </w:pPr>
      <w:r w:rsidRPr="005B25A1">
        <w:rPr>
          <w:i/>
          <w:iCs/>
          <w:sz w:val="18"/>
          <w:szCs w:val="18"/>
        </w:rPr>
        <w:t>Paul (Ericsson) provides r07 and comments.</w:t>
      </w:r>
    </w:p>
    <w:p w14:paraId="07980710" w14:textId="77777777" w:rsidR="009A7A01" w:rsidRDefault="009A7A01" w:rsidP="009A7A01">
      <w:pPr>
        <w:pStyle w:val="FP"/>
        <w:keepNext/>
        <w:rPr>
          <w:i/>
          <w:iCs/>
          <w:sz w:val="18"/>
          <w:szCs w:val="18"/>
        </w:rPr>
      </w:pPr>
      <w:r w:rsidRPr="005B25A1">
        <w:rPr>
          <w:i/>
          <w:iCs/>
          <w:sz w:val="18"/>
          <w:szCs w:val="18"/>
        </w:rPr>
        <w:t>Chunshan(CATT) provides r08.</w:t>
      </w:r>
    </w:p>
    <w:p w14:paraId="6E53B7FE" w14:textId="77777777" w:rsidR="009A7A01" w:rsidRDefault="009A7A01" w:rsidP="009A7A01">
      <w:pPr>
        <w:pStyle w:val="FP"/>
        <w:keepNext/>
        <w:rPr>
          <w:i/>
          <w:iCs/>
          <w:sz w:val="18"/>
          <w:szCs w:val="18"/>
        </w:rPr>
      </w:pPr>
      <w:r w:rsidRPr="005B25A1">
        <w:rPr>
          <w:i/>
          <w:iCs/>
          <w:sz w:val="18"/>
          <w:szCs w:val="18"/>
        </w:rPr>
        <w:t>Xiaowan Ke(vivo) provides r09.</w:t>
      </w:r>
    </w:p>
    <w:p w14:paraId="1CC67A8B" w14:textId="77777777" w:rsidR="009A7A01" w:rsidRDefault="009A7A01" w:rsidP="009A7A01">
      <w:pPr>
        <w:pStyle w:val="FP"/>
        <w:keepNext/>
        <w:rPr>
          <w:i/>
          <w:iCs/>
          <w:sz w:val="18"/>
          <w:szCs w:val="18"/>
        </w:rPr>
      </w:pPr>
      <w:r w:rsidRPr="005B25A1">
        <w:rPr>
          <w:i/>
          <w:iCs/>
          <w:sz w:val="18"/>
          <w:szCs w:val="18"/>
        </w:rPr>
        <w:t>Xiaowan Ke(vivo) provides r10.</w:t>
      </w:r>
    </w:p>
    <w:p w14:paraId="0557F64C" w14:textId="77777777" w:rsidR="009A7A01" w:rsidRDefault="009A7A01" w:rsidP="009A7A01">
      <w:pPr>
        <w:pStyle w:val="FP"/>
        <w:keepNext/>
        <w:rPr>
          <w:i/>
          <w:iCs/>
          <w:sz w:val="18"/>
          <w:szCs w:val="18"/>
        </w:rPr>
      </w:pPr>
      <w:r w:rsidRPr="005B25A1">
        <w:rPr>
          <w:i/>
          <w:iCs/>
          <w:sz w:val="18"/>
          <w:szCs w:val="18"/>
        </w:rPr>
        <w:t>Paul (Ericsson) provides r11 and comments.</w:t>
      </w:r>
    </w:p>
    <w:p w14:paraId="1A90863F" w14:textId="77777777" w:rsidR="009A7A01" w:rsidRDefault="009A7A01" w:rsidP="009A7A01">
      <w:pPr>
        <w:pStyle w:val="FP"/>
        <w:keepNext/>
        <w:rPr>
          <w:i/>
          <w:iCs/>
          <w:sz w:val="18"/>
          <w:szCs w:val="18"/>
        </w:rPr>
      </w:pPr>
      <w:r w:rsidRPr="005B25A1">
        <w:rPr>
          <w:i/>
          <w:iCs/>
          <w:sz w:val="18"/>
          <w:szCs w:val="18"/>
        </w:rPr>
        <w:t>==== Revisions Deadline ====.</w:t>
      </w:r>
    </w:p>
    <w:p w14:paraId="357AE10D" w14:textId="77777777" w:rsidR="009A7A01" w:rsidRDefault="009A7A01" w:rsidP="009A7A01">
      <w:pPr>
        <w:pStyle w:val="FP"/>
        <w:keepNext/>
        <w:rPr>
          <w:i/>
          <w:iCs/>
          <w:sz w:val="18"/>
          <w:szCs w:val="18"/>
        </w:rPr>
      </w:pPr>
      <w:r w:rsidRPr="005B25A1">
        <w:rPr>
          <w:i/>
          <w:iCs/>
          <w:sz w:val="18"/>
          <w:szCs w:val="18"/>
        </w:rPr>
        <w:t>Hui(Huawei) can accept r03/r04/r05, objects all other revisions and r00.</w:t>
      </w:r>
    </w:p>
    <w:p w14:paraId="4618721C" w14:textId="77777777" w:rsidR="009A7A01" w:rsidRDefault="009A7A01" w:rsidP="009A7A01">
      <w:pPr>
        <w:pStyle w:val="FP"/>
        <w:keepNext/>
        <w:rPr>
          <w:i/>
          <w:iCs/>
          <w:sz w:val="18"/>
          <w:szCs w:val="18"/>
        </w:rPr>
      </w:pPr>
      <w:r w:rsidRPr="005B25A1">
        <w:rPr>
          <w:i/>
          <w:iCs/>
          <w:sz w:val="18"/>
          <w:szCs w:val="18"/>
        </w:rPr>
        <w:t>Devaki (Nokia) comments that we are also ok with r03/4/5, object to other revisions as the PCC rule is unnecessarily restrictive.</w:t>
      </w:r>
    </w:p>
    <w:p w14:paraId="32DE7377" w14:textId="77777777" w:rsidR="009A7A01" w:rsidRDefault="009A7A01" w:rsidP="009A7A01">
      <w:pPr>
        <w:pStyle w:val="FP"/>
        <w:keepNext/>
        <w:rPr>
          <w:i/>
          <w:iCs/>
          <w:sz w:val="18"/>
          <w:szCs w:val="18"/>
        </w:rPr>
      </w:pPr>
      <w:r w:rsidRPr="005B25A1">
        <w:rPr>
          <w:i/>
          <w:iCs/>
          <w:sz w:val="18"/>
          <w:szCs w:val="18"/>
        </w:rPr>
        <w:t>Paul (Ericsson) provides r12 and asks to take it to CC#3 or CC#4.</w:t>
      </w:r>
    </w:p>
    <w:p w14:paraId="1B006729" w14:textId="77777777" w:rsidR="009A7A01" w:rsidRDefault="009A7A01" w:rsidP="009A7A01">
      <w:pPr>
        <w:pStyle w:val="FP"/>
        <w:keepNext/>
        <w:rPr>
          <w:i/>
          <w:iCs/>
          <w:sz w:val="18"/>
          <w:szCs w:val="18"/>
        </w:rPr>
      </w:pPr>
      <w:r w:rsidRPr="005B25A1">
        <w:rPr>
          <w:i/>
          <w:iCs/>
          <w:sz w:val="18"/>
          <w:szCs w:val="18"/>
        </w:rPr>
        <w:t>Chunshan(CATT) comments.</w:t>
      </w:r>
    </w:p>
    <w:p w14:paraId="79825BF2" w14:textId="77777777" w:rsidR="009A7A01" w:rsidRDefault="009A7A01" w:rsidP="009A7A01">
      <w:pPr>
        <w:pStyle w:val="FP"/>
        <w:keepNext/>
        <w:rPr>
          <w:i/>
          <w:iCs/>
          <w:sz w:val="18"/>
          <w:szCs w:val="18"/>
        </w:rPr>
      </w:pPr>
      <w:r w:rsidRPr="005B25A1">
        <w:rPr>
          <w:i/>
          <w:iCs/>
          <w:sz w:val="18"/>
          <w:szCs w:val="18"/>
        </w:rPr>
        <w:t>Paul (Ericsson) replies.</w:t>
      </w:r>
    </w:p>
    <w:p w14:paraId="190E3AC4" w14:textId="77777777" w:rsidR="009A7A01" w:rsidRDefault="009A7A01" w:rsidP="009A7A01">
      <w:pPr>
        <w:pStyle w:val="FP"/>
        <w:keepNext/>
        <w:rPr>
          <w:i/>
          <w:iCs/>
          <w:sz w:val="18"/>
          <w:szCs w:val="18"/>
        </w:rPr>
      </w:pPr>
      <w:r w:rsidRPr="005B25A1">
        <w:rPr>
          <w:i/>
          <w:iCs/>
          <w:sz w:val="18"/>
          <w:szCs w:val="18"/>
        </w:rPr>
        <w:t>==== Comments Deadline ====.</w:t>
      </w:r>
    </w:p>
    <w:p w14:paraId="51F141C0" w14:textId="77777777" w:rsidR="009A7A01" w:rsidRDefault="009A7A01" w:rsidP="009A7A01">
      <w:pPr>
        <w:pStyle w:val="FP"/>
        <w:keepNext/>
        <w:rPr>
          <w:i/>
          <w:iCs/>
          <w:sz w:val="18"/>
          <w:szCs w:val="18"/>
        </w:rPr>
      </w:pPr>
      <w:r w:rsidRPr="005B25A1">
        <w:rPr>
          <w:i/>
          <w:iCs/>
          <w:sz w:val="18"/>
          <w:szCs w:val="18"/>
        </w:rPr>
        <w:t>Paul (Ericsson) proposes to discuss an updated version based on r11 in CC#4.</w:t>
      </w:r>
    </w:p>
    <w:p w14:paraId="2F7446B5" w14:textId="77777777" w:rsidR="009A7A01" w:rsidRDefault="009A7A01" w:rsidP="009A7A01">
      <w:pPr>
        <w:pStyle w:val="FP"/>
        <w:keepNext/>
        <w:rPr>
          <w:i/>
          <w:iCs/>
          <w:sz w:val="18"/>
          <w:szCs w:val="18"/>
        </w:rPr>
      </w:pPr>
      <w:r w:rsidRPr="005B25A1">
        <w:rPr>
          <w:i/>
          <w:iCs/>
          <w:sz w:val="18"/>
          <w:szCs w:val="18"/>
        </w:rPr>
        <w:t>Dan (China Mobile) can only accept to endorse this paper since new EN is added. Let's continue the discussion in next meeting.</w:t>
      </w:r>
    </w:p>
    <w:p w14:paraId="1AC94D12" w14:textId="77777777" w:rsidR="009A7A01" w:rsidRDefault="009A7A01" w:rsidP="009A7A01">
      <w:pPr>
        <w:pStyle w:val="FP"/>
        <w:keepNext/>
        <w:rPr>
          <w:i/>
          <w:iCs/>
          <w:sz w:val="18"/>
          <w:szCs w:val="18"/>
        </w:rPr>
      </w:pPr>
      <w:r w:rsidRPr="005B25A1">
        <w:rPr>
          <w:i/>
          <w:iCs/>
          <w:sz w:val="18"/>
          <w:szCs w:val="18"/>
        </w:rPr>
        <w:t>Chunshan(CATT) proposes to delete the EN since there is no such requirements in the TS23.501.</w:t>
      </w:r>
    </w:p>
    <w:p w14:paraId="379E71AC" w14:textId="77777777" w:rsidR="009A7A01" w:rsidRDefault="009A7A01" w:rsidP="009A7A01">
      <w:pPr>
        <w:pStyle w:val="FP"/>
        <w:keepNext/>
        <w:rPr>
          <w:i/>
          <w:iCs/>
          <w:sz w:val="18"/>
          <w:szCs w:val="18"/>
        </w:rPr>
      </w:pPr>
      <w:r w:rsidRPr="005B25A1">
        <w:rPr>
          <w:i/>
          <w:iCs/>
          <w:sz w:val="18"/>
          <w:szCs w:val="18"/>
        </w:rPr>
        <w:t>Hui(Huawei) disagree with the EN.</w:t>
      </w:r>
    </w:p>
    <w:p w14:paraId="547BADEC" w14:textId="77777777" w:rsidR="009A7A01" w:rsidRDefault="009A7A01" w:rsidP="009A7A01">
      <w:pPr>
        <w:pStyle w:val="FP"/>
        <w:keepNext/>
        <w:rPr>
          <w:i/>
          <w:iCs/>
          <w:sz w:val="18"/>
          <w:szCs w:val="18"/>
        </w:rPr>
      </w:pPr>
      <w:r w:rsidRPr="005B25A1">
        <w:rPr>
          <w:i/>
          <w:iCs/>
          <w:sz w:val="18"/>
          <w:szCs w:val="18"/>
        </w:rPr>
        <w:t>Paul (Ericsson) proposes a way forward.</w:t>
      </w:r>
    </w:p>
    <w:p w14:paraId="27CC19CB" w14:textId="77777777" w:rsidR="009A7A01" w:rsidRDefault="009A7A01" w:rsidP="009A7A01">
      <w:pPr>
        <w:pStyle w:val="FP"/>
        <w:keepNext/>
        <w:rPr>
          <w:i/>
          <w:iCs/>
          <w:sz w:val="18"/>
          <w:szCs w:val="18"/>
        </w:rPr>
      </w:pPr>
      <w:r w:rsidRPr="005B25A1">
        <w:rPr>
          <w:i/>
          <w:iCs/>
          <w:sz w:val="18"/>
          <w:szCs w:val="18"/>
        </w:rPr>
        <w:t>Dan (China Mobile) proposes to remove the EN and let's more forward with r12+removing the EN.</w:t>
      </w:r>
    </w:p>
    <w:p w14:paraId="5C06392A" w14:textId="77777777" w:rsidR="009A7A01" w:rsidRDefault="009A7A01" w:rsidP="009A7A01">
      <w:pPr>
        <w:pStyle w:val="FP"/>
        <w:keepNext/>
        <w:rPr>
          <w:i/>
          <w:iCs/>
          <w:sz w:val="18"/>
          <w:szCs w:val="18"/>
        </w:rPr>
      </w:pPr>
      <w:r w:rsidRPr="005B25A1">
        <w:rPr>
          <w:i/>
          <w:iCs/>
          <w:sz w:val="18"/>
          <w:szCs w:val="18"/>
        </w:rPr>
        <w:t>Dan (China Mobile) proposes to remove the EN and let's more forward with r11+update+removing the EN.</w:t>
      </w:r>
    </w:p>
    <w:p w14:paraId="75CBF7D7" w14:textId="77777777" w:rsidR="009A7A01" w:rsidRPr="005B25A1" w:rsidRDefault="009A7A01" w:rsidP="009A7A01">
      <w:pPr>
        <w:pStyle w:val="FP"/>
        <w:keepNext/>
        <w:rPr>
          <w:i/>
          <w:iCs/>
          <w:sz w:val="18"/>
          <w:szCs w:val="18"/>
        </w:rPr>
      </w:pPr>
    </w:p>
    <w:p w14:paraId="2CEFEF6A" w14:textId="77777777" w:rsidR="009A7A01" w:rsidRPr="00B81031" w:rsidRDefault="009A7A01" w:rsidP="009A7A01">
      <w:pPr>
        <w:keepNext/>
        <w:keepLines/>
        <w:rPr>
          <w:i/>
        </w:rPr>
      </w:pPr>
      <w:r w:rsidRPr="00B81031">
        <w:rPr>
          <w:b/>
          <w:bCs/>
          <w:i/>
        </w:rPr>
        <w:t>Comment:</w:t>
      </w:r>
      <w:r>
        <w:rPr>
          <w:i/>
        </w:rPr>
        <w:t xml:space="preserve"> Revision of S2-2302241 from S2#155.</w:t>
      </w:r>
    </w:p>
    <w:p w14:paraId="0BC0762D" w14:textId="77777777" w:rsidR="009A7A01" w:rsidRPr="005B25A1" w:rsidRDefault="009A7A01" w:rsidP="009A7A01">
      <w:pPr>
        <w:keepNext/>
        <w:keepLines/>
        <w:rPr>
          <w:b/>
          <w:bCs/>
        </w:rPr>
      </w:pPr>
      <w:r>
        <w:rPr>
          <w:b/>
          <w:bCs/>
        </w:rPr>
        <w:t>CC#4 Discussion</w:t>
      </w:r>
      <w:r w:rsidRPr="005B25A1">
        <w:rPr>
          <w:b/>
          <w:bCs/>
        </w:rPr>
        <w:t>:</w:t>
      </w:r>
    </w:p>
    <w:p w14:paraId="71824674" w14:textId="5994EB0C" w:rsidR="009A7A01" w:rsidRPr="009A7A01" w:rsidRDefault="009A7A01" w:rsidP="009A7A01">
      <w:pPr>
        <w:keepNext/>
        <w:keepLines/>
      </w:pPr>
      <w:r>
        <w:t xml:space="preserve">China Telecom suggested changes on r11. This was agreed and was revised to </w:t>
      </w:r>
      <w:r w:rsidRPr="002760AE">
        <w:rPr>
          <w:color w:val="0000FF"/>
        </w:rPr>
        <w:t>S2-23</w:t>
      </w:r>
      <w:r>
        <w:rPr>
          <w:color w:val="0000FF"/>
        </w:rPr>
        <w:t>06241</w:t>
      </w:r>
      <w:r>
        <w:t xml:space="preserve">, which was </w:t>
      </w:r>
      <w:r w:rsidRPr="00C3284B">
        <w:rPr>
          <w:color w:val="FF0000"/>
          <w:lang w:eastAsia="en-US"/>
        </w:rPr>
        <w:t>approved</w:t>
      </w:r>
      <w:r>
        <w:t>.</w:t>
      </w:r>
    </w:p>
    <w:p w14:paraId="2DD5D37E" w14:textId="48C3BD9A" w:rsidR="009A7A01" w:rsidRDefault="009A7A01" w:rsidP="009A7A01">
      <w:r w:rsidRPr="005B25A1">
        <w:rPr>
          <w:b/>
          <w:bCs/>
        </w:rPr>
        <w:t>Status:</w:t>
      </w:r>
      <w:r>
        <w:t xml:space="preserve"> </w:t>
      </w:r>
      <w:r w:rsidRPr="00C3284B">
        <w:rPr>
          <w:color w:val="FF0000"/>
          <w:lang w:eastAsia="en-US"/>
        </w:rPr>
        <w:t>Approved</w:t>
      </w:r>
      <w:r>
        <w:t>.</w:t>
      </w:r>
    </w:p>
    <w:p w14:paraId="24487E0D" w14:textId="77777777" w:rsidR="009A7A01" w:rsidRDefault="009A7A01" w:rsidP="009A7A01">
      <w:pPr>
        <w:pStyle w:val="NormTop"/>
      </w:pPr>
      <w:r>
        <w:rPr>
          <w:color w:val="0000FF"/>
        </w:rPr>
        <w:t>S2-2306239</w:t>
      </w:r>
      <w:r w:rsidRPr="00D53282">
        <w:t xml:space="preserve"> </w:t>
      </w:r>
      <w:r>
        <w:t>(CR) 23.501 CR4527R1 (Rel-18, 'B'): Update TS23.501 for PDU Set and PDU Handling (Source: Nokia, Nokia Shanghai Bell)</w:t>
      </w:r>
      <w:r>
        <w:br/>
      </w:r>
      <w:r w:rsidRPr="00D53282">
        <w:rPr>
          <w:b/>
        </w:rPr>
        <w:t>Document for:</w:t>
      </w:r>
      <w:r w:rsidRPr="00D53282">
        <w:t xml:space="preserve"> </w:t>
      </w:r>
      <w:r>
        <w:t>Approval</w:t>
      </w:r>
      <w:r>
        <w:br/>
      </w:r>
      <w:r w:rsidRPr="00D53282">
        <w:rPr>
          <w:b/>
        </w:rPr>
        <w:t>Abstract:</w:t>
      </w:r>
      <w:r w:rsidRPr="00D53282">
        <w:t xml:space="preserve"> </w:t>
      </w:r>
      <w:r>
        <w:br/>
        <w:t>Summary of change: Updates are made as proposed above so either two or one QoS flows are used to support QoS for XR. QoS flows are configured either for PDU Set based QoS handling using {PSER, PSDB and PSIHI} or QoS using {PER, PDB}, but not both simultaneously. The use of one QoS Flow where all PDUs must belong to a PDU Set (Option 2) is indicated by the PDU Set-Only flag .</w:t>
      </w:r>
    </w:p>
    <w:p w14:paraId="0C18829B" w14:textId="77777777" w:rsidR="009A7A01" w:rsidRPr="005B25A1" w:rsidRDefault="009A7A01" w:rsidP="009A7A01">
      <w:pPr>
        <w:keepNext/>
        <w:keepLines/>
        <w:rPr>
          <w:b/>
          <w:bCs/>
        </w:rPr>
      </w:pPr>
      <w:r>
        <w:rPr>
          <w:b/>
          <w:bCs/>
        </w:rPr>
        <w:t>C</w:t>
      </w:r>
      <w:r w:rsidRPr="005B25A1">
        <w:rPr>
          <w:b/>
          <w:bCs/>
        </w:rPr>
        <w:t>omment:</w:t>
      </w:r>
    </w:p>
    <w:p w14:paraId="23572B88" w14:textId="77777777" w:rsidR="009A7A01" w:rsidRPr="009F38DF" w:rsidRDefault="009A7A01" w:rsidP="009A7A01">
      <w:pPr>
        <w:keepNext/>
        <w:keepLines/>
        <w:rPr>
          <w:i/>
          <w:iCs/>
        </w:rPr>
      </w:pPr>
      <w:r w:rsidRPr="009F38DF">
        <w:rPr>
          <w:i/>
          <w:iCs/>
        </w:rPr>
        <w:t>Revision of S2-2305216r05. For CC#4</w:t>
      </w:r>
    </w:p>
    <w:p w14:paraId="622DD539" w14:textId="77777777" w:rsidR="009A7A01" w:rsidRPr="005B25A1" w:rsidRDefault="009A7A01" w:rsidP="009A7A01">
      <w:pPr>
        <w:keepNext/>
        <w:keepLines/>
        <w:rPr>
          <w:b/>
          <w:bCs/>
        </w:rPr>
      </w:pPr>
      <w:r>
        <w:rPr>
          <w:b/>
          <w:bCs/>
        </w:rPr>
        <w:t>CC#4 Discussion</w:t>
      </w:r>
      <w:r w:rsidRPr="005B25A1">
        <w:rPr>
          <w:b/>
          <w:bCs/>
        </w:rPr>
        <w:t>:</w:t>
      </w:r>
    </w:p>
    <w:p w14:paraId="1359DD3A" w14:textId="6F9167BB" w:rsidR="009A7A01" w:rsidRPr="009A7A01" w:rsidRDefault="009A7A01" w:rsidP="009A7A01">
      <w:pPr>
        <w:keepNext/>
        <w:keepLines/>
      </w:pPr>
      <w:r>
        <w:t xml:space="preserve">Nokia proposed that r11 should be </w:t>
      </w:r>
      <w:r w:rsidR="001F7A66">
        <w:t xml:space="preserve">used as a basis with updates from </w:t>
      </w:r>
      <w:r w:rsidR="0012610D">
        <w:t>Ericsson</w:t>
      </w:r>
      <w:r w:rsidR="001F7A66">
        <w:t xml:space="preserve">. It was proposed to technically endorse this CR at this time. This was agreed and </w:t>
      </w:r>
      <w:r w:rsidR="001F7A66">
        <w:rPr>
          <w:color w:val="0000FF"/>
        </w:rPr>
        <w:t>S2-2306239</w:t>
      </w:r>
      <w:r w:rsidR="001F7A66">
        <w:t xml:space="preserve"> was </w:t>
      </w:r>
      <w:r w:rsidR="001F7A66" w:rsidRPr="001F7A66">
        <w:rPr>
          <w:color w:val="FF0000"/>
        </w:rPr>
        <w:t>Technically Endorsed</w:t>
      </w:r>
      <w:r w:rsidR="001F7A66">
        <w:t>.</w:t>
      </w:r>
    </w:p>
    <w:p w14:paraId="7988B4A9" w14:textId="53FECF64" w:rsidR="009A7A01" w:rsidRPr="00EB0339" w:rsidRDefault="009A7A01" w:rsidP="009A7A01">
      <w:r w:rsidRPr="005B25A1">
        <w:rPr>
          <w:b/>
          <w:bCs/>
        </w:rPr>
        <w:t>Status:</w:t>
      </w:r>
      <w:r>
        <w:t xml:space="preserve"> </w:t>
      </w:r>
      <w:r w:rsidR="001F7A66" w:rsidRPr="001F7A66">
        <w:rPr>
          <w:color w:val="FF0000"/>
        </w:rPr>
        <w:t>Endorsed</w:t>
      </w:r>
      <w:r>
        <w:t>.</w:t>
      </w:r>
    </w:p>
    <w:p w14:paraId="5D53BCE7" w14:textId="77777777" w:rsidR="001F7A66" w:rsidRDefault="001F7A66" w:rsidP="001F7A66">
      <w:pPr>
        <w:pStyle w:val="NormTop"/>
      </w:pPr>
      <w:r>
        <w:rPr>
          <w:color w:val="0000FF"/>
        </w:rPr>
        <w:lastRenderedPageBreak/>
        <w:t>S2-2304717</w:t>
      </w:r>
      <w:r w:rsidRPr="00D53282">
        <w:t xml:space="preserve"> </w:t>
      </w:r>
      <w:r>
        <w:t>(LS OUT) [DRAFT] LS reply on design of RTP header (Source: Huawei)</w:t>
      </w:r>
      <w:r>
        <w:br/>
      </w:r>
      <w:r w:rsidRPr="00D53282">
        <w:rPr>
          <w:b/>
        </w:rPr>
        <w:t>Document for:</w:t>
      </w:r>
      <w:r w:rsidRPr="00D53282">
        <w:t xml:space="preserve"> </w:t>
      </w:r>
      <w:r>
        <w:t>Approval</w:t>
      </w:r>
      <w:r>
        <w:br/>
      </w:r>
      <w:r w:rsidRPr="00D53282">
        <w:rPr>
          <w:b/>
        </w:rPr>
        <w:t>Abstract:</w:t>
      </w:r>
      <w:r w:rsidRPr="00D53282">
        <w:t xml:space="preserve"> </w:t>
      </w:r>
      <w:r>
        <w:br/>
        <w:t>Draft LS reply to SA WG4 on design of RTP header.</w:t>
      </w:r>
    </w:p>
    <w:p w14:paraId="7082E52C" w14:textId="77777777" w:rsidR="001F7A66" w:rsidRPr="005B25A1" w:rsidRDefault="001F7A66" w:rsidP="001F7A66">
      <w:pPr>
        <w:keepNext/>
        <w:keepLines/>
        <w:rPr>
          <w:b/>
          <w:bCs/>
        </w:rPr>
      </w:pPr>
      <w:r w:rsidRPr="005B25A1">
        <w:rPr>
          <w:b/>
          <w:bCs/>
        </w:rPr>
        <w:t>Convenor comment:</w:t>
      </w:r>
    </w:p>
    <w:p w14:paraId="689EC178" w14:textId="77777777" w:rsidR="001F7A66" w:rsidRPr="005B25A1" w:rsidRDefault="001F7A66" w:rsidP="001F7A66">
      <w:pPr>
        <w:keepNext/>
        <w:keepLines/>
      </w:pPr>
      <w:r w:rsidRPr="005B25A1">
        <w:t>r12? For CC#4.</w:t>
      </w:r>
    </w:p>
    <w:p w14:paraId="2D70F56E" w14:textId="77777777" w:rsidR="001F7A66" w:rsidRPr="005B25A1" w:rsidRDefault="001F7A66" w:rsidP="001F7A66">
      <w:pPr>
        <w:pStyle w:val="FP"/>
        <w:keepNext/>
        <w:rPr>
          <w:b/>
          <w:bCs/>
          <w:i/>
          <w:iCs/>
          <w:sz w:val="18"/>
          <w:szCs w:val="18"/>
        </w:rPr>
      </w:pPr>
      <w:r w:rsidRPr="005B25A1">
        <w:rPr>
          <w:b/>
          <w:bCs/>
          <w:i/>
          <w:iCs/>
          <w:sz w:val="18"/>
          <w:szCs w:val="18"/>
        </w:rPr>
        <w:t>e-mail discussion:</w:t>
      </w:r>
    </w:p>
    <w:p w14:paraId="618458D2" w14:textId="77777777" w:rsidR="001F7A66" w:rsidRDefault="001F7A66" w:rsidP="001F7A66">
      <w:pPr>
        <w:pStyle w:val="FP"/>
        <w:keepNext/>
        <w:rPr>
          <w:i/>
          <w:iCs/>
          <w:sz w:val="18"/>
          <w:szCs w:val="18"/>
        </w:rPr>
      </w:pPr>
      <w:r w:rsidRPr="005B25A1">
        <w:rPr>
          <w:i/>
          <w:iCs/>
          <w:sz w:val="18"/>
          <w:szCs w:val="18"/>
        </w:rPr>
        <w:t>Devaki (Nokia) comments that this DRAFT LS out can be used as the baseline, propose to consider other DRAFT LS out in 4632, 4839, 5026, 5325 as merged.</w:t>
      </w:r>
    </w:p>
    <w:p w14:paraId="2D5064A7" w14:textId="77777777" w:rsidR="001F7A66" w:rsidRDefault="001F7A66" w:rsidP="001F7A66">
      <w:pPr>
        <w:pStyle w:val="FP"/>
        <w:keepNext/>
        <w:rPr>
          <w:i/>
          <w:iCs/>
          <w:sz w:val="18"/>
          <w:szCs w:val="18"/>
        </w:rPr>
      </w:pPr>
      <w:r w:rsidRPr="005B25A1">
        <w:rPr>
          <w:i/>
          <w:iCs/>
          <w:sz w:val="18"/>
          <w:szCs w:val="18"/>
        </w:rPr>
        <w:t>Devaki (Nokia) comments that part of Q2 answer from 5325 will be useful to add as well.</w:t>
      </w:r>
    </w:p>
    <w:p w14:paraId="003237E2" w14:textId="77777777" w:rsidR="001F7A66" w:rsidRDefault="001F7A66" w:rsidP="001F7A66">
      <w:pPr>
        <w:pStyle w:val="FP"/>
        <w:keepNext/>
        <w:rPr>
          <w:i/>
          <w:iCs/>
          <w:sz w:val="18"/>
          <w:szCs w:val="18"/>
        </w:rPr>
      </w:pPr>
      <w:r w:rsidRPr="005B25A1">
        <w:rPr>
          <w:i/>
          <w:iCs/>
          <w:sz w:val="18"/>
          <w:szCs w:val="18"/>
        </w:rPr>
        <w:t>Xiaowan Ke(vivo) replies to Hui(Huawei) that I think you misunderstood Q2 of SA4 LS and Rapporteur requests technical discussion in the thread of 3974 firstly.</w:t>
      </w:r>
    </w:p>
    <w:p w14:paraId="21968B15" w14:textId="77777777" w:rsidR="001F7A66" w:rsidRDefault="001F7A66" w:rsidP="001F7A66">
      <w:pPr>
        <w:pStyle w:val="FP"/>
        <w:keepNext/>
        <w:rPr>
          <w:i/>
          <w:iCs/>
          <w:sz w:val="18"/>
          <w:szCs w:val="18"/>
        </w:rPr>
      </w:pPr>
      <w:r w:rsidRPr="005B25A1">
        <w:rPr>
          <w:i/>
          <w:iCs/>
          <w:sz w:val="18"/>
          <w:szCs w:val="18"/>
        </w:rPr>
        <w:t>Yali (OPPO) comments on r01.</w:t>
      </w:r>
    </w:p>
    <w:p w14:paraId="27625E07" w14:textId="77777777" w:rsidR="001F7A66" w:rsidRDefault="001F7A66" w:rsidP="001F7A66">
      <w:pPr>
        <w:pStyle w:val="FP"/>
        <w:keepNext/>
        <w:rPr>
          <w:i/>
          <w:iCs/>
          <w:sz w:val="18"/>
          <w:szCs w:val="18"/>
        </w:rPr>
      </w:pPr>
      <w:r w:rsidRPr="005B25A1">
        <w:rPr>
          <w:i/>
          <w:iCs/>
          <w:sz w:val="18"/>
          <w:szCs w:val="18"/>
        </w:rPr>
        <w:t>Hui(Huawei) provides r01.</w:t>
      </w:r>
    </w:p>
    <w:p w14:paraId="03BDF9A7" w14:textId="77777777" w:rsidR="001F7A66" w:rsidRDefault="001F7A66" w:rsidP="001F7A66">
      <w:pPr>
        <w:pStyle w:val="FP"/>
        <w:keepNext/>
        <w:rPr>
          <w:i/>
          <w:iCs/>
          <w:sz w:val="18"/>
          <w:szCs w:val="18"/>
        </w:rPr>
      </w:pPr>
      <w:r w:rsidRPr="005B25A1">
        <w:rPr>
          <w:i/>
          <w:iCs/>
          <w:sz w:val="18"/>
          <w:szCs w:val="18"/>
        </w:rPr>
        <w:t>Hui (Huawei) responses to Yali (OPPO).</w:t>
      </w:r>
    </w:p>
    <w:p w14:paraId="2A1F3D9B" w14:textId="77777777" w:rsidR="001F7A66" w:rsidRDefault="001F7A66" w:rsidP="001F7A66">
      <w:pPr>
        <w:pStyle w:val="FP"/>
        <w:keepNext/>
        <w:rPr>
          <w:i/>
          <w:iCs/>
          <w:sz w:val="18"/>
          <w:szCs w:val="18"/>
        </w:rPr>
      </w:pPr>
      <w:r w:rsidRPr="005B25A1">
        <w:rPr>
          <w:i/>
          <w:iCs/>
          <w:sz w:val="18"/>
          <w:szCs w:val="18"/>
        </w:rPr>
        <w:t>Hui(Huawei) replies to Xiaowan(vivo).</w:t>
      </w:r>
    </w:p>
    <w:p w14:paraId="0B8B3728" w14:textId="77777777" w:rsidR="001F7A66" w:rsidRDefault="001F7A66" w:rsidP="001F7A66">
      <w:pPr>
        <w:pStyle w:val="FP"/>
        <w:keepNext/>
        <w:rPr>
          <w:i/>
          <w:iCs/>
          <w:sz w:val="18"/>
          <w:szCs w:val="18"/>
        </w:rPr>
      </w:pPr>
      <w:r w:rsidRPr="005B25A1">
        <w:rPr>
          <w:i/>
          <w:iCs/>
          <w:sz w:val="18"/>
          <w:szCs w:val="18"/>
        </w:rPr>
        <w:t>Yali (OPPO) responses to Hui (Huawei).</w:t>
      </w:r>
    </w:p>
    <w:p w14:paraId="76CFB6D2" w14:textId="77777777" w:rsidR="001F7A66" w:rsidRDefault="001F7A66" w:rsidP="001F7A66">
      <w:pPr>
        <w:pStyle w:val="FP"/>
        <w:keepNext/>
        <w:rPr>
          <w:i/>
          <w:iCs/>
          <w:sz w:val="18"/>
          <w:szCs w:val="18"/>
        </w:rPr>
      </w:pPr>
      <w:r w:rsidRPr="005B25A1">
        <w:rPr>
          <w:i/>
          <w:iCs/>
          <w:sz w:val="18"/>
          <w:szCs w:val="18"/>
        </w:rPr>
        <w:t>Chunshan(CATT) provides r02 and clarifications.</w:t>
      </w:r>
    </w:p>
    <w:p w14:paraId="19A58676" w14:textId="77777777" w:rsidR="001F7A66" w:rsidRDefault="001F7A66" w:rsidP="001F7A66">
      <w:pPr>
        <w:pStyle w:val="FP"/>
        <w:keepNext/>
        <w:rPr>
          <w:i/>
          <w:iCs/>
          <w:sz w:val="18"/>
          <w:szCs w:val="18"/>
        </w:rPr>
      </w:pPr>
      <w:r w:rsidRPr="005B25A1">
        <w:rPr>
          <w:i/>
          <w:iCs/>
          <w:sz w:val="18"/>
          <w:szCs w:val="18"/>
        </w:rPr>
        <w:t>Dimitris (Lenovo) comments.</w:t>
      </w:r>
    </w:p>
    <w:p w14:paraId="7E240D31" w14:textId="77777777" w:rsidR="001F7A66" w:rsidRDefault="001F7A66" w:rsidP="001F7A66">
      <w:pPr>
        <w:pStyle w:val="FP"/>
        <w:keepNext/>
        <w:rPr>
          <w:i/>
          <w:iCs/>
          <w:sz w:val="18"/>
          <w:szCs w:val="18"/>
        </w:rPr>
      </w:pPr>
      <w:r w:rsidRPr="005B25A1">
        <w:rPr>
          <w:i/>
          <w:iCs/>
          <w:sz w:val="18"/>
          <w:szCs w:val="18"/>
        </w:rPr>
        <w:t>Chunshan(CATT) provides r03 to replace r02 since the 'not' needs to be removed in the r02.</w:t>
      </w:r>
    </w:p>
    <w:p w14:paraId="481B1712" w14:textId="77777777" w:rsidR="001F7A66" w:rsidRDefault="001F7A66" w:rsidP="001F7A66">
      <w:pPr>
        <w:pStyle w:val="FP"/>
        <w:keepNext/>
        <w:rPr>
          <w:i/>
          <w:iCs/>
          <w:sz w:val="18"/>
          <w:szCs w:val="18"/>
        </w:rPr>
      </w:pPr>
      <w:r w:rsidRPr="005B25A1">
        <w:rPr>
          <w:i/>
          <w:iCs/>
          <w:sz w:val="18"/>
          <w:szCs w:val="18"/>
        </w:rPr>
        <w:t>Xiaowan Ke(vivo) replies to Hui(Huawei) and comment.</w:t>
      </w:r>
    </w:p>
    <w:p w14:paraId="5250FA8F" w14:textId="77777777" w:rsidR="001F7A66" w:rsidRDefault="001F7A66" w:rsidP="001F7A66">
      <w:pPr>
        <w:pStyle w:val="FP"/>
        <w:keepNext/>
        <w:rPr>
          <w:i/>
          <w:iCs/>
          <w:sz w:val="18"/>
          <w:szCs w:val="18"/>
        </w:rPr>
      </w:pPr>
      <w:r w:rsidRPr="005B25A1">
        <w:rPr>
          <w:i/>
          <w:iCs/>
          <w:sz w:val="18"/>
          <w:szCs w:val="18"/>
        </w:rPr>
        <w:t>Yali(OPPO) supports the view from Chunshan(CATT).</w:t>
      </w:r>
    </w:p>
    <w:p w14:paraId="07A924CE" w14:textId="77777777" w:rsidR="001F7A66" w:rsidRDefault="001F7A66" w:rsidP="001F7A66">
      <w:pPr>
        <w:pStyle w:val="FP"/>
        <w:keepNext/>
        <w:rPr>
          <w:i/>
          <w:iCs/>
          <w:sz w:val="18"/>
          <w:szCs w:val="18"/>
        </w:rPr>
      </w:pPr>
      <w:r w:rsidRPr="005B25A1">
        <w:rPr>
          <w:i/>
          <w:iCs/>
          <w:sz w:val="18"/>
          <w:szCs w:val="18"/>
        </w:rPr>
        <w:t>Dan(China Mobile) provide comment and r04.</w:t>
      </w:r>
    </w:p>
    <w:p w14:paraId="7EF5B90A" w14:textId="77777777" w:rsidR="001F7A66" w:rsidRDefault="001F7A66" w:rsidP="001F7A66">
      <w:pPr>
        <w:pStyle w:val="FP"/>
        <w:keepNext/>
        <w:rPr>
          <w:i/>
          <w:iCs/>
          <w:sz w:val="18"/>
          <w:szCs w:val="18"/>
        </w:rPr>
      </w:pPr>
      <w:r w:rsidRPr="005B25A1">
        <w:rPr>
          <w:i/>
          <w:iCs/>
          <w:sz w:val="18"/>
          <w:szCs w:val="18"/>
        </w:rPr>
        <w:t>Chunshan (CATT) provides r05.</w:t>
      </w:r>
    </w:p>
    <w:p w14:paraId="33C8BC67" w14:textId="77777777" w:rsidR="001F7A66" w:rsidRDefault="001F7A66" w:rsidP="001F7A66">
      <w:pPr>
        <w:pStyle w:val="FP"/>
        <w:keepNext/>
        <w:rPr>
          <w:i/>
          <w:iCs/>
          <w:sz w:val="18"/>
          <w:szCs w:val="18"/>
        </w:rPr>
      </w:pPr>
      <w:r w:rsidRPr="005B25A1">
        <w:rPr>
          <w:i/>
          <w:iCs/>
          <w:sz w:val="18"/>
          <w:szCs w:val="18"/>
        </w:rPr>
        <w:t>Mike (InterDigital) comments on r05.</w:t>
      </w:r>
    </w:p>
    <w:p w14:paraId="36F09A5A" w14:textId="77777777" w:rsidR="001F7A66" w:rsidRDefault="001F7A66" w:rsidP="001F7A66">
      <w:pPr>
        <w:pStyle w:val="FP"/>
        <w:keepNext/>
        <w:rPr>
          <w:i/>
          <w:iCs/>
          <w:sz w:val="18"/>
          <w:szCs w:val="18"/>
        </w:rPr>
      </w:pPr>
      <w:r w:rsidRPr="005B25A1">
        <w:rPr>
          <w:i/>
          <w:iCs/>
          <w:sz w:val="18"/>
          <w:szCs w:val="18"/>
        </w:rPr>
        <w:t>Saso (Intel) shares InterDigital's concerns on r05; points that Rapporteur's proposal was to use the 3974 thread for discussion first.</w:t>
      </w:r>
    </w:p>
    <w:p w14:paraId="475E4DDB" w14:textId="77777777" w:rsidR="001F7A66" w:rsidRDefault="001F7A66" w:rsidP="001F7A66">
      <w:pPr>
        <w:pStyle w:val="FP"/>
        <w:keepNext/>
        <w:rPr>
          <w:i/>
          <w:iCs/>
          <w:sz w:val="18"/>
          <w:szCs w:val="18"/>
        </w:rPr>
      </w:pPr>
      <w:r w:rsidRPr="005B25A1">
        <w:rPr>
          <w:i/>
          <w:iCs/>
          <w:sz w:val="18"/>
          <w:szCs w:val="18"/>
        </w:rPr>
        <w:t>Devaki (Nokia) comments.</w:t>
      </w:r>
    </w:p>
    <w:p w14:paraId="07DD9843" w14:textId="77777777" w:rsidR="001F7A66" w:rsidRDefault="001F7A66" w:rsidP="001F7A66">
      <w:pPr>
        <w:pStyle w:val="FP"/>
        <w:keepNext/>
        <w:rPr>
          <w:i/>
          <w:iCs/>
          <w:sz w:val="18"/>
          <w:szCs w:val="18"/>
        </w:rPr>
      </w:pPr>
      <w:r w:rsidRPr="005B25A1">
        <w:rPr>
          <w:i/>
          <w:iCs/>
          <w:sz w:val="18"/>
          <w:szCs w:val="18"/>
        </w:rPr>
        <w:t>Hui (Huawei) provides r06.</w:t>
      </w:r>
    </w:p>
    <w:p w14:paraId="5B2703AD" w14:textId="77777777" w:rsidR="001F7A66" w:rsidRDefault="001F7A66" w:rsidP="001F7A66">
      <w:pPr>
        <w:pStyle w:val="FP"/>
        <w:keepNext/>
        <w:rPr>
          <w:i/>
          <w:iCs/>
          <w:sz w:val="18"/>
          <w:szCs w:val="18"/>
        </w:rPr>
      </w:pPr>
      <w:r w:rsidRPr="005B25A1">
        <w:rPr>
          <w:i/>
          <w:iCs/>
          <w:sz w:val="18"/>
          <w:szCs w:val="18"/>
        </w:rPr>
        <w:t>Zhuoyun (Tencent) comments.</w:t>
      </w:r>
    </w:p>
    <w:p w14:paraId="02C4ECAD" w14:textId="77777777" w:rsidR="001F7A66" w:rsidRDefault="001F7A66" w:rsidP="001F7A66">
      <w:pPr>
        <w:pStyle w:val="FP"/>
        <w:keepNext/>
        <w:rPr>
          <w:i/>
          <w:iCs/>
          <w:sz w:val="18"/>
          <w:szCs w:val="18"/>
        </w:rPr>
      </w:pPr>
      <w:r w:rsidRPr="005B25A1">
        <w:rPr>
          <w:i/>
          <w:iCs/>
          <w:sz w:val="18"/>
          <w:szCs w:val="18"/>
        </w:rPr>
        <w:t>Chunshan(CATT) provides r07.</w:t>
      </w:r>
    </w:p>
    <w:p w14:paraId="57B860BE" w14:textId="77777777" w:rsidR="001F7A66" w:rsidRDefault="001F7A66" w:rsidP="001F7A66">
      <w:pPr>
        <w:pStyle w:val="FP"/>
        <w:keepNext/>
        <w:rPr>
          <w:i/>
          <w:iCs/>
          <w:sz w:val="18"/>
          <w:szCs w:val="18"/>
        </w:rPr>
      </w:pPr>
      <w:r w:rsidRPr="005B25A1">
        <w:rPr>
          <w:i/>
          <w:iCs/>
          <w:sz w:val="18"/>
          <w:szCs w:val="18"/>
        </w:rPr>
        <w:t>Dan (China Mobile) reply Saso's comment.</w:t>
      </w:r>
    </w:p>
    <w:p w14:paraId="57644632" w14:textId="77777777" w:rsidR="001F7A66" w:rsidRDefault="001F7A66" w:rsidP="001F7A66">
      <w:pPr>
        <w:pStyle w:val="FP"/>
        <w:keepNext/>
        <w:rPr>
          <w:i/>
          <w:iCs/>
          <w:sz w:val="18"/>
          <w:szCs w:val="18"/>
        </w:rPr>
      </w:pPr>
      <w:r w:rsidRPr="005B25A1">
        <w:rPr>
          <w:i/>
          <w:iCs/>
          <w:sz w:val="18"/>
          <w:szCs w:val="18"/>
        </w:rPr>
        <w:t>Saso (Intel) provides r08.</w:t>
      </w:r>
    </w:p>
    <w:p w14:paraId="3CE5CF98" w14:textId="77777777" w:rsidR="001F7A66" w:rsidRDefault="001F7A66" w:rsidP="001F7A66">
      <w:pPr>
        <w:pStyle w:val="FP"/>
        <w:keepNext/>
        <w:rPr>
          <w:i/>
          <w:iCs/>
          <w:sz w:val="18"/>
          <w:szCs w:val="18"/>
        </w:rPr>
      </w:pPr>
      <w:r w:rsidRPr="005B25A1">
        <w:rPr>
          <w:i/>
          <w:iCs/>
          <w:sz w:val="18"/>
          <w:szCs w:val="18"/>
        </w:rPr>
        <w:t>Yali (OPPO) comments on r08.</w:t>
      </w:r>
    </w:p>
    <w:p w14:paraId="5759D57B" w14:textId="77777777" w:rsidR="001F7A66" w:rsidRDefault="001F7A66" w:rsidP="001F7A66">
      <w:pPr>
        <w:pStyle w:val="FP"/>
        <w:keepNext/>
        <w:rPr>
          <w:i/>
          <w:iCs/>
          <w:sz w:val="18"/>
          <w:szCs w:val="18"/>
        </w:rPr>
      </w:pPr>
      <w:r w:rsidRPr="005B25A1">
        <w:rPr>
          <w:i/>
          <w:iCs/>
          <w:sz w:val="18"/>
          <w:szCs w:val="18"/>
        </w:rPr>
        <w:t>Chunshan(CATT) comments on the r08.</w:t>
      </w:r>
    </w:p>
    <w:p w14:paraId="2C5FB2AA" w14:textId="77777777" w:rsidR="001F7A66" w:rsidRDefault="001F7A66" w:rsidP="001F7A66">
      <w:pPr>
        <w:pStyle w:val="FP"/>
        <w:keepNext/>
        <w:rPr>
          <w:i/>
          <w:iCs/>
          <w:sz w:val="18"/>
          <w:szCs w:val="18"/>
        </w:rPr>
      </w:pPr>
      <w:r w:rsidRPr="005B25A1">
        <w:rPr>
          <w:i/>
          <w:iCs/>
          <w:sz w:val="18"/>
          <w:szCs w:val="18"/>
        </w:rPr>
        <w:t>Saso (Intel) replies to Chunshan.</w:t>
      </w:r>
    </w:p>
    <w:p w14:paraId="6E55FB92" w14:textId="77777777" w:rsidR="001F7A66" w:rsidRDefault="001F7A66" w:rsidP="001F7A66">
      <w:pPr>
        <w:pStyle w:val="FP"/>
        <w:keepNext/>
        <w:rPr>
          <w:i/>
          <w:iCs/>
          <w:sz w:val="18"/>
          <w:szCs w:val="18"/>
        </w:rPr>
      </w:pPr>
      <w:r w:rsidRPr="005B25A1">
        <w:rPr>
          <w:i/>
          <w:iCs/>
          <w:sz w:val="18"/>
          <w:szCs w:val="18"/>
        </w:rPr>
        <w:t>Chunshan (CATT) replies to Saso (Intel).</w:t>
      </w:r>
    </w:p>
    <w:p w14:paraId="73A10BBE" w14:textId="77777777" w:rsidR="001F7A66" w:rsidRDefault="001F7A66" w:rsidP="001F7A66">
      <w:pPr>
        <w:pStyle w:val="FP"/>
        <w:keepNext/>
        <w:rPr>
          <w:i/>
          <w:iCs/>
          <w:sz w:val="18"/>
          <w:szCs w:val="18"/>
        </w:rPr>
      </w:pPr>
      <w:r w:rsidRPr="005B25A1">
        <w:rPr>
          <w:i/>
          <w:iCs/>
          <w:sz w:val="18"/>
          <w:szCs w:val="18"/>
        </w:rPr>
        <w:t>Jinhua (Xiaomi) comments.</w:t>
      </w:r>
    </w:p>
    <w:p w14:paraId="044C7409" w14:textId="77777777" w:rsidR="001F7A66" w:rsidRDefault="001F7A66" w:rsidP="001F7A66">
      <w:pPr>
        <w:pStyle w:val="FP"/>
        <w:keepNext/>
        <w:rPr>
          <w:i/>
          <w:iCs/>
          <w:sz w:val="18"/>
          <w:szCs w:val="18"/>
        </w:rPr>
      </w:pPr>
      <w:r w:rsidRPr="005B25A1">
        <w:rPr>
          <w:i/>
          <w:iCs/>
          <w:sz w:val="18"/>
          <w:szCs w:val="18"/>
        </w:rPr>
        <w:t>Mengzhen (China Telecom) comments.</w:t>
      </w:r>
    </w:p>
    <w:p w14:paraId="040C2210" w14:textId="77777777" w:rsidR="001F7A66" w:rsidRDefault="001F7A66" w:rsidP="001F7A66">
      <w:pPr>
        <w:pStyle w:val="FP"/>
        <w:keepNext/>
        <w:rPr>
          <w:i/>
          <w:iCs/>
          <w:sz w:val="18"/>
          <w:szCs w:val="18"/>
        </w:rPr>
      </w:pPr>
      <w:r w:rsidRPr="005B25A1">
        <w:rPr>
          <w:i/>
          <w:iCs/>
          <w:sz w:val="18"/>
          <w:szCs w:val="18"/>
        </w:rPr>
        <w:t>Dario (Qualcomm) comments.</w:t>
      </w:r>
    </w:p>
    <w:p w14:paraId="60837A68" w14:textId="77777777" w:rsidR="001F7A66" w:rsidRDefault="001F7A66" w:rsidP="001F7A66">
      <w:pPr>
        <w:pStyle w:val="FP"/>
        <w:keepNext/>
        <w:rPr>
          <w:i/>
          <w:iCs/>
          <w:sz w:val="18"/>
          <w:szCs w:val="18"/>
        </w:rPr>
      </w:pPr>
      <w:r w:rsidRPr="005B25A1">
        <w:rPr>
          <w:i/>
          <w:iCs/>
          <w:sz w:val="18"/>
          <w:szCs w:val="18"/>
        </w:rPr>
        <w:t>Curt (Meta) comments - mainly that it is too restrictive from AF's perspective if a single QoS flow can only carry PDUs related to PDU set.</w:t>
      </w:r>
    </w:p>
    <w:p w14:paraId="2EFBC345" w14:textId="77777777" w:rsidR="001F7A66" w:rsidRDefault="001F7A66" w:rsidP="001F7A66">
      <w:pPr>
        <w:pStyle w:val="FP"/>
        <w:keepNext/>
        <w:rPr>
          <w:i/>
          <w:iCs/>
          <w:sz w:val="18"/>
          <w:szCs w:val="18"/>
        </w:rPr>
      </w:pPr>
      <w:r w:rsidRPr="005B25A1">
        <w:rPr>
          <w:i/>
          <w:iCs/>
          <w:sz w:val="18"/>
          <w:szCs w:val="18"/>
        </w:rPr>
        <w:t>Curt (Meta) comments - agrees with Mike's (InterDigital) postulations below.</w:t>
      </w:r>
    </w:p>
    <w:p w14:paraId="0B7EFF98" w14:textId="77777777" w:rsidR="001F7A66" w:rsidRDefault="001F7A66" w:rsidP="001F7A66">
      <w:pPr>
        <w:pStyle w:val="FP"/>
        <w:keepNext/>
        <w:rPr>
          <w:i/>
          <w:iCs/>
          <w:sz w:val="18"/>
          <w:szCs w:val="18"/>
        </w:rPr>
      </w:pPr>
      <w:r w:rsidRPr="005B25A1">
        <w:rPr>
          <w:i/>
          <w:iCs/>
          <w:sz w:val="18"/>
          <w:szCs w:val="18"/>
        </w:rPr>
        <w:t>Mukesh (MediaTek) provides r09.</w:t>
      </w:r>
    </w:p>
    <w:p w14:paraId="22200F4F" w14:textId="77777777" w:rsidR="001F7A66" w:rsidRDefault="001F7A66" w:rsidP="001F7A66">
      <w:pPr>
        <w:pStyle w:val="FP"/>
        <w:keepNext/>
        <w:rPr>
          <w:i/>
          <w:iCs/>
          <w:sz w:val="18"/>
          <w:szCs w:val="18"/>
        </w:rPr>
      </w:pPr>
      <w:r w:rsidRPr="005B25A1">
        <w:rPr>
          <w:i/>
          <w:iCs/>
          <w:sz w:val="18"/>
          <w:szCs w:val="18"/>
        </w:rPr>
        <w:t>Paul (Ericsson) provides comments.</w:t>
      </w:r>
    </w:p>
    <w:p w14:paraId="42F8202B" w14:textId="77777777" w:rsidR="001F7A66" w:rsidRDefault="001F7A66" w:rsidP="001F7A66">
      <w:pPr>
        <w:pStyle w:val="FP"/>
        <w:keepNext/>
        <w:rPr>
          <w:i/>
          <w:iCs/>
          <w:sz w:val="18"/>
          <w:szCs w:val="18"/>
        </w:rPr>
      </w:pPr>
      <w:r w:rsidRPr="005B25A1">
        <w:rPr>
          <w:i/>
          <w:iCs/>
          <w:sz w:val="18"/>
          <w:szCs w:val="18"/>
        </w:rPr>
        <w:t>Devaki (Nokia) objects to revisions r08, r09, ok with r07, r05, r00, r01. It seems we need SoH to determine whether QoS Flow comprises of PDU Sets only or it can comprise of both PDU Sets and PDUs. Clearly we have diverging views here.</w:t>
      </w:r>
    </w:p>
    <w:p w14:paraId="43F6DCA0" w14:textId="77777777" w:rsidR="001F7A66" w:rsidRDefault="001F7A66" w:rsidP="001F7A66">
      <w:pPr>
        <w:pStyle w:val="FP"/>
        <w:keepNext/>
        <w:rPr>
          <w:i/>
          <w:iCs/>
          <w:sz w:val="18"/>
          <w:szCs w:val="18"/>
        </w:rPr>
      </w:pPr>
      <w:r w:rsidRPr="005B25A1">
        <w:rPr>
          <w:i/>
          <w:iCs/>
          <w:sz w:val="18"/>
          <w:szCs w:val="18"/>
        </w:rPr>
        <w:t>Dario (Qualcomm) provides r10.</w:t>
      </w:r>
    </w:p>
    <w:p w14:paraId="707AB925" w14:textId="77777777" w:rsidR="001F7A66" w:rsidRDefault="001F7A66" w:rsidP="001F7A66">
      <w:pPr>
        <w:pStyle w:val="FP"/>
        <w:keepNext/>
        <w:rPr>
          <w:i/>
          <w:iCs/>
          <w:sz w:val="18"/>
          <w:szCs w:val="18"/>
        </w:rPr>
      </w:pPr>
      <w:r w:rsidRPr="005B25A1">
        <w:rPr>
          <w:i/>
          <w:iCs/>
          <w:sz w:val="18"/>
          <w:szCs w:val="18"/>
        </w:rPr>
        <w:t>Hui(Huawei) provides r11.</w:t>
      </w:r>
    </w:p>
    <w:p w14:paraId="2F1DA42C" w14:textId="77777777" w:rsidR="001F7A66" w:rsidRDefault="001F7A66" w:rsidP="001F7A66">
      <w:pPr>
        <w:pStyle w:val="FP"/>
        <w:keepNext/>
        <w:rPr>
          <w:i/>
          <w:iCs/>
          <w:sz w:val="18"/>
          <w:szCs w:val="18"/>
        </w:rPr>
      </w:pPr>
      <w:r w:rsidRPr="005B25A1">
        <w:rPr>
          <w:i/>
          <w:iCs/>
          <w:sz w:val="18"/>
          <w:szCs w:val="18"/>
        </w:rPr>
        <w:t>Dan (China Mobile) suggest to SoH for this Q1 in CC#3, and think the Q1 from SA4 is quite strange and unreasonable.</w:t>
      </w:r>
    </w:p>
    <w:p w14:paraId="1F2FFCD6" w14:textId="77777777" w:rsidR="001F7A66" w:rsidRDefault="001F7A66" w:rsidP="001F7A66">
      <w:pPr>
        <w:pStyle w:val="FP"/>
        <w:keepNext/>
        <w:rPr>
          <w:i/>
          <w:iCs/>
          <w:sz w:val="18"/>
          <w:szCs w:val="18"/>
        </w:rPr>
      </w:pPr>
      <w:r w:rsidRPr="005B25A1">
        <w:rPr>
          <w:i/>
          <w:iCs/>
          <w:sz w:val="18"/>
          <w:szCs w:val="18"/>
        </w:rPr>
        <w:t>Yali(OPPO) is fine with r11.</w:t>
      </w:r>
    </w:p>
    <w:p w14:paraId="0F0350D9" w14:textId="77777777" w:rsidR="001F7A66" w:rsidRDefault="001F7A66" w:rsidP="001F7A66">
      <w:pPr>
        <w:pStyle w:val="FP"/>
        <w:keepNext/>
        <w:rPr>
          <w:i/>
          <w:iCs/>
          <w:sz w:val="18"/>
          <w:szCs w:val="18"/>
        </w:rPr>
      </w:pPr>
      <w:r w:rsidRPr="005B25A1">
        <w:rPr>
          <w:i/>
          <w:iCs/>
          <w:sz w:val="18"/>
          <w:szCs w:val="18"/>
        </w:rPr>
        <w:t>Mukesh (MediaTek) provides r12.</w:t>
      </w:r>
    </w:p>
    <w:p w14:paraId="0D4143AA" w14:textId="77777777" w:rsidR="001F7A66" w:rsidRDefault="001F7A66" w:rsidP="001F7A66">
      <w:pPr>
        <w:pStyle w:val="FP"/>
        <w:keepNext/>
        <w:rPr>
          <w:i/>
          <w:iCs/>
          <w:sz w:val="18"/>
          <w:szCs w:val="18"/>
        </w:rPr>
      </w:pPr>
      <w:r w:rsidRPr="005B25A1">
        <w:rPr>
          <w:i/>
          <w:iCs/>
          <w:sz w:val="18"/>
          <w:szCs w:val="18"/>
        </w:rPr>
        <w:t>Zhuoyun (Tencent) provides r13.</w:t>
      </w:r>
    </w:p>
    <w:p w14:paraId="1BCD9864" w14:textId="77777777" w:rsidR="001F7A66" w:rsidRDefault="001F7A66" w:rsidP="001F7A66">
      <w:pPr>
        <w:pStyle w:val="FP"/>
        <w:keepNext/>
        <w:rPr>
          <w:i/>
          <w:iCs/>
          <w:sz w:val="18"/>
          <w:szCs w:val="18"/>
        </w:rPr>
      </w:pPr>
      <w:r w:rsidRPr="005B25A1">
        <w:rPr>
          <w:i/>
          <w:iCs/>
          <w:sz w:val="18"/>
          <w:szCs w:val="18"/>
        </w:rPr>
        <w:t>Saso (Intel) provides r14.</w:t>
      </w:r>
    </w:p>
    <w:p w14:paraId="395C00AE" w14:textId="77777777" w:rsidR="001F7A66" w:rsidRDefault="001F7A66" w:rsidP="001F7A66">
      <w:pPr>
        <w:pStyle w:val="FP"/>
        <w:keepNext/>
        <w:rPr>
          <w:i/>
          <w:iCs/>
          <w:sz w:val="18"/>
          <w:szCs w:val="18"/>
        </w:rPr>
      </w:pPr>
      <w:r w:rsidRPr="005B25A1">
        <w:rPr>
          <w:i/>
          <w:iCs/>
          <w:sz w:val="18"/>
          <w:szCs w:val="18"/>
        </w:rPr>
        <w:t>Yali(OPPO) comments on r14.</w:t>
      </w:r>
    </w:p>
    <w:p w14:paraId="1992F093" w14:textId="77777777" w:rsidR="001F7A66" w:rsidRDefault="001F7A66" w:rsidP="001F7A66">
      <w:pPr>
        <w:pStyle w:val="FP"/>
        <w:keepNext/>
        <w:rPr>
          <w:i/>
          <w:iCs/>
          <w:sz w:val="18"/>
          <w:szCs w:val="18"/>
        </w:rPr>
      </w:pPr>
      <w:r w:rsidRPr="005B25A1">
        <w:rPr>
          <w:i/>
          <w:iCs/>
          <w:sz w:val="18"/>
          <w:szCs w:val="18"/>
        </w:rPr>
        <w:t>Dan(China Mobile) provides r15.</w:t>
      </w:r>
    </w:p>
    <w:p w14:paraId="3523F751" w14:textId="77777777" w:rsidR="001F7A66" w:rsidRDefault="001F7A66" w:rsidP="001F7A66">
      <w:pPr>
        <w:pStyle w:val="FP"/>
        <w:keepNext/>
        <w:rPr>
          <w:i/>
          <w:iCs/>
          <w:sz w:val="18"/>
          <w:szCs w:val="18"/>
        </w:rPr>
      </w:pPr>
      <w:r w:rsidRPr="005B25A1">
        <w:rPr>
          <w:i/>
          <w:iCs/>
          <w:sz w:val="18"/>
          <w:szCs w:val="18"/>
        </w:rPr>
        <w:t>Saso (Intel) thinks r15 is incorrect.</w:t>
      </w:r>
    </w:p>
    <w:p w14:paraId="3FD3B5F1" w14:textId="77777777" w:rsidR="001F7A66" w:rsidRDefault="001F7A66" w:rsidP="001F7A66">
      <w:pPr>
        <w:pStyle w:val="FP"/>
        <w:keepNext/>
        <w:rPr>
          <w:i/>
          <w:iCs/>
          <w:sz w:val="18"/>
          <w:szCs w:val="18"/>
        </w:rPr>
      </w:pPr>
      <w:r w:rsidRPr="005B25A1">
        <w:rPr>
          <w:i/>
          <w:iCs/>
          <w:sz w:val="18"/>
          <w:szCs w:val="18"/>
        </w:rPr>
        <w:t>Devaki (Nokia) provides r16, objects to r14.</w:t>
      </w:r>
    </w:p>
    <w:p w14:paraId="37F7BE63" w14:textId="77777777" w:rsidR="001F7A66" w:rsidRDefault="001F7A66" w:rsidP="001F7A66">
      <w:pPr>
        <w:pStyle w:val="FP"/>
        <w:keepNext/>
        <w:rPr>
          <w:i/>
          <w:iCs/>
          <w:sz w:val="18"/>
          <w:szCs w:val="18"/>
        </w:rPr>
      </w:pPr>
      <w:r w:rsidRPr="005B25A1">
        <w:rPr>
          <w:i/>
          <w:iCs/>
          <w:sz w:val="18"/>
          <w:szCs w:val="18"/>
        </w:rPr>
        <w:t>Paul (Ericsson) provides r17.</w:t>
      </w:r>
    </w:p>
    <w:p w14:paraId="364F9BA8" w14:textId="77777777" w:rsidR="001F7A66" w:rsidRDefault="001F7A66" w:rsidP="001F7A66">
      <w:pPr>
        <w:pStyle w:val="FP"/>
        <w:keepNext/>
        <w:rPr>
          <w:i/>
          <w:iCs/>
          <w:sz w:val="18"/>
          <w:szCs w:val="18"/>
        </w:rPr>
      </w:pPr>
      <w:r w:rsidRPr="005B25A1">
        <w:rPr>
          <w:i/>
          <w:iCs/>
          <w:sz w:val="18"/>
          <w:szCs w:val="18"/>
        </w:rPr>
        <w:t>Saso (Intel) objects r16.</w:t>
      </w:r>
    </w:p>
    <w:p w14:paraId="27133EA5" w14:textId="77777777" w:rsidR="001F7A66" w:rsidRDefault="001F7A66" w:rsidP="001F7A66">
      <w:pPr>
        <w:pStyle w:val="FP"/>
        <w:keepNext/>
        <w:rPr>
          <w:i/>
          <w:iCs/>
          <w:sz w:val="18"/>
          <w:szCs w:val="18"/>
        </w:rPr>
      </w:pPr>
      <w:r w:rsidRPr="005B25A1">
        <w:rPr>
          <w:i/>
          <w:iCs/>
          <w:sz w:val="18"/>
          <w:szCs w:val="18"/>
        </w:rPr>
        <w:t>Saso (Intel) provides r18 (completely different).</w:t>
      </w:r>
    </w:p>
    <w:p w14:paraId="285705C7" w14:textId="77777777" w:rsidR="001F7A66" w:rsidRDefault="001F7A66" w:rsidP="001F7A66">
      <w:pPr>
        <w:pStyle w:val="FP"/>
        <w:keepNext/>
        <w:rPr>
          <w:i/>
          <w:iCs/>
          <w:sz w:val="18"/>
          <w:szCs w:val="18"/>
        </w:rPr>
      </w:pPr>
      <w:r w:rsidRPr="005B25A1">
        <w:rPr>
          <w:i/>
          <w:iCs/>
          <w:sz w:val="18"/>
          <w:szCs w:val="18"/>
        </w:rPr>
        <w:t>Hui (Huawei) provides r19 for SoH.</w:t>
      </w:r>
    </w:p>
    <w:p w14:paraId="2D8561DC" w14:textId="77777777" w:rsidR="001F7A66" w:rsidRDefault="001F7A66" w:rsidP="001F7A66">
      <w:pPr>
        <w:pStyle w:val="FP"/>
        <w:keepNext/>
        <w:rPr>
          <w:i/>
          <w:iCs/>
          <w:sz w:val="18"/>
          <w:szCs w:val="18"/>
        </w:rPr>
      </w:pPr>
      <w:r w:rsidRPr="005B25A1">
        <w:rPr>
          <w:i/>
          <w:iCs/>
          <w:sz w:val="18"/>
          <w:szCs w:val="18"/>
        </w:rPr>
        <w:t>==== Revisions Deadline ====.</w:t>
      </w:r>
    </w:p>
    <w:p w14:paraId="71080218" w14:textId="77777777" w:rsidR="001F7A66" w:rsidRDefault="001F7A66" w:rsidP="001F7A66">
      <w:pPr>
        <w:pStyle w:val="FP"/>
        <w:keepNext/>
        <w:rPr>
          <w:i/>
          <w:iCs/>
          <w:sz w:val="18"/>
          <w:szCs w:val="18"/>
        </w:rPr>
      </w:pPr>
      <w:r w:rsidRPr="005B25A1">
        <w:rPr>
          <w:i/>
          <w:iCs/>
          <w:sz w:val="18"/>
          <w:szCs w:val="18"/>
        </w:rPr>
        <w:t>Dario (Qualcomm): r19 is not acceptable as is (it includes different options meant for a SoH).</w:t>
      </w:r>
    </w:p>
    <w:p w14:paraId="5B45565E" w14:textId="77777777" w:rsidR="001F7A66" w:rsidRDefault="001F7A66" w:rsidP="001F7A66">
      <w:pPr>
        <w:pStyle w:val="FP"/>
        <w:keepNext/>
        <w:rPr>
          <w:i/>
          <w:iCs/>
          <w:sz w:val="18"/>
          <w:szCs w:val="18"/>
        </w:rPr>
      </w:pPr>
      <w:r w:rsidRPr="005B25A1">
        <w:rPr>
          <w:i/>
          <w:iCs/>
          <w:sz w:val="18"/>
          <w:szCs w:val="18"/>
        </w:rPr>
        <w:t>Dario (Qualcomm) is OK w/ r10, 11, 12. Objects to r16 (because ambiguous) and r17, r18 and r19 (because of addition to answer to 2nd question).</w:t>
      </w:r>
    </w:p>
    <w:p w14:paraId="0E0F3389" w14:textId="77777777" w:rsidR="001F7A66" w:rsidRDefault="001F7A66" w:rsidP="001F7A66">
      <w:pPr>
        <w:pStyle w:val="FP"/>
        <w:keepNext/>
        <w:rPr>
          <w:i/>
          <w:iCs/>
          <w:sz w:val="18"/>
          <w:szCs w:val="18"/>
        </w:rPr>
      </w:pPr>
      <w:r w:rsidRPr="005B25A1">
        <w:rPr>
          <w:i/>
          <w:iCs/>
          <w:sz w:val="18"/>
          <w:szCs w:val="18"/>
        </w:rPr>
        <w:t>Hui(Huawei): provides draft r20.</w:t>
      </w:r>
    </w:p>
    <w:p w14:paraId="7838CB02" w14:textId="77777777" w:rsidR="001F7A66" w:rsidRDefault="001F7A66" w:rsidP="001F7A66">
      <w:pPr>
        <w:pStyle w:val="FP"/>
        <w:keepNext/>
        <w:rPr>
          <w:i/>
          <w:iCs/>
          <w:sz w:val="18"/>
          <w:szCs w:val="18"/>
        </w:rPr>
      </w:pPr>
      <w:r w:rsidRPr="005B25A1">
        <w:rPr>
          <w:i/>
          <w:iCs/>
          <w:sz w:val="18"/>
          <w:szCs w:val="18"/>
        </w:rPr>
        <w:t>Zhuoyun (Tencent) is fine with the SOH options listed in draft r20.</w:t>
      </w:r>
    </w:p>
    <w:p w14:paraId="35D10D6E" w14:textId="77777777" w:rsidR="001F7A66" w:rsidRDefault="001F7A66" w:rsidP="001F7A66">
      <w:pPr>
        <w:pStyle w:val="FP"/>
        <w:keepNext/>
        <w:rPr>
          <w:i/>
          <w:iCs/>
          <w:sz w:val="18"/>
          <w:szCs w:val="18"/>
        </w:rPr>
      </w:pPr>
      <w:r w:rsidRPr="005B25A1">
        <w:rPr>
          <w:i/>
          <w:iCs/>
          <w:sz w:val="18"/>
          <w:szCs w:val="18"/>
        </w:rPr>
        <w:t>Lei(Tencent) provides comments and suggest SoH as Hui suggested.</w:t>
      </w:r>
    </w:p>
    <w:p w14:paraId="2FFCF89F" w14:textId="77777777" w:rsidR="001F7A66" w:rsidRDefault="001F7A66" w:rsidP="001F7A66">
      <w:pPr>
        <w:pStyle w:val="FP"/>
        <w:keepNext/>
        <w:rPr>
          <w:i/>
          <w:iCs/>
          <w:sz w:val="18"/>
          <w:szCs w:val="18"/>
        </w:rPr>
      </w:pPr>
      <w:r w:rsidRPr="005B25A1">
        <w:rPr>
          <w:i/>
          <w:iCs/>
          <w:sz w:val="18"/>
          <w:szCs w:val="18"/>
        </w:rPr>
        <w:t>Hui(Huawei) provides suggestion.</w:t>
      </w:r>
    </w:p>
    <w:p w14:paraId="16DAC66E" w14:textId="77777777" w:rsidR="001F7A66" w:rsidRDefault="001F7A66" w:rsidP="001F7A66">
      <w:pPr>
        <w:pStyle w:val="FP"/>
        <w:keepNext/>
        <w:rPr>
          <w:i/>
          <w:iCs/>
          <w:sz w:val="18"/>
          <w:szCs w:val="18"/>
        </w:rPr>
      </w:pPr>
      <w:r w:rsidRPr="005B25A1">
        <w:rPr>
          <w:i/>
          <w:iCs/>
          <w:sz w:val="18"/>
          <w:szCs w:val="18"/>
        </w:rPr>
        <w:t>Devaki (Nokia) comments regarding SoH options.</w:t>
      </w:r>
    </w:p>
    <w:p w14:paraId="61FB1531" w14:textId="77777777" w:rsidR="001F7A66" w:rsidRDefault="001F7A66" w:rsidP="001F7A66">
      <w:pPr>
        <w:pStyle w:val="FP"/>
        <w:keepNext/>
        <w:rPr>
          <w:i/>
          <w:iCs/>
          <w:sz w:val="18"/>
          <w:szCs w:val="18"/>
        </w:rPr>
      </w:pPr>
      <w:r w:rsidRPr="005B25A1">
        <w:rPr>
          <w:i/>
          <w:iCs/>
          <w:sz w:val="18"/>
          <w:szCs w:val="18"/>
        </w:rPr>
        <w:t>Saso (Intel) comments that the current wording in r20 is not helpful; suggests to consider r18 instead.</w:t>
      </w:r>
    </w:p>
    <w:p w14:paraId="7868F195" w14:textId="77777777" w:rsidR="001F7A66" w:rsidRDefault="001F7A66" w:rsidP="001F7A66">
      <w:pPr>
        <w:pStyle w:val="FP"/>
        <w:keepNext/>
        <w:rPr>
          <w:i/>
          <w:iCs/>
          <w:sz w:val="18"/>
          <w:szCs w:val="18"/>
        </w:rPr>
      </w:pPr>
      <w:r w:rsidRPr="005B25A1">
        <w:rPr>
          <w:i/>
          <w:iCs/>
          <w:sz w:val="18"/>
          <w:szCs w:val="18"/>
        </w:rPr>
        <w:t>Saso (Intel) replies to Devaki.</w:t>
      </w:r>
    </w:p>
    <w:p w14:paraId="6D08D9D6" w14:textId="77777777" w:rsidR="001F7A66" w:rsidRDefault="001F7A66" w:rsidP="001F7A66">
      <w:pPr>
        <w:pStyle w:val="FP"/>
        <w:keepNext/>
        <w:rPr>
          <w:i/>
          <w:iCs/>
          <w:sz w:val="18"/>
          <w:szCs w:val="18"/>
        </w:rPr>
      </w:pPr>
      <w:r w:rsidRPr="005B25A1">
        <w:rPr>
          <w:i/>
          <w:iCs/>
          <w:sz w:val="18"/>
          <w:szCs w:val="18"/>
        </w:rPr>
        <w:t>Lei(Tencent) response and suggest to SoH over 3 options in 4174r20.</w:t>
      </w:r>
    </w:p>
    <w:p w14:paraId="0799D890" w14:textId="77777777" w:rsidR="001F7A66" w:rsidRDefault="001F7A66" w:rsidP="001F7A66">
      <w:pPr>
        <w:pStyle w:val="FP"/>
        <w:keepNext/>
        <w:rPr>
          <w:i/>
          <w:iCs/>
          <w:sz w:val="18"/>
          <w:szCs w:val="18"/>
        </w:rPr>
      </w:pPr>
      <w:r w:rsidRPr="005B25A1">
        <w:rPr>
          <w:i/>
          <w:iCs/>
          <w:sz w:val="18"/>
          <w:szCs w:val="18"/>
        </w:rPr>
        <w:lastRenderedPageBreak/>
        <w:t>Jari (NTT DOCOMO) comments.</w:t>
      </w:r>
    </w:p>
    <w:p w14:paraId="3415BC7E" w14:textId="77777777" w:rsidR="001F7A66" w:rsidRDefault="001F7A66" w:rsidP="001F7A66">
      <w:pPr>
        <w:pStyle w:val="FP"/>
        <w:keepNext/>
        <w:rPr>
          <w:i/>
          <w:iCs/>
          <w:sz w:val="18"/>
          <w:szCs w:val="18"/>
        </w:rPr>
      </w:pPr>
      <w:r w:rsidRPr="005B25A1">
        <w:rPr>
          <w:i/>
          <w:iCs/>
          <w:sz w:val="18"/>
          <w:szCs w:val="18"/>
        </w:rPr>
        <w:t>Hui (Huawei) replies to saso.</w:t>
      </w:r>
    </w:p>
    <w:p w14:paraId="40ECFFBF" w14:textId="77777777" w:rsidR="001F7A66" w:rsidRDefault="001F7A66" w:rsidP="001F7A66">
      <w:pPr>
        <w:pStyle w:val="FP"/>
        <w:keepNext/>
        <w:rPr>
          <w:i/>
          <w:iCs/>
          <w:sz w:val="18"/>
          <w:szCs w:val="18"/>
        </w:rPr>
      </w:pPr>
      <w:r w:rsidRPr="005B25A1">
        <w:rPr>
          <w:i/>
          <w:iCs/>
          <w:sz w:val="18"/>
          <w:szCs w:val="18"/>
        </w:rPr>
        <w:t>Hui (Huawei) replies to Jari.</w:t>
      </w:r>
    </w:p>
    <w:p w14:paraId="5F1C1149" w14:textId="77777777" w:rsidR="001F7A66" w:rsidRDefault="001F7A66" w:rsidP="001F7A66">
      <w:pPr>
        <w:pStyle w:val="FP"/>
        <w:keepNext/>
        <w:rPr>
          <w:i/>
          <w:iCs/>
          <w:sz w:val="18"/>
          <w:szCs w:val="18"/>
        </w:rPr>
      </w:pPr>
      <w:r w:rsidRPr="005B25A1">
        <w:rPr>
          <w:i/>
          <w:iCs/>
          <w:sz w:val="18"/>
          <w:szCs w:val="18"/>
        </w:rPr>
        <w:t>Saso (Intel) proposes better wording for Option #1.</w:t>
      </w:r>
    </w:p>
    <w:p w14:paraId="52D0019F" w14:textId="77777777" w:rsidR="001F7A66" w:rsidRDefault="001F7A66" w:rsidP="001F7A66">
      <w:pPr>
        <w:pStyle w:val="FP"/>
        <w:keepNext/>
        <w:rPr>
          <w:i/>
          <w:iCs/>
          <w:sz w:val="18"/>
          <w:szCs w:val="18"/>
        </w:rPr>
      </w:pPr>
      <w:r w:rsidRPr="005B25A1">
        <w:rPr>
          <w:i/>
          <w:iCs/>
          <w:sz w:val="18"/>
          <w:szCs w:val="18"/>
        </w:rPr>
        <w:t>Jinhua (Xiaomi) comments, fine with SoH go as r20 proposed by Hui or the OP1 rewording from Saso. Propose to remove the wording 'with only this PDU' in the LS,</w:t>
      </w:r>
    </w:p>
    <w:p w14:paraId="10DB2461" w14:textId="77777777" w:rsidR="001F7A66" w:rsidRDefault="001F7A66" w:rsidP="001F7A66">
      <w:pPr>
        <w:pStyle w:val="FP"/>
        <w:keepNext/>
        <w:rPr>
          <w:i/>
          <w:iCs/>
          <w:sz w:val="18"/>
          <w:szCs w:val="18"/>
        </w:rPr>
      </w:pPr>
      <w:r w:rsidRPr="005B25A1">
        <w:rPr>
          <w:i/>
          <w:iCs/>
          <w:sz w:val="18"/>
          <w:szCs w:val="18"/>
        </w:rPr>
        <w:t>Hui (Huawei) provides r21 for discussion on CC#3 or CC#4.</w:t>
      </w:r>
    </w:p>
    <w:p w14:paraId="420F5B21" w14:textId="77777777" w:rsidR="001F7A66" w:rsidRDefault="001F7A66" w:rsidP="001F7A66">
      <w:pPr>
        <w:pStyle w:val="FP"/>
        <w:keepNext/>
        <w:rPr>
          <w:i/>
          <w:iCs/>
          <w:sz w:val="18"/>
          <w:szCs w:val="18"/>
        </w:rPr>
      </w:pPr>
      <w:r w:rsidRPr="005B25A1">
        <w:rPr>
          <w:i/>
          <w:iCs/>
          <w:sz w:val="18"/>
          <w:szCs w:val="18"/>
        </w:rPr>
        <w:t>Saso (Intel) replies to Yali.</w:t>
      </w:r>
    </w:p>
    <w:p w14:paraId="6227DC2D" w14:textId="77777777" w:rsidR="001F7A66" w:rsidRDefault="001F7A66" w:rsidP="001F7A66">
      <w:pPr>
        <w:pStyle w:val="FP"/>
        <w:keepNext/>
        <w:rPr>
          <w:i/>
          <w:iCs/>
          <w:sz w:val="18"/>
          <w:szCs w:val="18"/>
        </w:rPr>
      </w:pPr>
      <w:r w:rsidRPr="005B25A1">
        <w:rPr>
          <w:i/>
          <w:iCs/>
          <w:sz w:val="18"/>
          <w:szCs w:val="18"/>
        </w:rPr>
        <w:t>Xiaowan Ke(vivo) request to add in the LS reply: 'SA2 kindly request SA4 to add PDU Set header(including PDU Set importance) for lone PDU when PDU Set header is applied to the XR stream'.</w:t>
      </w:r>
    </w:p>
    <w:p w14:paraId="2E36865C" w14:textId="77777777" w:rsidR="001F7A66" w:rsidRDefault="001F7A66" w:rsidP="001F7A66">
      <w:pPr>
        <w:pStyle w:val="FP"/>
        <w:keepNext/>
        <w:rPr>
          <w:i/>
          <w:iCs/>
          <w:sz w:val="18"/>
          <w:szCs w:val="18"/>
        </w:rPr>
      </w:pPr>
      <w:r w:rsidRPr="005B25A1">
        <w:rPr>
          <w:i/>
          <w:iCs/>
          <w:sz w:val="18"/>
          <w:szCs w:val="18"/>
        </w:rPr>
        <w:t>Yali(OPPO) comments on r21.</w:t>
      </w:r>
    </w:p>
    <w:p w14:paraId="7CCD535B" w14:textId="77777777" w:rsidR="001F7A66" w:rsidRDefault="001F7A66" w:rsidP="001F7A66">
      <w:pPr>
        <w:pStyle w:val="FP"/>
        <w:keepNext/>
        <w:rPr>
          <w:i/>
          <w:iCs/>
          <w:sz w:val="18"/>
          <w:szCs w:val="18"/>
        </w:rPr>
      </w:pPr>
      <w:r w:rsidRPr="005B25A1">
        <w:rPr>
          <w:i/>
          <w:iCs/>
          <w:sz w:val="18"/>
          <w:szCs w:val="18"/>
        </w:rPr>
        <w:t>Curt (Meta) comments that response in R21 is clearer because it is pointing to GTP-U (i.e, N3/N9). S2's response must not give a wrong impression that this requirement can also be applied to N6.</w:t>
      </w:r>
    </w:p>
    <w:p w14:paraId="6C03C563" w14:textId="77777777" w:rsidR="001F7A66" w:rsidRDefault="001F7A66" w:rsidP="001F7A66">
      <w:pPr>
        <w:pStyle w:val="FP"/>
        <w:keepNext/>
        <w:rPr>
          <w:i/>
          <w:iCs/>
          <w:sz w:val="18"/>
          <w:szCs w:val="18"/>
        </w:rPr>
      </w:pPr>
      <w:r w:rsidRPr="005B25A1">
        <w:rPr>
          <w:i/>
          <w:iCs/>
          <w:sz w:val="18"/>
          <w:szCs w:val="18"/>
        </w:rPr>
        <w:t>Mukesh (MediaTek) is supports r21 and keeping the text as is.</w:t>
      </w:r>
    </w:p>
    <w:p w14:paraId="67B86691" w14:textId="77777777" w:rsidR="001F7A66" w:rsidRDefault="001F7A66" w:rsidP="001F7A66">
      <w:pPr>
        <w:pStyle w:val="FP"/>
        <w:keepNext/>
        <w:rPr>
          <w:i/>
          <w:iCs/>
          <w:sz w:val="18"/>
          <w:szCs w:val="18"/>
        </w:rPr>
      </w:pPr>
      <w:r w:rsidRPr="005B25A1">
        <w:rPr>
          <w:i/>
          <w:iCs/>
          <w:sz w:val="18"/>
          <w:szCs w:val="18"/>
        </w:rPr>
        <w:t>John (Futurewei) supports text in r21.</w:t>
      </w:r>
    </w:p>
    <w:p w14:paraId="2843AF67" w14:textId="77777777" w:rsidR="001F7A66" w:rsidRDefault="001F7A66" w:rsidP="001F7A66">
      <w:pPr>
        <w:pStyle w:val="FP"/>
        <w:keepNext/>
        <w:rPr>
          <w:i/>
          <w:iCs/>
          <w:sz w:val="18"/>
          <w:szCs w:val="18"/>
        </w:rPr>
      </w:pPr>
      <w:r w:rsidRPr="005B25A1">
        <w:rPr>
          <w:i/>
          <w:iCs/>
          <w:sz w:val="18"/>
          <w:szCs w:val="18"/>
        </w:rPr>
        <w:t>Dan (China Mobile) comment and support Jari.</w:t>
      </w:r>
    </w:p>
    <w:p w14:paraId="47ACDD61" w14:textId="77777777" w:rsidR="001F7A66" w:rsidRDefault="001F7A66" w:rsidP="001F7A66">
      <w:pPr>
        <w:pStyle w:val="FP"/>
        <w:keepNext/>
        <w:rPr>
          <w:i/>
          <w:iCs/>
          <w:sz w:val="18"/>
          <w:szCs w:val="18"/>
        </w:rPr>
      </w:pPr>
      <w:r w:rsidRPr="005B25A1">
        <w:rPr>
          <w:i/>
          <w:iCs/>
          <w:sz w:val="18"/>
          <w:szCs w:val="18"/>
        </w:rPr>
        <w:t>Xiaowan Ke(vivo) replies to Hui(Huawei), another alternative is: no PS importance for such lone PDU. We Object Operator to set PS importance for lone PDB blindly.</w:t>
      </w:r>
    </w:p>
    <w:p w14:paraId="4DB5BFB5" w14:textId="77777777" w:rsidR="001F7A66" w:rsidRDefault="001F7A66" w:rsidP="001F7A66">
      <w:pPr>
        <w:pStyle w:val="FP"/>
        <w:keepNext/>
        <w:rPr>
          <w:i/>
          <w:iCs/>
          <w:sz w:val="18"/>
          <w:szCs w:val="18"/>
        </w:rPr>
      </w:pPr>
      <w:r w:rsidRPr="005B25A1">
        <w:rPr>
          <w:i/>
          <w:iCs/>
          <w:sz w:val="18"/>
          <w:szCs w:val="18"/>
        </w:rPr>
        <w:t>Dario (Qualcomm) comments and provides a simple answer in r22. Proposes to go with r22.</w:t>
      </w:r>
    </w:p>
    <w:p w14:paraId="50886B0E" w14:textId="77777777" w:rsidR="001F7A66" w:rsidRDefault="001F7A66" w:rsidP="001F7A66">
      <w:pPr>
        <w:pStyle w:val="FP"/>
        <w:keepNext/>
        <w:rPr>
          <w:i/>
          <w:iCs/>
          <w:sz w:val="18"/>
          <w:szCs w:val="18"/>
        </w:rPr>
      </w:pPr>
      <w:r w:rsidRPr="005B25A1">
        <w:rPr>
          <w:i/>
          <w:iCs/>
          <w:sz w:val="18"/>
          <w:szCs w:val="18"/>
        </w:rPr>
        <w:t>Zhuoyun (Tencent) comments: if the EN in 5216 about the PSI is to be added, we need to ask SA4 in LS on their guidance on setting the PSI for this specific PDU Set.</w:t>
      </w:r>
    </w:p>
    <w:p w14:paraId="1C7FCBEF" w14:textId="77777777" w:rsidR="001F7A66" w:rsidRDefault="001F7A66" w:rsidP="001F7A66">
      <w:pPr>
        <w:pStyle w:val="FP"/>
        <w:keepNext/>
        <w:rPr>
          <w:i/>
          <w:iCs/>
          <w:sz w:val="18"/>
          <w:szCs w:val="18"/>
        </w:rPr>
      </w:pPr>
      <w:r w:rsidRPr="005B25A1">
        <w:rPr>
          <w:i/>
          <w:iCs/>
          <w:sz w:val="18"/>
          <w:szCs w:val="18"/>
        </w:rPr>
        <w:t>==== Comments Deadline ====.</w:t>
      </w:r>
    </w:p>
    <w:p w14:paraId="6DBF4D1D" w14:textId="77777777" w:rsidR="001F7A66" w:rsidRDefault="001F7A66" w:rsidP="001F7A66">
      <w:pPr>
        <w:pStyle w:val="FP"/>
        <w:keepNext/>
        <w:rPr>
          <w:i/>
          <w:iCs/>
          <w:sz w:val="18"/>
          <w:szCs w:val="18"/>
        </w:rPr>
      </w:pPr>
      <w:r w:rsidRPr="005B25A1">
        <w:rPr>
          <w:i/>
          <w:iCs/>
          <w:sz w:val="18"/>
          <w:szCs w:val="18"/>
        </w:rPr>
        <w:t>Hui (Huawei) suggest to go with r22.</w:t>
      </w:r>
    </w:p>
    <w:p w14:paraId="5EFE41B4" w14:textId="77777777" w:rsidR="001F7A66" w:rsidRDefault="001F7A66" w:rsidP="001F7A66">
      <w:pPr>
        <w:pStyle w:val="FP"/>
        <w:keepNext/>
        <w:rPr>
          <w:i/>
          <w:iCs/>
          <w:sz w:val="18"/>
          <w:szCs w:val="18"/>
        </w:rPr>
      </w:pPr>
      <w:r w:rsidRPr="005B25A1">
        <w:rPr>
          <w:i/>
          <w:iCs/>
          <w:sz w:val="18"/>
          <w:szCs w:val="18"/>
        </w:rPr>
        <w:t>Saso (Intel) provides r23.</w:t>
      </w:r>
    </w:p>
    <w:p w14:paraId="5B2B6D15" w14:textId="77777777" w:rsidR="001F7A66" w:rsidRDefault="001F7A66" w:rsidP="001F7A66">
      <w:pPr>
        <w:pStyle w:val="FP"/>
        <w:keepNext/>
        <w:rPr>
          <w:i/>
          <w:iCs/>
          <w:sz w:val="18"/>
          <w:szCs w:val="18"/>
        </w:rPr>
      </w:pPr>
      <w:r w:rsidRPr="005B25A1">
        <w:rPr>
          <w:i/>
          <w:iCs/>
          <w:sz w:val="18"/>
          <w:szCs w:val="18"/>
        </w:rPr>
        <w:t>Saso (Intel) provides r24 based on Yali's text proposal.</w:t>
      </w:r>
    </w:p>
    <w:p w14:paraId="2C049E8A" w14:textId="77777777" w:rsidR="001F7A66" w:rsidRDefault="001F7A66" w:rsidP="001F7A66">
      <w:pPr>
        <w:pStyle w:val="FP"/>
        <w:keepNext/>
        <w:rPr>
          <w:i/>
          <w:iCs/>
          <w:sz w:val="18"/>
          <w:szCs w:val="18"/>
        </w:rPr>
      </w:pPr>
      <w:r w:rsidRPr="005B25A1">
        <w:rPr>
          <w:i/>
          <w:iCs/>
          <w:sz w:val="18"/>
          <w:szCs w:val="18"/>
        </w:rPr>
        <w:t>Hui (Huawei) provides r25.</w:t>
      </w:r>
    </w:p>
    <w:p w14:paraId="4842DACA" w14:textId="77777777" w:rsidR="001F7A66" w:rsidRDefault="001F7A66" w:rsidP="001F7A66">
      <w:pPr>
        <w:pStyle w:val="FP"/>
        <w:keepNext/>
        <w:rPr>
          <w:i/>
          <w:iCs/>
          <w:sz w:val="18"/>
          <w:szCs w:val="18"/>
        </w:rPr>
      </w:pPr>
      <w:r w:rsidRPr="005B25A1">
        <w:rPr>
          <w:i/>
          <w:iCs/>
          <w:sz w:val="18"/>
          <w:szCs w:val="18"/>
        </w:rPr>
        <w:t>Saso (Intel) is OK with r25.</w:t>
      </w:r>
    </w:p>
    <w:p w14:paraId="47D05C3C" w14:textId="77777777" w:rsidR="001F7A66" w:rsidRPr="005B25A1" w:rsidRDefault="001F7A66" w:rsidP="001F7A66">
      <w:pPr>
        <w:pStyle w:val="FP"/>
        <w:keepNext/>
        <w:rPr>
          <w:i/>
          <w:iCs/>
          <w:sz w:val="18"/>
          <w:szCs w:val="18"/>
        </w:rPr>
      </w:pPr>
    </w:p>
    <w:p w14:paraId="1F6F565F" w14:textId="77777777" w:rsidR="001F7A66" w:rsidRPr="00B81031" w:rsidRDefault="001F7A66" w:rsidP="001F7A66">
      <w:pPr>
        <w:keepNext/>
        <w:keepLines/>
        <w:rPr>
          <w:i/>
        </w:rPr>
      </w:pPr>
      <w:r w:rsidRPr="00B81031">
        <w:rPr>
          <w:b/>
          <w:bCs/>
          <w:i/>
        </w:rPr>
        <w:t>Comment:</w:t>
      </w:r>
      <w:r>
        <w:rPr>
          <w:i/>
        </w:rPr>
        <w:t xml:space="preserve"> Response to S2-2303974.</w:t>
      </w:r>
    </w:p>
    <w:p w14:paraId="0D51358F" w14:textId="77777777" w:rsidR="001F7A66" w:rsidRPr="005B25A1" w:rsidRDefault="001F7A66" w:rsidP="001F7A66">
      <w:pPr>
        <w:keepNext/>
        <w:keepLines/>
        <w:rPr>
          <w:b/>
          <w:bCs/>
        </w:rPr>
      </w:pPr>
      <w:r>
        <w:rPr>
          <w:b/>
          <w:bCs/>
        </w:rPr>
        <w:t>CC#4 Discussion</w:t>
      </w:r>
      <w:r w:rsidRPr="005B25A1">
        <w:rPr>
          <w:b/>
          <w:bCs/>
        </w:rPr>
        <w:t>:</w:t>
      </w:r>
    </w:p>
    <w:p w14:paraId="2A345E4B" w14:textId="77777777" w:rsidR="00495244" w:rsidRDefault="001F7A66" w:rsidP="001F7A66">
      <w:pPr>
        <w:keepNext/>
        <w:keepLines/>
      </w:pPr>
      <w:r>
        <w:t>r27 was proposed. Intel objected to r27, but proposed r24 now that the CR is technically endorsed. Vivo did not agree to r24.</w:t>
      </w:r>
    </w:p>
    <w:p w14:paraId="0A6DD24A" w14:textId="77777777" w:rsidR="00EF7EB3" w:rsidRDefault="00495244" w:rsidP="001F7A66">
      <w:pPr>
        <w:keepNext/>
        <w:keepLines/>
      </w:pPr>
      <w:r>
        <w:t>Huawei proposed r24 with an additional question to reply 1 '</w:t>
      </w:r>
      <w:r w:rsidRPr="00495244">
        <w:rPr>
          <w:i/>
          <w:iCs/>
        </w:rPr>
        <w:t>SA</w:t>
      </w:r>
      <w:r>
        <w:rPr>
          <w:i/>
          <w:iCs/>
        </w:rPr>
        <w:t> </w:t>
      </w:r>
      <w:r w:rsidRPr="00495244">
        <w:rPr>
          <w:i/>
          <w:iCs/>
        </w:rPr>
        <w:t>WG2 would like to ask SA</w:t>
      </w:r>
      <w:r>
        <w:rPr>
          <w:i/>
          <w:iCs/>
        </w:rPr>
        <w:t> </w:t>
      </w:r>
      <w:r w:rsidRPr="00495244">
        <w:rPr>
          <w:i/>
          <w:iCs/>
        </w:rPr>
        <w:t>WG4 if it is possible for a single RTP stream to include both PDUs marked with PDU set header extension and unmarked PDUs?</w:t>
      </w:r>
      <w:r>
        <w:t>' Intel supported this. Qualcomm sked to clarify that the CR is endorsed and not yet SA WG2 agreed. Vivo commented that this should be removed as it is not clear whether this is correct. Intel suggested adding '</w:t>
      </w:r>
      <w:r w:rsidRPr="00495244">
        <w:rPr>
          <w:i/>
          <w:iCs/>
        </w:rPr>
        <w:t>SA WG2 Endorsed that:</w:t>
      </w:r>
      <w:r>
        <w:t>'.</w:t>
      </w:r>
    </w:p>
    <w:p w14:paraId="3F6D4C88" w14:textId="1148ACAC" w:rsidR="00495244" w:rsidRPr="00495244" w:rsidRDefault="00EF7EB3" w:rsidP="001F7A66">
      <w:pPr>
        <w:keepNext/>
        <w:keepLines/>
      </w:pPr>
      <w:r>
        <w:t xml:space="preserve">China Mobile proposed r24 with an added question. Nokia commented that this would be a misleading response and indicate to SA WG4 that there is no consensus. </w:t>
      </w:r>
      <w:r w:rsidR="00495244">
        <w:rPr>
          <w:color w:val="0000FF"/>
        </w:rPr>
        <w:t>S2-2304717</w:t>
      </w:r>
      <w:r w:rsidR="00495244" w:rsidRPr="00495244">
        <w:t xml:space="preserve"> was then </w:t>
      </w:r>
      <w:r w:rsidR="00495244">
        <w:rPr>
          <w:color w:val="0000FF"/>
        </w:rPr>
        <w:t>postponed</w:t>
      </w:r>
      <w:r w:rsidR="00495244" w:rsidRPr="00495244">
        <w:t>.</w:t>
      </w:r>
      <w:r w:rsidR="00495244">
        <w:t xml:space="preserve"> </w:t>
      </w:r>
      <w:r w:rsidR="00495244" w:rsidRPr="002760AE">
        <w:rPr>
          <w:color w:val="0000FF"/>
        </w:rPr>
        <w:t>S2-23</w:t>
      </w:r>
      <w:r w:rsidR="00495244">
        <w:rPr>
          <w:color w:val="0000FF"/>
        </w:rPr>
        <w:t>0</w:t>
      </w:r>
      <w:r w:rsidR="00BA6EA2">
        <w:rPr>
          <w:color w:val="0000FF"/>
        </w:rPr>
        <w:t>6242</w:t>
      </w:r>
      <w:r w:rsidR="00BA6EA2">
        <w:t xml:space="preserve"> was </w:t>
      </w:r>
      <w:r w:rsidR="00BA6EA2" w:rsidRPr="00BA6EA2">
        <w:rPr>
          <w:color w:val="FF0000"/>
        </w:rPr>
        <w:t>withdrawn</w:t>
      </w:r>
      <w:r w:rsidR="00BA6EA2">
        <w:t>.</w:t>
      </w:r>
    </w:p>
    <w:p w14:paraId="7C103879" w14:textId="605FAEB5" w:rsidR="001F7A66" w:rsidRPr="00EB0339" w:rsidRDefault="001F7A66" w:rsidP="001F7A66">
      <w:r w:rsidRPr="005B25A1">
        <w:rPr>
          <w:b/>
          <w:bCs/>
        </w:rPr>
        <w:t>Status:</w:t>
      </w:r>
      <w:r>
        <w:t xml:space="preserve"> </w:t>
      </w:r>
      <w:r w:rsidR="00EF7EB3">
        <w:rPr>
          <w:color w:val="0000FF"/>
        </w:rPr>
        <w:t>Postponed</w:t>
      </w:r>
      <w:r>
        <w:t>.</w:t>
      </w:r>
    </w:p>
    <w:p w14:paraId="34F9D598" w14:textId="77777777" w:rsidR="001F7A66" w:rsidRDefault="001F7A66" w:rsidP="001F7A66">
      <w:pPr>
        <w:pStyle w:val="NormTop"/>
      </w:pPr>
      <w:r>
        <w:rPr>
          <w:color w:val="0000FF"/>
        </w:rPr>
        <w:t>S2-2303974</w:t>
      </w:r>
      <w:r w:rsidRPr="00D53282">
        <w:t xml:space="preserve"> </w:t>
      </w:r>
      <w:r>
        <w:t>(LS IN) LS on the Design of RTP Header Extension for PDU set handling (Source: SA WG4 (S4-230419))</w:t>
      </w:r>
      <w:r>
        <w:br/>
      </w:r>
      <w:r w:rsidRPr="00D53282">
        <w:rPr>
          <w:b/>
        </w:rPr>
        <w:t>Document for:</w:t>
      </w:r>
      <w:r w:rsidRPr="00D53282">
        <w:t xml:space="preserve"> </w:t>
      </w:r>
      <w:r>
        <w:t>Action</w:t>
      </w:r>
      <w:r>
        <w:br/>
      </w:r>
      <w:r w:rsidRPr="00D53282">
        <w:rPr>
          <w:b/>
        </w:rPr>
        <w:t>Abstract:</w:t>
      </w:r>
      <w:r w:rsidRPr="00D53282">
        <w:t xml:space="preserve"> </w:t>
      </w:r>
      <w:r>
        <w:br/>
        <w:t>SA WG4 acknowledges SA WG2 s progress regarding the PDU set study (FS_XRM) and normative work in TS 23.501. In SA WG4#121, SA WG4 has agreed to work on defining the RTP header extension under WI 5G_RTP for PDU set handling, including PDU set sequence number, PDU sequence number, the indication of end PDU of a PDU set, PDU set importance, and optionally PDU set size. SA WG4 experts carefully consider codecs and application aspects of designing an efficient and meaningful RTP header extension to fulfil SA WG2 s requirement and agree on a single solution. In SA WG4#122, numerous proposals are currently under discussion. Therefore, we request that SA WG2 experts wait for SA WG4 work to finish before further investigation on identification of PDU set. SA WG4 believes that a format for the PDU set information header extension may be finalized by SA WG4#123-e. Guidelines on how to set the PDU set information fields within the new header extension will be finalized during SA WG4 Release-18 timeframe. Questions: - SA WG4 would like to ask if it is possible for a single QoS flow to include both PDUs marked with PDU set header extension and unmarked PDUs? - Does SA WG2 expect the application server to decide which PDUs belong to a data burst and signal related information in the RTP header extension? Action: SA WG4 respectfully asks SA WG2 to consider the above information and provide an answer to the raised questions.</w:t>
      </w:r>
    </w:p>
    <w:p w14:paraId="6F83FE29" w14:textId="77777777" w:rsidR="001F7A66" w:rsidRPr="005B25A1" w:rsidRDefault="001F7A66" w:rsidP="001F7A66">
      <w:pPr>
        <w:pStyle w:val="FP"/>
        <w:keepNext/>
        <w:rPr>
          <w:b/>
          <w:bCs/>
          <w:i/>
          <w:iCs/>
          <w:sz w:val="18"/>
          <w:szCs w:val="18"/>
        </w:rPr>
      </w:pPr>
      <w:r w:rsidRPr="005B25A1">
        <w:rPr>
          <w:b/>
          <w:bCs/>
          <w:i/>
          <w:iCs/>
          <w:sz w:val="18"/>
          <w:szCs w:val="18"/>
        </w:rPr>
        <w:t>e-mail discussion:</w:t>
      </w:r>
    </w:p>
    <w:p w14:paraId="35BA51D9" w14:textId="77777777" w:rsidR="001F7A66" w:rsidRDefault="001F7A66" w:rsidP="001F7A66">
      <w:pPr>
        <w:pStyle w:val="FP"/>
        <w:keepNext/>
        <w:rPr>
          <w:i/>
          <w:iCs/>
          <w:sz w:val="18"/>
          <w:szCs w:val="18"/>
        </w:rPr>
      </w:pPr>
      <w:r w:rsidRPr="005B25A1">
        <w:rPr>
          <w:i/>
          <w:iCs/>
          <w:sz w:val="18"/>
          <w:szCs w:val="18"/>
        </w:rPr>
        <w:t>Dan(China Mobile)suggests to take the technical discussion in this email thread and decide using which LS as the baseline one.</w:t>
      </w:r>
    </w:p>
    <w:p w14:paraId="47E2BB7D" w14:textId="77777777" w:rsidR="001F7A66" w:rsidRDefault="001F7A66" w:rsidP="001F7A66">
      <w:pPr>
        <w:pStyle w:val="FP"/>
        <w:keepNext/>
        <w:rPr>
          <w:i/>
          <w:iCs/>
          <w:sz w:val="18"/>
          <w:szCs w:val="18"/>
        </w:rPr>
      </w:pPr>
      <w:r w:rsidRPr="005B25A1">
        <w:rPr>
          <w:i/>
          <w:iCs/>
          <w:sz w:val="18"/>
          <w:szCs w:val="18"/>
        </w:rPr>
        <w:t>Xiaowan Ke(vivo) provides analysis on the 5 LS replies and vivo's view.</w:t>
      </w:r>
    </w:p>
    <w:p w14:paraId="603F7317" w14:textId="77777777" w:rsidR="001F7A66" w:rsidRDefault="001F7A66" w:rsidP="001F7A66">
      <w:pPr>
        <w:pStyle w:val="FP"/>
        <w:keepNext/>
        <w:rPr>
          <w:i/>
          <w:iCs/>
          <w:sz w:val="18"/>
          <w:szCs w:val="18"/>
        </w:rPr>
      </w:pPr>
      <w:r w:rsidRPr="005B25A1">
        <w:rPr>
          <w:i/>
          <w:iCs/>
          <w:sz w:val="18"/>
          <w:szCs w:val="18"/>
        </w:rPr>
        <w:t>Hui(Huawei) replies.</w:t>
      </w:r>
    </w:p>
    <w:p w14:paraId="7D2F1A89" w14:textId="77777777" w:rsidR="001F7A66" w:rsidRDefault="001F7A66" w:rsidP="001F7A66">
      <w:pPr>
        <w:pStyle w:val="FP"/>
        <w:keepNext/>
        <w:rPr>
          <w:i/>
          <w:iCs/>
          <w:sz w:val="18"/>
          <w:szCs w:val="18"/>
        </w:rPr>
      </w:pPr>
      <w:r w:rsidRPr="005B25A1">
        <w:rPr>
          <w:i/>
          <w:iCs/>
          <w:sz w:val="18"/>
          <w:szCs w:val="18"/>
        </w:rPr>
        <w:t>Saso (Intel) suggests to take 4839 as the basis for the reply.</w:t>
      </w:r>
    </w:p>
    <w:p w14:paraId="1319EA2A" w14:textId="77777777" w:rsidR="001F7A66" w:rsidRPr="005B25A1" w:rsidRDefault="001F7A66" w:rsidP="001F7A66">
      <w:pPr>
        <w:pStyle w:val="FP"/>
        <w:keepNext/>
        <w:rPr>
          <w:i/>
          <w:iCs/>
          <w:sz w:val="18"/>
          <w:szCs w:val="18"/>
        </w:rPr>
      </w:pPr>
    </w:p>
    <w:p w14:paraId="6439126A" w14:textId="77777777" w:rsidR="001F7A66" w:rsidRPr="00B81031" w:rsidRDefault="001F7A66" w:rsidP="001F7A66">
      <w:pPr>
        <w:keepNext/>
        <w:keepLines/>
        <w:rPr>
          <w:i/>
        </w:rPr>
      </w:pPr>
      <w:r w:rsidRPr="00B81031">
        <w:rPr>
          <w:b/>
          <w:bCs/>
          <w:i/>
        </w:rPr>
        <w:t>Comment:</w:t>
      </w:r>
      <w:r>
        <w:rPr>
          <w:i/>
        </w:rPr>
        <w:t xml:space="preserve"> Responses drafted in S2-2304632, S2-2304717, S2-2304839, S2-2305026, S2-2305325.</w:t>
      </w:r>
    </w:p>
    <w:p w14:paraId="7C845F72" w14:textId="77777777" w:rsidR="001F7A66" w:rsidRPr="005B25A1" w:rsidRDefault="001F7A66" w:rsidP="001F7A66">
      <w:pPr>
        <w:keepNext/>
        <w:keepLines/>
        <w:rPr>
          <w:b/>
          <w:bCs/>
        </w:rPr>
      </w:pPr>
      <w:r>
        <w:rPr>
          <w:b/>
          <w:bCs/>
        </w:rPr>
        <w:t>CC#4 Discussion</w:t>
      </w:r>
      <w:r w:rsidRPr="005B25A1">
        <w:rPr>
          <w:b/>
          <w:bCs/>
        </w:rPr>
        <w:t>:</w:t>
      </w:r>
    </w:p>
    <w:p w14:paraId="7D4E8AAD" w14:textId="0B83712E" w:rsidR="001F7A66" w:rsidRPr="004B4A3B" w:rsidRDefault="004B4A3B" w:rsidP="001F7A66">
      <w:pPr>
        <w:keepNext/>
        <w:keepLines/>
      </w:pPr>
      <w:r>
        <w:t xml:space="preserve">There was no agreed response and this was </w:t>
      </w:r>
      <w:r>
        <w:rPr>
          <w:color w:val="0000FF"/>
        </w:rPr>
        <w:t>postponed</w:t>
      </w:r>
      <w:r>
        <w:t>.</w:t>
      </w:r>
    </w:p>
    <w:p w14:paraId="492B0F33" w14:textId="01690902" w:rsidR="001F7A66" w:rsidRPr="00EB0339" w:rsidRDefault="001F7A66" w:rsidP="001F7A66">
      <w:r w:rsidRPr="005B25A1">
        <w:rPr>
          <w:b/>
          <w:bCs/>
        </w:rPr>
        <w:t>Status:</w:t>
      </w:r>
      <w:r>
        <w:t xml:space="preserve"> </w:t>
      </w:r>
      <w:r w:rsidR="004B4A3B">
        <w:rPr>
          <w:color w:val="0000FF"/>
        </w:rPr>
        <w:t>Postponed</w:t>
      </w:r>
      <w:r>
        <w:t>.</w:t>
      </w:r>
    </w:p>
    <w:p w14:paraId="7F1F4C48" w14:textId="77777777" w:rsidR="009A7A01" w:rsidRDefault="009A7A01" w:rsidP="009A7A01"/>
    <w:p w14:paraId="722A303F" w14:textId="77777777" w:rsidR="001F7A66" w:rsidRDefault="001F7A66" w:rsidP="001F7A66">
      <w:pPr>
        <w:pStyle w:val="NormTop"/>
      </w:pPr>
      <w:r>
        <w:rPr>
          <w:color w:val="0000FF"/>
        </w:rPr>
        <w:t>S2-2304392</w:t>
      </w:r>
      <w:r w:rsidRPr="00D53282">
        <w:t xml:space="preserve"> </w:t>
      </w:r>
      <w:r>
        <w:t>(CR) 23.501 CR4294 (Rel-18, 'B'): QoS Monitoring and 5GS information exposure update (Source: vivo)</w:t>
      </w:r>
      <w:r>
        <w:br/>
      </w:r>
      <w:r w:rsidRPr="00D53282">
        <w:rPr>
          <w:b/>
        </w:rPr>
        <w:t>Document for:</w:t>
      </w:r>
      <w:r w:rsidRPr="00D53282">
        <w:t xml:space="preserve"> </w:t>
      </w:r>
      <w:r>
        <w:t>Approval</w:t>
      </w:r>
      <w:r>
        <w:br/>
      </w:r>
      <w:r w:rsidRPr="00D53282">
        <w:rPr>
          <w:b/>
        </w:rPr>
        <w:t>Abstract:</w:t>
      </w:r>
      <w:r w:rsidRPr="00D53282">
        <w:t xml:space="preserve"> </w:t>
      </w:r>
      <w:r>
        <w:br/>
        <w:t>Update to Fix KI# ENs in KI#3.</w:t>
      </w:r>
    </w:p>
    <w:p w14:paraId="5789D998" w14:textId="77777777" w:rsidR="001F7A66" w:rsidRPr="005B25A1" w:rsidRDefault="001F7A66" w:rsidP="001F7A66">
      <w:pPr>
        <w:keepNext/>
        <w:keepLines/>
        <w:rPr>
          <w:b/>
          <w:bCs/>
        </w:rPr>
      </w:pPr>
      <w:r w:rsidRPr="005B25A1">
        <w:rPr>
          <w:b/>
          <w:bCs/>
        </w:rPr>
        <w:t>Convenor comment:</w:t>
      </w:r>
    </w:p>
    <w:p w14:paraId="5E6D8E09" w14:textId="77777777" w:rsidR="001F7A66" w:rsidRPr="005B25A1" w:rsidRDefault="001F7A66" w:rsidP="001F7A66">
      <w:pPr>
        <w:keepNext/>
        <w:keepLines/>
      </w:pPr>
      <w:r w:rsidRPr="005B25A1">
        <w:t>r12? For CC#4.</w:t>
      </w:r>
    </w:p>
    <w:p w14:paraId="2BEEC5BD" w14:textId="77777777" w:rsidR="001F7A66" w:rsidRPr="005B25A1" w:rsidRDefault="001F7A66" w:rsidP="001F7A66">
      <w:pPr>
        <w:pStyle w:val="FP"/>
        <w:keepNext/>
        <w:rPr>
          <w:b/>
          <w:bCs/>
          <w:i/>
          <w:iCs/>
          <w:sz w:val="18"/>
          <w:szCs w:val="18"/>
        </w:rPr>
      </w:pPr>
      <w:r w:rsidRPr="005B25A1">
        <w:rPr>
          <w:b/>
          <w:bCs/>
          <w:i/>
          <w:iCs/>
          <w:sz w:val="18"/>
          <w:szCs w:val="18"/>
        </w:rPr>
        <w:t>e-mail discussion:</w:t>
      </w:r>
    </w:p>
    <w:p w14:paraId="0224AEAB" w14:textId="77777777" w:rsidR="001F7A66" w:rsidRDefault="001F7A66" w:rsidP="001F7A66">
      <w:pPr>
        <w:pStyle w:val="FP"/>
        <w:keepNext/>
        <w:rPr>
          <w:i/>
          <w:iCs/>
          <w:sz w:val="18"/>
          <w:szCs w:val="18"/>
        </w:rPr>
      </w:pPr>
      <w:r w:rsidRPr="005B25A1">
        <w:rPr>
          <w:i/>
          <w:iCs/>
          <w:sz w:val="18"/>
          <w:szCs w:val="18"/>
        </w:rPr>
        <w:t>Lei(Tencent) rapporteur proposes to take this paper as baseline 501 CR for QoS monitoring, e.g. focusing on 5.45.X. Changes to 5.37.X are better to be merged into 5147.</w:t>
      </w:r>
    </w:p>
    <w:p w14:paraId="544D82C7" w14:textId="77777777" w:rsidR="001F7A66" w:rsidRDefault="001F7A66" w:rsidP="001F7A66">
      <w:pPr>
        <w:pStyle w:val="FP"/>
        <w:keepNext/>
        <w:rPr>
          <w:i/>
          <w:iCs/>
          <w:sz w:val="18"/>
          <w:szCs w:val="18"/>
        </w:rPr>
      </w:pPr>
      <w:r w:rsidRPr="005B25A1">
        <w:rPr>
          <w:i/>
          <w:iCs/>
          <w:sz w:val="18"/>
          <w:szCs w:val="18"/>
        </w:rPr>
        <w:t>Xiaowan Ke(vivo) provides r01.</w:t>
      </w:r>
    </w:p>
    <w:p w14:paraId="3C9EF007" w14:textId="77777777" w:rsidR="001F7A66" w:rsidRDefault="001F7A66" w:rsidP="001F7A66">
      <w:pPr>
        <w:pStyle w:val="FP"/>
        <w:keepNext/>
        <w:rPr>
          <w:i/>
          <w:iCs/>
          <w:sz w:val="18"/>
          <w:szCs w:val="18"/>
        </w:rPr>
      </w:pPr>
      <w:r w:rsidRPr="005B25A1">
        <w:rPr>
          <w:i/>
          <w:iCs/>
          <w:sz w:val="18"/>
          <w:szCs w:val="18"/>
        </w:rPr>
        <w:t>Boren (OPPO) comments.</w:t>
      </w:r>
    </w:p>
    <w:p w14:paraId="386AFDF5" w14:textId="77777777" w:rsidR="001F7A66" w:rsidRDefault="001F7A66" w:rsidP="001F7A66">
      <w:pPr>
        <w:pStyle w:val="FP"/>
        <w:keepNext/>
        <w:rPr>
          <w:i/>
          <w:iCs/>
          <w:sz w:val="18"/>
          <w:szCs w:val="18"/>
        </w:rPr>
      </w:pPr>
      <w:r w:rsidRPr="005B25A1">
        <w:rPr>
          <w:i/>
          <w:iCs/>
          <w:sz w:val="18"/>
          <w:szCs w:val="18"/>
        </w:rPr>
        <w:t>Mukesh (MediaTek) seek clarification from Xiaowan (vivo).</w:t>
      </w:r>
    </w:p>
    <w:p w14:paraId="7B9D696E" w14:textId="77777777" w:rsidR="001F7A66" w:rsidRDefault="001F7A66" w:rsidP="001F7A66">
      <w:pPr>
        <w:pStyle w:val="FP"/>
        <w:keepNext/>
        <w:rPr>
          <w:i/>
          <w:iCs/>
          <w:sz w:val="18"/>
          <w:szCs w:val="18"/>
        </w:rPr>
      </w:pPr>
      <w:r w:rsidRPr="005B25A1">
        <w:rPr>
          <w:i/>
          <w:iCs/>
          <w:sz w:val="18"/>
          <w:szCs w:val="18"/>
        </w:rPr>
        <w:t>Xiaowan Ke(vivo) replies to Mukesh (MediaTek).</w:t>
      </w:r>
    </w:p>
    <w:p w14:paraId="60E2A176" w14:textId="77777777" w:rsidR="001F7A66" w:rsidRDefault="001F7A66" w:rsidP="001F7A66">
      <w:pPr>
        <w:pStyle w:val="FP"/>
        <w:keepNext/>
        <w:rPr>
          <w:i/>
          <w:iCs/>
          <w:sz w:val="18"/>
          <w:szCs w:val="18"/>
        </w:rPr>
      </w:pPr>
      <w:r w:rsidRPr="005B25A1">
        <w:rPr>
          <w:i/>
          <w:iCs/>
          <w:sz w:val="18"/>
          <w:szCs w:val="18"/>
        </w:rPr>
        <w:t>Dario (Qualcomm) comments and provides r02.</w:t>
      </w:r>
    </w:p>
    <w:p w14:paraId="7159197C" w14:textId="77777777" w:rsidR="001F7A66" w:rsidRDefault="001F7A66" w:rsidP="001F7A66">
      <w:pPr>
        <w:pStyle w:val="FP"/>
        <w:keepNext/>
        <w:rPr>
          <w:i/>
          <w:iCs/>
          <w:sz w:val="18"/>
          <w:szCs w:val="18"/>
        </w:rPr>
      </w:pPr>
      <w:r w:rsidRPr="005B25A1">
        <w:rPr>
          <w:i/>
          <w:iCs/>
          <w:sz w:val="18"/>
          <w:szCs w:val="18"/>
        </w:rPr>
        <w:t>Paul (Ericsson) provides comments and r03.</w:t>
      </w:r>
    </w:p>
    <w:p w14:paraId="0233A04A" w14:textId="77777777" w:rsidR="001F7A66" w:rsidRDefault="001F7A66" w:rsidP="001F7A66">
      <w:pPr>
        <w:pStyle w:val="FP"/>
        <w:keepNext/>
        <w:rPr>
          <w:i/>
          <w:iCs/>
          <w:sz w:val="18"/>
          <w:szCs w:val="18"/>
        </w:rPr>
      </w:pPr>
      <w:r w:rsidRPr="005B25A1">
        <w:rPr>
          <w:i/>
          <w:iCs/>
          <w:sz w:val="18"/>
          <w:szCs w:val="18"/>
        </w:rPr>
        <w:t>Xiaowan(ke) replies to Paul (Ericsson), comments on r03, and provide r04.</w:t>
      </w:r>
    </w:p>
    <w:p w14:paraId="1198DC46" w14:textId="77777777" w:rsidR="001F7A66" w:rsidRDefault="001F7A66" w:rsidP="001F7A66">
      <w:pPr>
        <w:pStyle w:val="FP"/>
        <w:keepNext/>
        <w:rPr>
          <w:i/>
          <w:iCs/>
          <w:sz w:val="18"/>
          <w:szCs w:val="18"/>
        </w:rPr>
      </w:pPr>
      <w:r w:rsidRPr="005B25A1">
        <w:rPr>
          <w:i/>
          <w:iCs/>
          <w:sz w:val="18"/>
          <w:szCs w:val="18"/>
        </w:rPr>
        <w:t>Chunshan(CATT) merges the S2-2304630 and provide r05.</w:t>
      </w:r>
    </w:p>
    <w:p w14:paraId="30473569" w14:textId="77777777" w:rsidR="001F7A66" w:rsidRDefault="001F7A66" w:rsidP="001F7A66">
      <w:pPr>
        <w:pStyle w:val="FP"/>
        <w:keepNext/>
        <w:rPr>
          <w:i/>
          <w:iCs/>
          <w:sz w:val="18"/>
          <w:szCs w:val="18"/>
        </w:rPr>
      </w:pPr>
      <w:r w:rsidRPr="005B25A1">
        <w:rPr>
          <w:i/>
          <w:iCs/>
          <w:sz w:val="18"/>
          <w:szCs w:val="18"/>
        </w:rPr>
        <w:t>Boren (OPPO) provides r06.</w:t>
      </w:r>
    </w:p>
    <w:p w14:paraId="36D8CEAB" w14:textId="77777777" w:rsidR="001F7A66" w:rsidRDefault="001F7A66" w:rsidP="001F7A66">
      <w:pPr>
        <w:pStyle w:val="FP"/>
        <w:keepNext/>
        <w:rPr>
          <w:i/>
          <w:iCs/>
          <w:sz w:val="18"/>
          <w:szCs w:val="18"/>
        </w:rPr>
      </w:pPr>
      <w:r w:rsidRPr="005B25A1">
        <w:rPr>
          <w:i/>
          <w:iCs/>
          <w:sz w:val="18"/>
          <w:szCs w:val="18"/>
        </w:rPr>
        <w:t>Paul (Ericsson) provides r07 and comments.</w:t>
      </w:r>
    </w:p>
    <w:p w14:paraId="367D4193" w14:textId="77777777" w:rsidR="001F7A66" w:rsidRDefault="001F7A66" w:rsidP="001F7A66">
      <w:pPr>
        <w:pStyle w:val="FP"/>
        <w:keepNext/>
        <w:rPr>
          <w:i/>
          <w:iCs/>
          <w:sz w:val="18"/>
          <w:szCs w:val="18"/>
        </w:rPr>
      </w:pPr>
      <w:r w:rsidRPr="005B25A1">
        <w:rPr>
          <w:i/>
          <w:iCs/>
          <w:sz w:val="18"/>
          <w:szCs w:val="18"/>
        </w:rPr>
        <w:t>Hui (Huawei) provides r08 as a way forward.</w:t>
      </w:r>
    </w:p>
    <w:p w14:paraId="7E497ADE" w14:textId="77777777" w:rsidR="001F7A66" w:rsidRDefault="001F7A66" w:rsidP="001F7A66">
      <w:pPr>
        <w:pStyle w:val="FP"/>
        <w:keepNext/>
        <w:rPr>
          <w:i/>
          <w:iCs/>
          <w:sz w:val="18"/>
          <w:szCs w:val="18"/>
        </w:rPr>
      </w:pPr>
      <w:r w:rsidRPr="005B25A1">
        <w:rPr>
          <w:i/>
          <w:iCs/>
          <w:sz w:val="18"/>
          <w:szCs w:val="18"/>
        </w:rPr>
        <w:t>Xiaowan Ke(vivo) provides r09.</w:t>
      </w:r>
    </w:p>
    <w:p w14:paraId="63FB8803" w14:textId="77777777" w:rsidR="001F7A66" w:rsidRDefault="001F7A66" w:rsidP="001F7A66">
      <w:pPr>
        <w:pStyle w:val="FP"/>
        <w:keepNext/>
        <w:rPr>
          <w:i/>
          <w:iCs/>
          <w:sz w:val="18"/>
          <w:szCs w:val="18"/>
        </w:rPr>
      </w:pPr>
      <w:r w:rsidRPr="005B25A1">
        <w:rPr>
          <w:i/>
          <w:iCs/>
          <w:sz w:val="18"/>
          <w:szCs w:val="18"/>
        </w:rPr>
        <w:t>Boren (OPPO) comments.</w:t>
      </w:r>
    </w:p>
    <w:p w14:paraId="439DD48C" w14:textId="77777777" w:rsidR="001F7A66" w:rsidRDefault="001F7A66" w:rsidP="001F7A66">
      <w:pPr>
        <w:pStyle w:val="FP"/>
        <w:keepNext/>
        <w:rPr>
          <w:i/>
          <w:iCs/>
          <w:sz w:val="18"/>
          <w:szCs w:val="18"/>
        </w:rPr>
      </w:pPr>
      <w:r w:rsidRPr="005B25A1">
        <w:rPr>
          <w:i/>
          <w:iCs/>
          <w:sz w:val="18"/>
          <w:szCs w:val="18"/>
        </w:rPr>
        <w:t>Xiaowan Ke(vivo) provides r10.</w:t>
      </w:r>
    </w:p>
    <w:p w14:paraId="18EFE98F" w14:textId="77777777" w:rsidR="001F7A66" w:rsidRDefault="001F7A66" w:rsidP="001F7A66">
      <w:pPr>
        <w:pStyle w:val="FP"/>
        <w:keepNext/>
        <w:rPr>
          <w:i/>
          <w:iCs/>
          <w:sz w:val="18"/>
          <w:szCs w:val="18"/>
        </w:rPr>
      </w:pPr>
      <w:r w:rsidRPr="005B25A1">
        <w:rPr>
          <w:i/>
          <w:iCs/>
          <w:sz w:val="18"/>
          <w:szCs w:val="18"/>
        </w:rPr>
        <w:t>Paul (Ericsson) provides r11 and comments.</w:t>
      </w:r>
    </w:p>
    <w:p w14:paraId="46DFDF9A" w14:textId="77777777" w:rsidR="001F7A66" w:rsidRDefault="001F7A66" w:rsidP="001F7A66">
      <w:pPr>
        <w:pStyle w:val="FP"/>
        <w:keepNext/>
        <w:rPr>
          <w:i/>
          <w:iCs/>
          <w:sz w:val="18"/>
          <w:szCs w:val="18"/>
        </w:rPr>
      </w:pPr>
      <w:r w:rsidRPr="005B25A1">
        <w:rPr>
          <w:i/>
          <w:iCs/>
          <w:sz w:val="18"/>
          <w:szCs w:val="18"/>
        </w:rPr>
        <w:t>Dan (China Mobile) provides r12 based on r11 with only combine the second and third clause of 5.45.3.</w:t>
      </w:r>
    </w:p>
    <w:p w14:paraId="1591E9D2" w14:textId="77777777" w:rsidR="001F7A66" w:rsidRDefault="001F7A66" w:rsidP="001F7A66">
      <w:pPr>
        <w:pStyle w:val="FP"/>
        <w:keepNext/>
        <w:rPr>
          <w:i/>
          <w:iCs/>
          <w:sz w:val="18"/>
          <w:szCs w:val="18"/>
        </w:rPr>
      </w:pPr>
      <w:r w:rsidRPr="005B25A1">
        <w:rPr>
          <w:i/>
          <w:iCs/>
          <w:sz w:val="18"/>
          <w:szCs w:val="18"/>
        </w:rPr>
        <w:t>==== Revisions Deadline ====.</w:t>
      </w:r>
    </w:p>
    <w:p w14:paraId="19C3CCB9" w14:textId="77777777" w:rsidR="001F7A66" w:rsidRDefault="001F7A66" w:rsidP="001F7A66">
      <w:pPr>
        <w:pStyle w:val="FP"/>
        <w:keepNext/>
        <w:rPr>
          <w:i/>
          <w:iCs/>
          <w:sz w:val="18"/>
          <w:szCs w:val="18"/>
        </w:rPr>
      </w:pPr>
      <w:r w:rsidRPr="005B25A1">
        <w:rPr>
          <w:i/>
          <w:iCs/>
          <w:sz w:val="18"/>
          <w:szCs w:val="18"/>
        </w:rPr>
        <w:t>Hui (Huawei) can only accept r8 and r10, objects all other versions.</w:t>
      </w:r>
    </w:p>
    <w:p w14:paraId="079187DD" w14:textId="77777777" w:rsidR="001F7A66" w:rsidRDefault="001F7A66" w:rsidP="001F7A66">
      <w:pPr>
        <w:pStyle w:val="FP"/>
        <w:keepNext/>
        <w:rPr>
          <w:i/>
          <w:iCs/>
          <w:sz w:val="18"/>
          <w:szCs w:val="18"/>
        </w:rPr>
      </w:pPr>
      <w:r w:rsidRPr="005B25A1">
        <w:rPr>
          <w:i/>
          <w:iCs/>
          <w:sz w:val="18"/>
          <w:szCs w:val="18"/>
        </w:rPr>
        <w:t>Xiaowan(vivo) suggest to agree r12 and clause 5.37.3.3 with addition in of 'The 'percentage of congestion level for exposure' in clause 5.45.3 and 'percentage of packets that UPF uses for ECN marking for L4S' in clause 5.37.3.3 share same value. RAN only needs to report one percentage which is common for the both cases and need not to differentiate whether UPF use this percentage for congestion information exposure and/or for ECN marking for L4S in PSA UPF.', i.e. the same text as in clause 5.45.3.</w:t>
      </w:r>
    </w:p>
    <w:p w14:paraId="7515D4AA" w14:textId="77777777" w:rsidR="001F7A66" w:rsidRDefault="001F7A66" w:rsidP="001F7A66">
      <w:pPr>
        <w:pStyle w:val="FP"/>
        <w:keepNext/>
        <w:rPr>
          <w:i/>
          <w:iCs/>
          <w:sz w:val="18"/>
          <w:szCs w:val="18"/>
        </w:rPr>
      </w:pPr>
      <w:r w:rsidRPr="005B25A1">
        <w:rPr>
          <w:i/>
          <w:iCs/>
          <w:sz w:val="18"/>
          <w:szCs w:val="18"/>
        </w:rPr>
        <w:t>Hui (Huawei) : Xiaowan's proposal is workable to me as well.</w:t>
      </w:r>
    </w:p>
    <w:p w14:paraId="618C847A" w14:textId="77777777" w:rsidR="001F7A66" w:rsidRDefault="001F7A66" w:rsidP="001F7A66">
      <w:pPr>
        <w:pStyle w:val="FP"/>
        <w:keepNext/>
        <w:rPr>
          <w:i/>
          <w:iCs/>
          <w:sz w:val="18"/>
          <w:szCs w:val="18"/>
        </w:rPr>
      </w:pPr>
      <w:r w:rsidRPr="005B25A1">
        <w:rPr>
          <w:i/>
          <w:iCs/>
          <w:sz w:val="18"/>
          <w:szCs w:val="18"/>
        </w:rPr>
        <w:t>Paul (Ericsson) provides comments.</w:t>
      </w:r>
    </w:p>
    <w:p w14:paraId="66C32CEF" w14:textId="77777777" w:rsidR="001F7A66" w:rsidRDefault="001F7A66" w:rsidP="001F7A66">
      <w:pPr>
        <w:pStyle w:val="FP"/>
        <w:keepNext/>
        <w:rPr>
          <w:i/>
          <w:iCs/>
          <w:sz w:val="18"/>
          <w:szCs w:val="18"/>
        </w:rPr>
      </w:pPr>
      <w:r w:rsidRPr="005B25A1">
        <w:rPr>
          <w:i/>
          <w:iCs/>
          <w:sz w:val="18"/>
          <w:szCs w:val="18"/>
        </w:rPr>
        <w:t>Xiaowan Ke(vivo) replies to Paul (Ericsson).</w:t>
      </w:r>
    </w:p>
    <w:p w14:paraId="689FCD40" w14:textId="77777777" w:rsidR="001F7A66" w:rsidRDefault="001F7A66" w:rsidP="001F7A66">
      <w:pPr>
        <w:pStyle w:val="FP"/>
        <w:keepNext/>
        <w:rPr>
          <w:i/>
          <w:iCs/>
          <w:sz w:val="18"/>
          <w:szCs w:val="18"/>
        </w:rPr>
      </w:pPr>
      <w:r w:rsidRPr="005B25A1">
        <w:rPr>
          <w:i/>
          <w:iCs/>
          <w:sz w:val="18"/>
          <w:szCs w:val="18"/>
        </w:rPr>
        <w:t>Paul (Ericsson) provides r14 clarifying that what the common, shared same value is, otherwise the text is ambiguous:</w:t>
      </w:r>
    </w:p>
    <w:p w14:paraId="5591F6D3" w14:textId="77777777" w:rsidR="001F7A66" w:rsidRDefault="001F7A66" w:rsidP="001F7A66">
      <w:pPr>
        <w:pStyle w:val="FP"/>
        <w:keepNext/>
        <w:rPr>
          <w:i/>
          <w:iCs/>
          <w:sz w:val="18"/>
          <w:szCs w:val="18"/>
        </w:rPr>
      </w:pPr>
      <w:r w:rsidRPr="005B25A1">
        <w:rPr>
          <w:i/>
          <w:iCs/>
          <w:sz w:val="18"/>
          <w:szCs w:val="18"/>
        </w:rPr>
        <w:t>' share same value, namely, the percentage of packets that UPF uses for ECN marking for L4S.'.</w:t>
      </w:r>
    </w:p>
    <w:p w14:paraId="5BB6F00A" w14:textId="77777777" w:rsidR="001F7A66" w:rsidRDefault="001F7A66" w:rsidP="001F7A66">
      <w:pPr>
        <w:pStyle w:val="FP"/>
        <w:keepNext/>
        <w:rPr>
          <w:i/>
          <w:iCs/>
          <w:sz w:val="18"/>
          <w:szCs w:val="18"/>
        </w:rPr>
      </w:pPr>
      <w:r w:rsidRPr="005B25A1">
        <w:rPr>
          <w:i/>
          <w:iCs/>
          <w:sz w:val="18"/>
          <w:szCs w:val="18"/>
        </w:rPr>
        <w:t>Xiaowan(vivo) replies that Paul (Ericsson).</w:t>
      </w:r>
    </w:p>
    <w:p w14:paraId="1423A559" w14:textId="77777777" w:rsidR="001F7A66" w:rsidRDefault="001F7A66" w:rsidP="001F7A66">
      <w:pPr>
        <w:pStyle w:val="FP"/>
        <w:keepNext/>
        <w:rPr>
          <w:i/>
          <w:iCs/>
          <w:sz w:val="18"/>
          <w:szCs w:val="18"/>
        </w:rPr>
      </w:pPr>
      <w:r w:rsidRPr="005B25A1">
        <w:rPr>
          <w:i/>
          <w:iCs/>
          <w:sz w:val="18"/>
          <w:szCs w:val="18"/>
        </w:rPr>
        <w:t>Paul (Ericsson) can accept r03, r07, r11 and r14 and object to all other revisions.</w:t>
      </w:r>
    </w:p>
    <w:p w14:paraId="368B0885" w14:textId="77777777" w:rsidR="001F7A66" w:rsidRDefault="001F7A66" w:rsidP="001F7A66">
      <w:pPr>
        <w:pStyle w:val="FP"/>
        <w:keepNext/>
        <w:rPr>
          <w:i/>
          <w:iCs/>
          <w:sz w:val="18"/>
          <w:szCs w:val="18"/>
        </w:rPr>
      </w:pPr>
      <w:r w:rsidRPr="005B25A1">
        <w:rPr>
          <w:i/>
          <w:iCs/>
          <w:sz w:val="18"/>
          <w:szCs w:val="18"/>
        </w:rPr>
        <w:t>Xiaowan Ke (vivo) ask for CC#4 for this paper, and refine the clarification as: 'share same value, namely meaning: the percentage of packets that UPF uses for ECN marking for L4S and percentage of congestion level for exposure simultaneously.'.</w:t>
      </w:r>
    </w:p>
    <w:p w14:paraId="0ED2B135" w14:textId="77777777" w:rsidR="001F7A66" w:rsidRDefault="001F7A66" w:rsidP="001F7A66">
      <w:pPr>
        <w:pStyle w:val="FP"/>
        <w:keepNext/>
        <w:rPr>
          <w:i/>
          <w:iCs/>
          <w:sz w:val="18"/>
          <w:szCs w:val="18"/>
        </w:rPr>
      </w:pPr>
      <w:r w:rsidRPr="005B25A1">
        <w:rPr>
          <w:i/>
          <w:iCs/>
          <w:sz w:val="18"/>
          <w:szCs w:val="18"/>
        </w:rPr>
        <w:t>Xiaowan Ke(vivo) asks for CC#4, provides r15: i.e. on top of r12 and clause 5.37.3.3 with addition in of 'The 'percentage of congestion level for exposure' in clause 5.45.3 and 'percentage of packets that UPF uses for ECN marking for L4S' in clause 5.37.3.3 share same value, namely meaning, the percentage of packets that UPF uses for ECN marking for L4S and percentage of congestion level for exposure simultaneously. RAN only needs to report one percentage which is common for the both cases and need not to differentiate whether UPF use this percentage for congestion information exposure and/or for ECN marking for L4S in PSA UPF. ', i.e. the same text as in clause 5.45.3.</w:t>
      </w:r>
    </w:p>
    <w:p w14:paraId="43E4FE65" w14:textId="77777777" w:rsidR="001F7A66" w:rsidRDefault="001F7A66" w:rsidP="001F7A66">
      <w:pPr>
        <w:pStyle w:val="FP"/>
        <w:keepNext/>
        <w:rPr>
          <w:i/>
          <w:iCs/>
          <w:sz w:val="18"/>
          <w:szCs w:val="18"/>
        </w:rPr>
      </w:pPr>
      <w:r w:rsidRPr="005B25A1">
        <w:rPr>
          <w:i/>
          <w:iCs/>
          <w:sz w:val="18"/>
          <w:szCs w:val="18"/>
        </w:rPr>
        <w:t>==== Comments Deadline ====.</w:t>
      </w:r>
    </w:p>
    <w:p w14:paraId="43002EC0" w14:textId="77777777" w:rsidR="001F7A66" w:rsidRPr="005B25A1" w:rsidRDefault="001F7A66" w:rsidP="001F7A66">
      <w:pPr>
        <w:pStyle w:val="FP"/>
        <w:keepNext/>
        <w:rPr>
          <w:i/>
          <w:iCs/>
          <w:sz w:val="18"/>
          <w:szCs w:val="18"/>
        </w:rPr>
      </w:pPr>
    </w:p>
    <w:p w14:paraId="790E4F38" w14:textId="77777777" w:rsidR="001F7A66" w:rsidRPr="005B25A1" w:rsidRDefault="001F7A66" w:rsidP="001F7A66">
      <w:pPr>
        <w:keepNext/>
        <w:keepLines/>
        <w:rPr>
          <w:b/>
          <w:bCs/>
        </w:rPr>
      </w:pPr>
      <w:r>
        <w:rPr>
          <w:b/>
          <w:bCs/>
        </w:rPr>
        <w:t>CC#4 Discussion</w:t>
      </w:r>
      <w:r w:rsidRPr="005B25A1">
        <w:rPr>
          <w:b/>
          <w:bCs/>
        </w:rPr>
        <w:t>:</w:t>
      </w:r>
    </w:p>
    <w:p w14:paraId="3501FE85" w14:textId="5AE6FF53" w:rsidR="001F7A66" w:rsidRPr="001F7A66" w:rsidRDefault="001F7A66" w:rsidP="001F7A66">
      <w:pPr>
        <w:keepNext/>
        <w:keepLines/>
      </w:pPr>
      <w:r>
        <w:t xml:space="preserve">Vivo proposed r20 with some changes. Ericsson objected to this and also the LS in </w:t>
      </w:r>
      <w:r w:rsidRPr="0012610D">
        <w:rPr>
          <w:color w:val="0000FF"/>
        </w:rPr>
        <w:t>S2-2304164</w:t>
      </w:r>
      <w:r>
        <w:t xml:space="preserve">. This was then </w:t>
      </w:r>
      <w:r w:rsidR="0012610D" w:rsidRPr="00C3284B">
        <w:rPr>
          <w:color w:val="0000FF"/>
        </w:rPr>
        <w:t>noted</w:t>
      </w:r>
      <w:r>
        <w:t>.</w:t>
      </w:r>
    </w:p>
    <w:p w14:paraId="288E12CE" w14:textId="09E2BD06" w:rsidR="001F7A66" w:rsidRPr="00EB0339" w:rsidRDefault="001F7A66" w:rsidP="001F7A66">
      <w:r w:rsidRPr="005B25A1">
        <w:rPr>
          <w:b/>
          <w:bCs/>
        </w:rPr>
        <w:t>Status:</w:t>
      </w:r>
      <w:r>
        <w:t xml:space="preserve"> </w:t>
      </w:r>
      <w:r w:rsidRPr="00C3284B">
        <w:rPr>
          <w:color w:val="0000FF"/>
        </w:rPr>
        <w:t>Noted</w:t>
      </w:r>
      <w:r>
        <w:t>.</w:t>
      </w:r>
    </w:p>
    <w:p w14:paraId="0E5A2857" w14:textId="77777777" w:rsidR="001F7A66" w:rsidRDefault="001F7A66" w:rsidP="001F7A66">
      <w:pPr>
        <w:pStyle w:val="NormTop"/>
      </w:pPr>
      <w:r>
        <w:rPr>
          <w:color w:val="0000FF"/>
        </w:rPr>
        <w:lastRenderedPageBreak/>
        <w:t>S2-2304164</w:t>
      </w:r>
      <w:r w:rsidRPr="00D53282">
        <w:t xml:space="preserve"> </w:t>
      </w:r>
      <w:r>
        <w:t>(LS OUT) [DRAFT] LS on introduction of support for L4S in 5GS (Source: Ericsson)</w:t>
      </w:r>
      <w:r>
        <w:br/>
      </w:r>
      <w:r w:rsidRPr="00D53282">
        <w:rPr>
          <w:b/>
        </w:rPr>
        <w:t>Document for:</w:t>
      </w:r>
      <w:r w:rsidRPr="00D53282">
        <w:t xml:space="preserve"> </w:t>
      </w:r>
      <w:r>
        <w:t>Approval</w:t>
      </w:r>
      <w:r>
        <w:br/>
      </w:r>
      <w:r w:rsidRPr="00D53282">
        <w:rPr>
          <w:b/>
        </w:rPr>
        <w:t>Abstract:</w:t>
      </w:r>
      <w:r w:rsidRPr="00D53282">
        <w:t xml:space="preserve"> </w:t>
      </w:r>
      <w:r>
        <w:br/>
        <w:t>Asking RAN WG3 to update their specifications to introduce support for L4S.</w:t>
      </w:r>
    </w:p>
    <w:p w14:paraId="33CA5BDC" w14:textId="77777777" w:rsidR="001F7A66" w:rsidRPr="005B25A1" w:rsidRDefault="001F7A66" w:rsidP="001F7A66">
      <w:pPr>
        <w:pStyle w:val="FP"/>
        <w:keepNext/>
        <w:rPr>
          <w:b/>
          <w:bCs/>
          <w:i/>
          <w:iCs/>
          <w:sz w:val="18"/>
          <w:szCs w:val="18"/>
        </w:rPr>
      </w:pPr>
      <w:r w:rsidRPr="005B25A1">
        <w:rPr>
          <w:b/>
          <w:bCs/>
          <w:i/>
          <w:iCs/>
          <w:sz w:val="18"/>
          <w:szCs w:val="18"/>
        </w:rPr>
        <w:t>e-mail discussion:</w:t>
      </w:r>
    </w:p>
    <w:p w14:paraId="7532E0FC" w14:textId="77777777" w:rsidR="001F7A66" w:rsidRDefault="001F7A66" w:rsidP="001F7A66">
      <w:pPr>
        <w:pStyle w:val="FP"/>
        <w:keepNext/>
        <w:rPr>
          <w:i/>
          <w:iCs/>
          <w:sz w:val="18"/>
          <w:szCs w:val="18"/>
        </w:rPr>
      </w:pPr>
      <w:r w:rsidRPr="005B25A1">
        <w:rPr>
          <w:i/>
          <w:iCs/>
          <w:sz w:val="18"/>
          <w:szCs w:val="18"/>
        </w:rPr>
        <w:t>Dan (China Mobile) comments and think this LS is not needed, RAN3 will do the work by themselves.</w:t>
      </w:r>
    </w:p>
    <w:p w14:paraId="3BEE0A20" w14:textId="77777777" w:rsidR="001F7A66" w:rsidRDefault="001F7A66" w:rsidP="001F7A66">
      <w:pPr>
        <w:pStyle w:val="FP"/>
        <w:keepNext/>
        <w:rPr>
          <w:i/>
          <w:iCs/>
          <w:sz w:val="18"/>
          <w:szCs w:val="18"/>
        </w:rPr>
      </w:pPr>
      <w:r w:rsidRPr="005B25A1">
        <w:rPr>
          <w:i/>
          <w:iCs/>
          <w:sz w:val="18"/>
          <w:szCs w:val="18"/>
        </w:rPr>
        <w:t>Chris Joul (TMUS) Thinks an LS will be helpful.</w:t>
      </w:r>
    </w:p>
    <w:p w14:paraId="36073ABA" w14:textId="77777777" w:rsidR="001F7A66" w:rsidRDefault="001F7A66" w:rsidP="001F7A66">
      <w:pPr>
        <w:pStyle w:val="FP"/>
        <w:keepNext/>
        <w:rPr>
          <w:i/>
          <w:iCs/>
          <w:sz w:val="18"/>
          <w:szCs w:val="18"/>
        </w:rPr>
      </w:pPr>
      <w:r w:rsidRPr="005B25A1">
        <w:rPr>
          <w:i/>
          <w:iCs/>
          <w:sz w:val="18"/>
          <w:szCs w:val="18"/>
        </w:rPr>
        <w:t>Dieter (Deutsche Telekom) also thinks that the LS would be helpful.</w:t>
      </w:r>
    </w:p>
    <w:p w14:paraId="4E64C7E3" w14:textId="77777777" w:rsidR="001F7A66" w:rsidRDefault="001F7A66" w:rsidP="001F7A66">
      <w:pPr>
        <w:pStyle w:val="FP"/>
        <w:keepNext/>
        <w:rPr>
          <w:i/>
          <w:iCs/>
          <w:sz w:val="18"/>
          <w:szCs w:val="18"/>
        </w:rPr>
      </w:pPr>
      <w:r w:rsidRPr="005B25A1">
        <w:rPr>
          <w:i/>
          <w:iCs/>
          <w:sz w:val="18"/>
          <w:szCs w:val="18"/>
        </w:rPr>
        <w:t>Paul R (Charter) agrees that the LS would be helpful.</w:t>
      </w:r>
    </w:p>
    <w:p w14:paraId="0B5532E6" w14:textId="77777777" w:rsidR="001F7A66" w:rsidRDefault="001F7A66" w:rsidP="001F7A66">
      <w:pPr>
        <w:pStyle w:val="FP"/>
        <w:keepNext/>
        <w:rPr>
          <w:i/>
          <w:iCs/>
          <w:sz w:val="18"/>
          <w:szCs w:val="18"/>
        </w:rPr>
      </w:pPr>
      <w:r w:rsidRPr="005B25A1">
        <w:rPr>
          <w:i/>
          <w:iCs/>
          <w:sz w:val="18"/>
          <w:szCs w:val="18"/>
        </w:rPr>
        <w:t>Xiaowan Ke share Dan (China Mobile)'view to note the LS since no issue need to negotiation.</w:t>
      </w:r>
    </w:p>
    <w:p w14:paraId="5E8E5674" w14:textId="77777777" w:rsidR="001F7A66" w:rsidRDefault="001F7A66" w:rsidP="001F7A66">
      <w:pPr>
        <w:pStyle w:val="FP"/>
        <w:keepNext/>
        <w:rPr>
          <w:i/>
          <w:iCs/>
          <w:sz w:val="18"/>
          <w:szCs w:val="18"/>
        </w:rPr>
      </w:pPr>
      <w:r w:rsidRPr="005B25A1">
        <w:rPr>
          <w:i/>
          <w:iCs/>
          <w:sz w:val="18"/>
          <w:szCs w:val="18"/>
        </w:rPr>
        <w:t>Shabnam (Ericsson) it is quite common for SA2 to inform RAN of the work impacts, as is done for other WIs such as ProSe, MBS etc. even in the presence of RAN WIs. I believe there have been other ones as well in various topics. Would request CMCC and Vivo reconsider. See comments.</w:t>
      </w:r>
    </w:p>
    <w:p w14:paraId="15978320" w14:textId="77777777" w:rsidR="001F7A66" w:rsidRDefault="001F7A66" w:rsidP="001F7A66">
      <w:pPr>
        <w:pStyle w:val="FP"/>
        <w:keepNext/>
        <w:rPr>
          <w:i/>
          <w:iCs/>
          <w:sz w:val="18"/>
          <w:szCs w:val="18"/>
        </w:rPr>
      </w:pPr>
      <w:r w:rsidRPr="005B25A1">
        <w:rPr>
          <w:i/>
          <w:iCs/>
          <w:sz w:val="18"/>
          <w:szCs w:val="18"/>
        </w:rPr>
        <w:t>Dan (China Mobile) generally OK to trigger the RAN do the alignment work early, with sending the LS to RAN.</w:t>
      </w:r>
    </w:p>
    <w:p w14:paraId="708E1413" w14:textId="77777777" w:rsidR="001F7A66" w:rsidRDefault="001F7A66" w:rsidP="001F7A66">
      <w:pPr>
        <w:pStyle w:val="FP"/>
        <w:keepNext/>
        <w:rPr>
          <w:i/>
          <w:iCs/>
          <w:sz w:val="18"/>
          <w:szCs w:val="18"/>
        </w:rPr>
      </w:pPr>
      <w:r w:rsidRPr="005B25A1">
        <w:rPr>
          <w:i/>
          <w:iCs/>
          <w:sz w:val="18"/>
          <w:szCs w:val="18"/>
        </w:rPr>
        <w:t>Hugh (AT&amp;T) also thinks that the LS is helpful for cross group alignment of new work item.</w:t>
      </w:r>
    </w:p>
    <w:p w14:paraId="15A5189D" w14:textId="77777777" w:rsidR="001F7A66" w:rsidRDefault="001F7A66" w:rsidP="001F7A66">
      <w:pPr>
        <w:pStyle w:val="FP"/>
        <w:keepNext/>
        <w:rPr>
          <w:i/>
          <w:iCs/>
          <w:sz w:val="18"/>
          <w:szCs w:val="18"/>
        </w:rPr>
      </w:pPr>
      <w:r w:rsidRPr="005B25A1">
        <w:rPr>
          <w:i/>
          <w:iCs/>
          <w:sz w:val="18"/>
          <w:szCs w:val="18"/>
        </w:rPr>
        <w:t>Sudeep (Apple) supports sending this LS to RAN3.</w:t>
      </w:r>
    </w:p>
    <w:p w14:paraId="79ADEE50" w14:textId="77777777" w:rsidR="001F7A66" w:rsidRDefault="001F7A66" w:rsidP="001F7A66">
      <w:pPr>
        <w:pStyle w:val="FP"/>
        <w:keepNext/>
        <w:rPr>
          <w:i/>
          <w:iCs/>
          <w:sz w:val="18"/>
          <w:szCs w:val="18"/>
        </w:rPr>
      </w:pPr>
      <w:r w:rsidRPr="005B25A1">
        <w:rPr>
          <w:i/>
          <w:iCs/>
          <w:sz w:val="18"/>
          <w:szCs w:val="18"/>
        </w:rPr>
        <w:t>Mukesh (MediaTek) agrees sending this LS is useful.</w:t>
      </w:r>
    </w:p>
    <w:p w14:paraId="209C6482" w14:textId="77777777" w:rsidR="001F7A66" w:rsidRDefault="001F7A66" w:rsidP="001F7A66">
      <w:pPr>
        <w:pStyle w:val="FP"/>
        <w:keepNext/>
        <w:rPr>
          <w:i/>
          <w:iCs/>
          <w:sz w:val="18"/>
          <w:szCs w:val="18"/>
        </w:rPr>
      </w:pPr>
      <w:r w:rsidRPr="005B25A1">
        <w:rPr>
          <w:i/>
          <w:iCs/>
          <w:sz w:val="18"/>
          <w:szCs w:val="18"/>
        </w:rPr>
        <w:t>Chris (Vodafone) supports sending this LS to RAN3.</w:t>
      </w:r>
    </w:p>
    <w:p w14:paraId="2AC88301" w14:textId="77777777" w:rsidR="001F7A66" w:rsidRDefault="001F7A66" w:rsidP="001F7A66">
      <w:pPr>
        <w:pStyle w:val="FP"/>
        <w:keepNext/>
        <w:rPr>
          <w:i/>
          <w:iCs/>
          <w:sz w:val="18"/>
          <w:szCs w:val="18"/>
        </w:rPr>
      </w:pPr>
      <w:r w:rsidRPr="005B25A1">
        <w:rPr>
          <w:i/>
          <w:iCs/>
          <w:sz w:val="18"/>
          <w:szCs w:val="18"/>
        </w:rPr>
        <w:t>Chunshan(CATT) thinks it is premature to send LS and proposes to note this LS.</w:t>
      </w:r>
    </w:p>
    <w:p w14:paraId="6956848B" w14:textId="77777777" w:rsidR="001F7A66" w:rsidRDefault="001F7A66" w:rsidP="001F7A66">
      <w:pPr>
        <w:pStyle w:val="FP"/>
        <w:keepNext/>
        <w:rPr>
          <w:i/>
          <w:iCs/>
          <w:sz w:val="18"/>
          <w:szCs w:val="18"/>
        </w:rPr>
      </w:pPr>
      <w:r w:rsidRPr="005B25A1">
        <w:rPr>
          <w:i/>
          <w:iCs/>
          <w:sz w:val="18"/>
          <w:szCs w:val="18"/>
        </w:rPr>
        <w:t>Rahil (CableLabs) supports sending this LS to RAN3.</w:t>
      </w:r>
    </w:p>
    <w:p w14:paraId="3727B7C4" w14:textId="77777777" w:rsidR="001F7A66" w:rsidRDefault="001F7A66" w:rsidP="001F7A66">
      <w:pPr>
        <w:pStyle w:val="FP"/>
        <w:keepNext/>
        <w:rPr>
          <w:i/>
          <w:iCs/>
          <w:sz w:val="18"/>
          <w:szCs w:val="18"/>
        </w:rPr>
      </w:pPr>
      <w:r w:rsidRPr="005B25A1">
        <w:rPr>
          <w:i/>
          <w:iCs/>
          <w:sz w:val="18"/>
          <w:szCs w:val="18"/>
        </w:rPr>
        <w:t>Paul (Ericsson) replies that it is not correct to hold back an LS because there is no response LS yet available related to a different functionality.</w:t>
      </w:r>
    </w:p>
    <w:p w14:paraId="09C1A9EE" w14:textId="77777777" w:rsidR="001F7A66" w:rsidRDefault="001F7A66" w:rsidP="001F7A66">
      <w:pPr>
        <w:pStyle w:val="FP"/>
        <w:keepNext/>
        <w:rPr>
          <w:i/>
          <w:iCs/>
          <w:sz w:val="18"/>
          <w:szCs w:val="18"/>
        </w:rPr>
      </w:pPr>
      <w:r w:rsidRPr="005B25A1">
        <w:rPr>
          <w:i/>
          <w:iCs/>
          <w:sz w:val="18"/>
          <w:szCs w:val="18"/>
        </w:rPr>
        <w:t>It is the last Q for Rel-18 so we should work constructively to complete the work.</w:t>
      </w:r>
    </w:p>
    <w:p w14:paraId="65A0CD20" w14:textId="77777777" w:rsidR="001F7A66" w:rsidRDefault="001F7A66" w:rsidP="001F7A66">
      <w:pPr>
        <w:pStyle w:val="FP"/>
        <w:keepNext/>
        <w:rPr>
          <w:i/>
          <w:iCs/>
          <w:sz w:val="18"/>
          <w:szCs w:val="18"/>
        </w:rPr>
      </w:pPr>
      <w:r w:rsidRPr="005B25A1">
        <w:rPr>
          <w:i/>
          <w:iCs/>
          <w:sz w:val="18"/>
          <w:szCs w:val="18"/>
        </w:rPr>
        <w:t>Hui (Huawei) fine with sending the LS to RAN3.</w:t>
      </w:r>
    </w:p>
    <w:p w14:paraId="64EA3145" w14:textId="77777777" w:rsidR="001F7A66" w:rsidRDefault="001F7A66" w:rsidP="001F7A66">
      <w:pPr>
        <w:pStyle w:val="FP"/>
        <w:keepNext/>
        <w:rPr>
          <w:i/>
          <w:iCs/>
          <w:sz w:val="18"/>
          <w:szCs w:val="18"/>
        </w:rPr>
      </w:pPr>
      <w:r w:rsidRPr="005B25A1">
        <w:rPr>
          <w:i/>
          <w:iCs/>
          <w:sz w:val="18"/>
          <w:szCs w:val="18"/>
        </w:rPr>
        <w:t>==== Revisions Deadline ====.</w:t>
      </w:r>
    </w:p>
    <w:p w14:paraId="07710C72" w14:textId="77777777" w:rsidR="001F7A66" w:rsidRDefault="001F7A66" w:rsidP="001F7A66">
      <w:pPr>
        <w:pStyle w:val="FP"/>
        <w:keepNext/>
        <w:rPr>
          <w:i/>
          <w:iCs/>
          <w:sz w:val="18"/>
          <w:szCs w:val="18"/>
        </w:rPr>
      </w:pPr>
      <w:r w:rsidRPr="005B25A1">
        <w:rPr>
          <w:i/>
          <w:iCs/>
          <w:sz w:val="18"/>
          <w:szCs w:val="18"/>
        </w:rPr>
        <w:t>Xiaowan (vivo) disagrees the original version and provide r01. If we are urgent to send a LS this meeting, the LS should not only cover L4S but congestion information exposure, but also congestion information monitoring + exposure together. Since the QoS monitoring support both ECN marking for L4S and congestion information exposure. The two percentage need to be designed together.</w:t>
      </w:r>
    </w:p>
    <w:p w14:paraId="16F725DE" w14:textId="77777777" w:rsidR="001F7A66" w:rsidRDefault="001F7A66" w:rsidP="001F7A66">
      <w:pPr>
        <w:pStyle w:val="FP"/>
        <w:keepNext/>
        <w:rPr>
          <w:i/>
          <w:iCs/>
          <w:sz w:val="18"/>
          <w:szCs w:val="18"/>
        </w:rPr>
      </w:pPr>
      <w:r w:rsidRPr="005B25A1">
        <w:rPr>
          <w:i/>
          <w:iCs/>
          <w:sz w:val="18"/>
          <w:szCs w:val="18"/>
        </w:rPr>
        <w:t>Hui (Huawei) support Xiaowan's proposal.</w:t>
      </w:r>
    </w:p>
    <w:p w14:paraId="22746ED2" w14:textId="77777777" w:rsidR="001F7A66" w:rsidRDefault="001F7A66" w:rsidP="001F7A66">
      <w:pPr>
        <w:pStyle w:val="FP"/>
        <w:keepNext/>
        <w:rPr>
          <w:i/>
          <w:iCs/>
          <w:sz w:val="18"/>
          <w:szCs w:val="18"/>
        </w:rPr>
      </w:pPr>
      <w:r w:rsidRPr="005B25A1">
        <w:rPr>
          <w:i/>
          <w:iCs/>
          <w:sz w:val="18"/>
          <w:szCs w:val="18"/>
        </w:rPr>
        <w:t>Paul (Ericsson) provides r02. To avoid ambiguities, r02 clarifies the information that NG-RAN exposes. We ask to discuss this LS in CC#3 or CC#4.</w:t>
      </w:r>
    </w:p>
    <w:p w14:paraId="67CC3877" w14:textId="77777777" w:rsidR="001F7A66" w:rsidRDefault="001F7A66" w:rsidP="001F7A66">
      <w:pPr>
        <w:pStyle w:val="FP"/>
        <w:keepNext/>
        <w:rPr>
          <w:i/>
          <w:iCs/>
          <w:sz w:val="18"/>
          <w:szCs w:val="18"/>
        </w:rPr>
      </w:pPr>
      <w:r w:rsidRPr="005B25A1">
        <w:rPr>
          <w:i/>
          <w:iCs/>
          <w:sz w:val="18"/>
          <w:szCs w:val="18"/>
        </w:rPr>
        <w:t>Hui (Huawei) objects to r02 due to the naming issue.</w:t>
      </w:r>
    </w:p>
    <w:p w14:paraId="209F26B1" w14:textId="77777777" w:rsidR="001F7A66" w:rsidRDefault="001F7A66" w:rsidP="001F7A66">
      <w:pPr>
        <w:pStyle w:val="FP"/>
        <w:keepNext/>
        <w:rPr>
          <w:i/>
          <w:iCs/>
          <w:sz w:val="18"/>
          <w:szCs w:val="18"/>
        </w:rPr>
      </w:pPr>
      <w:r w:rsidRPr="005B25A1">
        <w:rPr>
          <w:i/>
          <w:iCs/>
          <w:sz w:val="18"/>
          <w:szCs w:val="18"/>
        </w:rPr>
        <w:t>Xiaowan (vivo) provides r03 and clarifies that the LS is related to three ongoing CRs in KI#3.</w:t>
      </w:r>
    </w:p>
    <w:p w14:paraId="149C18A3" w14:textId="77777777" w:rsidR="001F7A66" w:rsidRDefault="001F7A66" w:rsidP="001F7A66">
      <w:pPr>
        <w:pStyle w:val="FP"/>
        <w:keepNext/>
        <w:rPr>
          <w:i/>
          <w:iCs/>
          <w:sz w:val="18"/>
          <w:szCs w:val="18"/>
        </w:rPr>
      </w:pPr>
      <w:r w:rsidRPr="005B25A1">
        <w:rPr>
          <w:i/>
          <w:iCs/>
          <w:sz w:val="18"/>
          <w:szCs w:val="18"/>
        </w:rPr>
        <w:t>==== Comments Deadline ====.</w:t>
      </w:r>
    </w:p>
    <w:p w14:paraId="4369F1DE" w14:textId="77777777" w:rsidR="001F7A66" w:rsidRPr="005B25A1" w:rsidRDefault="001F7A66" w:rsidP="001F7A66">
      <w:pPr>
        <w:pStyle w:val="FP"/>
        <w:keepNext/>
        <w:rPr>
          <w:i/>
          <w:iCs/>
          <w:sz w:val="18"/>
          <w:szCs w:val="18"/>
        </w:rPr>
      </w:pPr>
    </w:p>
    <w:p w14:paraId="5270A485" w14:textId="77777777" w:rsidR="001F7A66" w:rsidRPr="00B81031" w:rsidRDefault="001F7A66" w:rsidP="001F7A66">
      <w:pPr>
        <w:keepNext/>
        <w:keepLines/>
        <w:rPr>
          <w:i/>
        </w:rPr>
      </w:pPr>
      <w:r w:rsidRPr="00B81031">
        <w:rPr>
          <w:b/>
          <w:bCs/>
          <w:i/>
        </w:rPr>
        <w:t>Comment:</w:t>
      </w:r>
      <w:r>
        <w:rPr>
          <w:i/>
        </w:rPr>
        <w:t xml:space="preserve"> r03 agreed. Revised to S2-2306183.</w:t>
      </w:r>
    </w:p>
    <w:p w14:paraId="4664581C" w14:textId="77777777" w:rsidR="001F7A66" w:rsidRPr="00B81031" w:rsidRDefault="001F7A66" w:rsidP="001F7A66">
      <w:pPr>
        <w:keepNext/>
        <w:keepLines/>
        <w:rPr>
          <w:i/>
        </w:rPr>
      </w:pPr>
      <w:r w:rsidRPr="00B81031">
        <w:rPr>
          <w:b/>
          <w:bCs/>
          <w:i/>
        </w:rPr>
        <w:t>Comment:</w:t>
      </w:r>
      <w:r>
        <w:rPr>
          <w:i/>
        </w:rPr>
        <w:t xml:space="preserve"> S2-2306183: Revision of S2-2304164r03. Approved.</w:t>
      </w:r>
    </w:p>
    <w:p w14:paraId="12950331" w14:textId="77777777" w:rsidR="001F7A66" w:rsidRPr="005B25A1" w:rsidRDefault="001F7A66" w:rsidP="001F7A66">
      <w:pPr>
        <w:keepNext/>
        <w:keepLines/>
        <w:rPr>
          <w:b/>
          <w:bCs/>
        </w:rPr>
      </w:pPr>
      <w:r>
        <w:rPr>
          <w:b/>
          <w:bCs/>
        </w:rPr>
        <w:t>CC#4 Discussion</w:t>
      </w:r>
      <w:r w:rsidRPr="005B25A1">
        <w:rPr>
          <w:b/>
          <w:bCs/>
        </w:rPr>
        <w:t>:</w:t>
      </w:r>
    </w:p>
    <w:p w14:paraId="79A81A2E" w14:textId="624C163E" w:rsidR="001F7A66" w:rsidRDefault="001F7A66" w:rsidP="001F7A66">
      <w:pPr>
        <w:rPr>
          <w:lang w:eastAsia="en-US"/>
        </w:rPr>
      </w:pPr>
      <w:r w:rsidRPr="00072CE3">
        <w:rPr>
          <w:color w:val="0000FF"/>
          <w:lang w:eastAsia="en-US"/>
        </w:rPr>
        <w:t>S2-2304164r04</w:t>
      </w:r>
      <w:r>
        <w:rPr>
          <w:lang w:eastAsia="en-US"/>
        </w:rPr>
        <w:t xml:space="preserve"> was provided in the CC#4 folder. This was </w:t>
      </w:r>
      <w:r w:rsidR="0012610D" w:rsidRPr="0012610D">
        <w:rPr>
          <w:color w:val="0000FF"/>
          <w:lang w:eastAsia="en-US"/>
        </w:rPr>
        <w:t>noted</w:t>
      </w:r>
      <w:r>
        <w:rPr>
          <w:lang w:eastAsia="en-US"/>
        </w:rPr>
        <w:t xml:space="preserve"> and </w:t>
      </w:r>
      <w:r w:rsidRPr="001F7A66">
        <w:rPr>
          <w:color w:val="0000FF"/>
          <w:lang w:eastAsia="en-US"/>
        </w:rPr>
        <w:t>S2-2306183</w:t>
      </w:r>
      <w:r>
        <w:rPr>
          <w:lang w:eastAsia="en-US"/>
        </w:rPr>
        <w:t xml:space="preserve"> was </w:t>
      </w:r>
      <w:r w:rsidRPr="001F7A66">
        <w:rPr>
          <w:color w:val="FF0000"/>
          <w:lang w:eastAsia="en-US"/>
        </w:rPr>
        <w:t>withdrawn</w:t>
      </w:r>
      <w:r>
        <w:rPr>
          <w:lang w:eastAsia="en-US"/>
        </w:rPr>
        <w:t>.</w:t>
      </w:r>
    </w:p>
    <w:p w14:paraId="41015D6F" w14:textId="5E15C1C3" w:rsidR="001F7A66" w:rsidRPr="00EB0339" w:rsidRDefault="001F7A66" w:rsidP="001F7A66">
      <w:r w:rsidRPr="005B25A1">
        <w:rPr>
          <w:b/>
          <w:bCs/>
        </w:rPr>
        <w:t>Status:</w:t>
      </w:r>
      <w:r>
        <w:t xml:space="preserve"> </w:t>
      </w:r>
      <w:r w:rsidRPr="00C3284B">
        <w:rPr>
          <w:color w:val="0000FF"/>
        </w:rPr>
        <w:t>Noted</w:t>
      </w:r>
      <w:r>
        <w:t>.</w:t>
      </w:r>
    </w:p>
    <w:p w14:paraId="0C6D9F1E" w14:textId="77777777" w:rsidR="001F7A66" w:rsidRDefault="001F7A66" w:rsidP="001F7A66">
      <w:pPr>
        <w:pStyle w:val="NormTop"/>
      </w:pPr>
      <w:r>
        <w:rPr>
          <w:color w:val="0000FF"/>
        </w:rPr>
        <w:lastRenderedPageBreak/>
        <w:t>S2-2305107</w:t>
      </w:r>
      <w:r w:rsidRPr="00D53282">
        <w:t xml:space="preserve"> </w:t>
      </w:r>
      <w:r>
        <w:t>(CR) 23.501 CR4486 (Rel-18, 'F'): PDU Set Importance spanning across QoS Flows (Source: Intel)</w:t>
      </w:r>
      <w:r>
        <w:br/>
      </w:r>
      <w:r w:rsidRPr="00D53282">
        <w:rPr>
          <w:b/>
        </w:rPr>
        <w:t>Document for:</w:t>
      </w:r>
      <w:r w:rsidRPr="00D53282">
        <w:t xml:space="preserve"> </w:t>
      </w:r>
      <w:r>
        <w:t>Approval</w:t>
      </w:r>
      <w:r>
        <w:br/>
      </w:r>
      <w:r w:rsidRPr="00D53282">
        <w:rPr>
          <w:b/>
        </w:rPr>
        <w:t>Abstract:</w:t>
      </w:r>
      <w:r w:rsidRPr="00D53282">
        <w:t xml:space="preserve"> </w:t>
      </w:r>
      <w:r>
        <w:br/>
        <w:t>Summary of change: Based on the discussion in S2-2305101 it is proposed to add the following sentence in clause 5.37.5.2 and delete the related Editor s note: NG-RAN may use PDU Set Importance across QoS Flows (of the same or different UEs) of the same Priority Level when considering which PDU Sets need to be discarded.</w:t>
      </w:r>
    </w:p>
    <w:p w14:paraId="647E052F" w14:textId="77777777" w:rsidR="001F7A66" w:rsidRPr="005B25A1" w:rsidRDefault="001F7A66" w:rsidP="001F7A66">
      <w:pPr>
        <w:keepNext/>
        <w:keepLines/>
        <w:rPr>
          <w:b/>
          <w:bCs/>
        </w:rPr>
      </w:pPr>
      <w:r w:rsidRPr="005B25A1">
        <w:rPr>
          <w:b/>
          <w:bCs/>
        </w:rPr>
        <w:t>Convenor comment:</w:t>
      </w:r>
    </w:p>
    <w:p w14:paraId="5199BA42" w14:textId="77777777" w:rsidR="001F7A66" w:rsidRPr="005B25A1" w:rsidRDefault="001F7A66" w:rsidP="001F7A66">
      <w:pPr>
        <w:keepNext/>
        <w:keepLines/>
      </w:pPr>
      <w:r w:rsidRPr="005B25A1">
        <w:t>r07?  +.  the term 'relative' + add reference to Priority Level clause'. For CC#4.</w:t>
      </w:r>
    </w:p>
    <w:p w14:paraId="118B5C2F" w14:textId="77777777" w:rsidR="001F7A66" w:rsidRPr="005B25A1" w:rsidRDefault="001F7A66" w:rsidP="001F7A66">
      <w:pPr>
        <w:pStyle w:val="FP"/>
        <w:keepNext/>
        <w:rPr>
          <w:b/>
          <w:bCs/>
          <w:i/>
          <w:iCs/>
          <w:sz w:val="18"/>
          <w:szCs w:val="18"/>
        </w:rPr>
      </w:pPr>
      <w:r w:rsidRPr="005B25A1">
        <w:rPr>
          <w:b/>
          <w:bCs/>
          <w:i/>
          <w:iCs/>
          <w:sz w:val="18"/>
          <w:szCs w:val="18"/>
        </w:rPr>
        <w:t>e-mail discussion:</w:t>
      </w:r>
    </w:p>
    <w:p w14:paraId="2A5C2143" w14:textId="77777777" w:rsidR="001F7A66" w:rsidRDefault="001F7A66" w:rsidP="001F7A66">
      <w:pPr>
        <w:pStyle w:val="FP"/>
        <w:keepNext/>
        <w:rPr>
          <w:i/>
          <w:iCs/>
          <w:sz w:val="18"/>
          <w:szCs w:val="18"/>
        </w:rPr>
      </w:pPr>
      <w:r w:rsidRPr="005B25A1">
        <w:rPr>
          <w:i/>
          <w:iCs/>
          <w:sz w:val="18"/>
          <w:szCs w:val="18"/>
        </w:rPr>
        <w:t>Mukesh (MediaTek) seek clarification from Saso (Intel).</w:t>
      </w:r>
    </w:p>
    <w:p w14:paraId="2B74C4EF" w14:textId="77777777" w:rsidR="001F7A66" w:rsidRDefault="001F7A66" w:rsidP="001F7A66">
      <w:pPr>
        <w:pStyle w:val="FP"/>
        <w:keepNext/>
        <w:rPr>
          <w:i/>
          <w:iCs/>
          <w:sz w:val="18"/>
          <w:szCs w:val="18"/>
        </w:rPr>
      </w:pPr>
      <w:r w:rsidRPr="005B25A1">
        <w:rPr>
          <w:i/>
          <w:iCs/>
          <w:sz w:val="18"/>
          <w:szCs w:val="18"/>
        </w:rPr>
        <w:t>Dario (Qualcomm) supports Mukesh's view and thinks that the PDU Set importance should apply only within a QoS Flow.</w:t>
      </w:r>
    </w:p>
    <w:p w14:paraId="39B3C424" w14:textId="77777777" w:rsidR="001F7A66" w:rsidRDefault="001F7A66" w:rsidP="001F7A66">
      <w:pPr>
        <w:pStyle w:val="FP"/>
        <w:keepNext/>
        <w:rPr>
          <w:i/>
          <w:iCs/>
          <w:sz w:val="18"/>
          <w:szCs w:val="18"/>
        </w:rPr>
      </w:pPr>
      <w:r w:rsidRPr="005B25A1">
        <w:rPr>
          <w:i/>
          <w:iCs/>
          <w:sz w:val="18"/>
          <w:szCs w:val="18"/>
        </w:rPr>
        <w:t>Mengzhen (China Telecom) share the same view with Dario (Qualcomm) and Mukesh (MediaTek).</w:t>
      </w:r>
    </w:p>
    <w:p w14:paraId="40785F36" w14:textId="77777777" w:rsidR="001F7A66" w:rsidRDefault="001F7A66" w:rsidP="001F7A66">
      <w:pPr>
        <w:pStyle w:val="FP"/>
        <w:keepNext/>
        <w:rPr>
          <w:i/>
          <w:iCs/>
          <w:sz w:val="18"/>
          <w:szCs w:val="18"/>
        </w:rPr>
      </w:pPr>
      <w:r w:rsidRPr="005B25A1">
        <w:rPr>
          <w:i/>
          <w:iCs/>
          <w:sz w:val="18"/>
          <w:szCs w:val="18"/>
        </w:rPr>
        <w:t>Jinguo(ZTE) supports this paper.</w:t>
      </w:r>
    </w:p>
    <w:p w14:paraId="64E9750E" w14:textId="77777777" w:rsidR="001F7A66" w:rsidRDefault="001F7A66" w:rsidP="001F7A66">
      <w:pPr>
        <w:pStyle w:val="FP"/>
        <w:keepNext/>
        <w:rPr>
          <w:i/>
          <w:iCs/>
          <w:sz w:val="18"/>
          <w:szCs w:val="18"/>
        </w:rPr>
      </w:pPr>
      <w:r w:rsidRPr="005B25A1">
        <w:rPr>
          <w:i/>
          <w:iCs/>
          <w:sz w:val="18"/>
          <w:szCs w:val="18"/>
        </w:rPr>
        <w:t>Youngkyo(Samsung) shares the Mukesh/Dario's view.</w:t>
      </w:r>
    </w:p>
    <w:p w14:paraId="6B3C7D24" w14:textId="77777777" w:rsidR="001F7A66" w:rsidRDefault="001F7A66" w:rsidP="001F7A66">
      <w:pPr>
        <w:pStyle w:val="FP"/>
        <w:keepNext/>
        <w:rPr>
          <w:i/>
          <w:iCs/>
          <w:sz w:val="18"/>
          <w:szCs w:val="18"/>
        </w:rPr>
      </w:pPr>
      <w:r w:rsidRPr="005B25A1">
        <w:rPr>
          <w:i/>
          <w:iCs/>
          <w:sz w:val="18"/>
          <w:szCs w:val="18"/>
        </w:rPr>
        <w:t>Curt (Meta), similarly to the reasons given by ZTE, we support this paper as well.</w:t>
      </w:r>
    </w:p>
    <w:p w14:paraId="0A99ACDE" w14:textId="77777777" w:rsidR="001F7A66" w:rsidRDefault="001F7A66" w:rsidP="001F7A66">
      <w:pPr>
        <w:pStyle w:val="FP"/>
        <w:keepNext/>
        <w:rPr>
          <w:i/>
          <w:iCs/>
          <w:sz w:val="18"/>
          <w:szCs w:val="18"/>
        </w:rPr>
      </w:pPr>
      <w:r w:rsidRPr="005B25A1">
        <w:rPr>
          <w:i/>
          <w:iCs/>
          <w:sz w:val="18"/>
          <w:szCs w:val="18"/>
        </w:rPr>
        <w:t>Zhuoyun (Tencent) comments.</w:t>
      </w:r>
    </w:p>
    <w:p w14:paraId="44896B95" w14:textId="77777777" w:rsidR="001F7A66" w:rsidRDefault="001F7A66" w:rsidP="001F7A66">
      <w:pPr>
        <w:pStyle w:val="FP"/>
        <w:keepNext/>
        <w:rPr>
          <w:i/>
          <w:iCs/>
          <w:sz w:val="18"/>
          <w:szCs w:val="18"/>
        </w:rPr>
      </w:pPr>
      <w:r w:rsidRPr="005B25A1">
        <w:rPr>
          <w:i/>
          <w:iCs/>
          <w:sz w:val="18"/>
          <w:szCs w:val="18"/>
        </w:rPr>
        <w:t>Hui(Huawei) provides r01.</w:t>
      </w:r>
    </w:p>
    <w:p w14:paraId="66F1100A" w14:textId="77777777" w:rsidR="001F7A66" w:rsidRDefault="001F7A66" w:rsidP="001F7A66">
      <w:pPr>
        <w:pStyle w:val="FP"/>
        <w:keepNext/>
        <w:rPr>
          <w:i/>
          <w:iCs/>
          <w:sz w:val="18"/>
          <w:szCs w:val="18"/>
        </w:rPr>
      </w:pPr>
      <w:r w:rsidRPr="005B25A1">
        <w:rPr>
          <w:i/>
          <w:iCs/>
          <w:sz w:val="18"/>
          <w:szCs w:val="18"/>
        </w:rPr>
        <w:t>Saso (Intel) provides r02.</w:t>
      </w:r>
    </w:p>
    <w:p w14:paraId="49013277" w14:textId="77777777" w:rsidR="001F7A66" w:rsidRDefault="001F7A66" w:rsidP="001F7A66">
      <w:pPr>
        <w:pStyle w:val="FP"/>
        <w:keepNext/>
        <w:rPr>
          <w:i/>
          <w:iCs/>
          <w:sz w:val="18"/>
          <w:szCs w:val="18"/>
        </w:rPr>
      </w:pPr>
      <w:r w:rsidRPr="005B25A1">
        <w:rPr>
          <w:i/>
          <w:iCs/>
          <w:sz w:val="18"/>
          <w:szCs w:val="18"/>
        </w:rPr>
        <w:t>Sudeep (Apple) comments on r02.</w:t>
      </w:r>
    </w:p>
    <w:p w14:paraId="4DF9C91C" w14:textId="77777777" w:rsidR="001F7A66" w:rsidRDefault="001F7A66" w:rsidP="001F7A66">
      <w:pPr>
        <w:pStyle w:val="FP"/>
        <w:keepNext/>
        <w:rPr>
          <w:i/>
          <w:iCs/>
          <w:sz w:val="18"/>
          <w:szCs w:val="18"/>
        </w:rPr>
      </w:pPr>
      <w:r w:rsidRPr="005B25A1">
        <w:rPr>
          <w:i/>
          <w:iCs/>
          <w:sz w:val="18"/>
          <w:szCs w:val="18"/>
        </w:rPr>
        <w:t>Saso (Intel) replies to Sudeep.</w:t>
      </w:r>
    </w:p>
    <w:p w14:paraId="02A514C3" w14:textId="77777777" w:rsidR="001F7A66" w:rsidRDefault="001F7A66" w:rsidP="001F7A66">
      <w:pPr>
        <w:pStyle w:val="FP"/>
        <w:keepNext/>
        <w:rPr>
          <w:i/>
          <w:iCs/>
          <w:sz w:val="18"/>
          <w:szCs w:val="18"/>
        </w:rPr>
      </w:pPr>
      <w:r w:rsidRPr="005B25A1">
        <w:rPr>
          <w:i/>
          <w:iCs/>
          <w:sz w:val="18"/>
          <w:szCs w:val="18"/>
        </w:rPr>
        <w:t>Sudeep (Apple) proposes to remove the EN without any new NOTE.</w:t>
      </w:r>
    </w:p>
    <w:p w14:paraId="121A2B4C" w14:textId="77777777" w:rsidR="001F7A66" w:rsidRDefault="001F7A66" w:rsidP="001F7A66">
      <w:pPr>
        <w:pStyle w:val="FP"/>
        <w:keepNext/>
        <w:rPr>
          <w:i/>
          <w:iCs/>
          <w:sz w:val="18"/>
          <w:szCs w:val="18"/>
        </w:rPr>
      </w:pPr>
      <w:r w:rsidRPr="005B25A1">
        <w:rPr>
          <w:i/>
          <w:iCs/>
          <w:sz w:val="18"/>
          <w:szCs w:val="18"/>
        </w:rPr>
        <w:t>Saso (Intel) replies to Sudeep and Zhuoyun.</w:t>
      </w:r>
    </w:p>
    <w:p w14:paraId="10FBCDC5" w14:textId="77777777" w:rsidR="001F7A66" w:rsidRDefault="001F7A66" w:rsidP="001F7A66">
      <w:pPr>
        <w:pStyle w:val="FP"/>
        <w:keepNext/>
        <w:rPr>
          <w:i/>
          <w:iCs/>
          <w:sz w:val="18"/>
          <w:szCs w:val="18"/>
        </w:rPr>
      </w:pPr>
      <w:r w:rsidRPr="005B25A1">
        <w:rPr>
          <w:i/>
          <w:iCs/>
          <w:sz w:val="18"/>
          <w:szCs w:val="18"/>
        </w:rPr>
        <w:t>Xiaowan Ke(vivo) seeks clarification.</w:t>
      </w:r>
    </w:p>
    <w:p w14:paraId="2711A9CD" w14:textId="77777777" w:rsidR="001F7A66" w:rsidRDefault="001F7A66" w:rsidP="001F7A66">
      <w:pPr>
        <w:pStyle w:val="FP"/>
        <w:keepNext/>
        <w:rPr>
          <w:i/>
          <w:iCs/>
          <w:sz w:val="18"/>
          <w:szCs w:val="18"/>
        </w:rPr>
      </w:pPr>
      <w:r w:rsidRPr="005B25A1">
        <w:rPr>
          <w:i/>
          <w:iCs/>
          <w:sz w:val="18"/>
          <w:szCs w:val="18"/>
        </w:rPr>
        <w:t>Mengzhen (China Telecom) is ok with r02.</w:t>
      </w:r>
    </w:p>
    <w:p w14:paraId="6BABEFE4" w14:textId="77777777" w:rsidR="001F7A66" w:rsidRDefault="001F7A66" w:rsidP="001F7A66">
      <w:pPr>
        <w:pStyle w:val="FP"/>
        <w:keepNext/>
        <w:rPr>
          <w:i/>
          <w:iCs/>
          <w:sz w:val="18"/>
          <w:szCs w:val="18"/>
        </w:rPr>
      </w:pPr>
      <w:r w:rsidRPr="005B25A1">
        <w:rPr>
          <w:i/>
          <w:iCs/>
          <w:sz w:val="18"/>
          <w:szCs w:val="18"/>
        </w:rPr>
        <w:t>Youngkyo(Samsung) comments for understanding.</w:t>
      </w:r>
    </w:p>
    <w:p w14:paraId="3E1EF68A" w14:textId="77777777" w:rsidR="001F7A66" w:rsidRDefault="001F7A66" w:rsidP="001F7A66">
      <w:pPr>
        <w:pStyle w:val="FP"/>
        <w:keepNext/>
        <w:rPr>
          <w:i/>
          <w:iCs/>
          <w:sz w:val="18"/>
          <w:szCs w:val="18"/>
        </w:rPr>
      </w:pPr>
      <w:r w:rsidRPr="005B25A1">
        <w:rPr>
          <w:i/>
          <w:iCs/>
          <w:sz w:val="18"/>
          <w:szCs w:val="18"/>
        </w:rPr>
        <w:t>Devaki (Nokia) provides r03.</w:t>
      </w:r>
    </w:p>
    <w:p w14:paraId="44E4D796" w14:textId="77777777" w:rsidR="001F7A66" w:rsidRDefault="001F7A66" w:rsidP="001F7A66">
      <w:pPr>
        <w:pStyle w:val="FP"/>
        <w:keepNext/>
        <w:rPr>
          <w:i/>
          <w:iCs/>
          <w:sz w:val="18"/>
          <w:szCs w:val="18"/>
        </w:rPr>
      </w:pPr>
      <w:r w:rsidRPr="005B25A1">
        <w:rPr>
          <w:i/>
          <w:iCs/>
          <w:sz w:val="18"/>
          <w:szCs w:val="18"/>
        </w:rPr>
        <w:t>Dario (Qualcomm) is not OK with any revision of this paper and supports 4546.</w:t>
      </w:r>
    </w:p>
    <w:p w14:paraId="1A2F6BF6" w14:textId="77777777" w:rsidR="001F7A66" w:rsidRDefault="001F7A66" w:rsidP="001F7A66">
      <w:pPr>
        <w:pStyle w:val="FP"/>
        <w:keepNext/>
        <w:rPr>
          <w:i/>
          <w:iCs/>
          <w:sz w:val="18"/>
          <w:szCs w:val="18"/>
        </w:rPr>
      </w:pPr>
      <w:r w:rsidRPr="005B25A1">
        <w:rPr>
          <w:i/>
          <w:iCs/>
          <w:sz w:val="18"/>
          <w:szCs w:val="18"/>
        </w:rPr>
        <w:t>Youngkyo(Samsung) shares Dario's view and supports 4546's change.</w:t>
      </w:r>
    </w:p>
    <w:p w14:paraId="284D875F" w14:textId="77777777" w:rsidR="001F7A66" w:rsidRDefault="001F7A66" w:rsidP="001F7A66">
      <w:pPr>
        <w:pStyle w:val="FP"/>
        <w:keepNext/>
        <w:rPr>
          <w:i/>
          <w:iCs/>
          <w:sz w:val="18"/>
          <w:szCs w:val="18"/>
        </w:rPr>
      </w:pPr>
      <w:r w:rsidRPr="005B25A1">
        <w:rPr>
          <w:i/>
          <w:iCs/>
          <w:sz w:val="18"/>
          <w:szCs w:val="18"/>
        </w:rPr>
        <w:t>Mengzhen (China Telecom) comments.</w:t>
      </w:r>
    </w:p>
    <w:p w14:paraId="414F1A88" w14:textId="77777777" w:rsidR="001F7A66" w:rsidRDefault="001F7A66" w:rsidP="001F7A66">
      <w:pPr>
        <w:pStyle w:val="FP"/>
        <w:keepNext/>
        <w:rPr>
          <w:i/>
          <w:iCs/>
          <w:sz w:val="18"/>
          <w:szCs w:val="18"/>
        </w:rPr>
      </w:pPr>
      <w:r w:rsidRPr="005B25A1">
        <w:rPr>
          <w:i/>
          <w:iCs/>
          <w:sz w:val="18"/>
          <w:szCs w:val="18"/>
        </w:rPr>
        <w:t>Saso (Intel) provides replies. Provides r04.</w:t>
      </w:r>
    </w:p>
    <w:p w14:paraId="12B9B724" w14:textId="77777777" w:rsidR="001F7A66" w:rsidRDefault="001F7A66" w:rsidP="001F7A66">
      <w:pPr>
        <w:pStyle w:val="FP"/>
        <w:keepNext/>
        <w:rPr>
          <w:i/>
          <w:iCs/>
          <w:sz w:val="18"/>
          <w:szCs w:val="18"/>
        </w:rPr>
      </w:pPr>
      <w:r w:rsidRPr="005B25A1">
        <w:rPr>
          <w:i/>
          <w:iCs/>
          <w:sz w:val="18"/>
          <w:szCs w:val="18"/>
        </w:rPr>
        <w:t>Sudeep (Apple) provides comments.</w:t>
      </w:r>
    </w:p>
    <w:p w14:paraId="79B38A7C" w14:textId="77777777" w:rsidR="001F7A66" w:rsidRDefault="001F7A66" w:rsidP="001F7A66">
      <w:pPr>
        <w:pStyle w:val="FP"/>
        <w:keepNext/>
        <w:rPr>
          <w:i/>
          <w:iCs/>
          <w:sz w:val="18"/>
          <w:szCs w:val="18"/>
        </w:rPr>
      </w:pPr>
      <w:r w:rsidRPr="005B25A1">
        <w:rPr>
          <w:i/>
          <w:iCs/>
          <w:sz w:val="18"/>
          <w:szCs w:val="18"/>
        </w:rPr>
        <w:t>Mengzhen (China Telecom) comments and provides r05.</w:t>
      </w:r>
    </w:p>
    <w:p w14:paraId="77D4AFE7" w14:textId="77777777" w:rsidR="001F7A66" w:rsidRDefault="001F7A66" w:rsidP="001F7A66">
      <w:pPr>
        <w:pStyle w:val="FP"/>
        <w:keepNext/>
        <w:rPr>
          <w:i/>
          <w:iCs/>
          <w:sz w:val="18"/>
          <w:szCs w:val="18"/>
        </w:rPr>
      </w:pPr>
      <w:r w:rsidRPr="005B25A1">
        <w:rPr>
          <w:i/>
          <w:iCs/>
          <w:sz w:val="18"/>
          <w:szCs w:val="18"/>
        </w:rPr>
        <w:t>Saso (Intel) is OK with r05.</w:t>
      </w:r>
    </w:p>
    <w:p w14:paraId="356D30AC" w14:textId="77777777" w:rsidR="001F7A66" w:rsidRDefault="001F7A66" w:rsidP="001F7A66">
      <w:pPr>
        <w:pStyle w:val="FP"/>
        <w:keepNext/>
        <w:rPr>
          <w:i/>
          <w:iCs/>
          <w:sz w:val="18"/>
          <w:szCs w:val="18"/>
        </w:rPr>
      </w:pPr>
      <w:r w:rsidRPr="005B25A1">
        <w:rPr>
          <w:i/>
          <w:iCs/>
          <w:sz w:val="18"/>
          <w:szCs w:val="18"/>
        </w:rPr>
        <w:t>Xiaowan(vivo) request to remove 'of different UE' from r05.</w:t>
      </w:r>
    </w:p>
    <w:p w14:paraId="38F104C9" w14:textId="77777777" w:rsidR="001F7A66" w:rsidRDefault="001F7A66" w:rsidP="001F7A66">
      <w:pPr>
        <w:pStyle w:val="FP"/>
        <w:keepNext/>
        <w:rPr>
          <w:i/>
          <w:iCs/>
          <w:sz w:val="18"/>
          <w:szCs w:val="18"/>
        </w:rPr>
      </w:pPr>
      <w:r w:rsidRPr="005B25A1">
        <w:rPr>
          <w:i/>
          <w:iCs/>
          <w:sz w:val="18"/>
          <w:szCs w:val="18"/>
        </w:rPr>
        <w:t>Xiaowan Ke(vivo) provides r06.</w:t>
      </w:r>
    </w:p>
    <w:p w14:paraId="115165BE" w14:textId="77777777" w:rsidR="001F7A66" w:rsidRDefault="001F7A66" w:rsidP="001F7A66">
      <w:pPr>
        <w:pStyle w:val="FP"/>
        <w:keepNext/>
        <w:rPr>
          <w:i/>
          <w:iCs/>
          <w:sz w:val="18"/>
          <w:szCs w:val="18"/>
        </w:rPr>
      </w:pPr>
      <w:r w:rsidRPr="005B25A1">
        <w:rPr>
          <w:i/>
          <w:iCs/>
          <w:sz w:val="18"/>
          <w:szCs w:val="18"/>
        </w:rPr>
        <w:t>Saso (Intel) replies to Xiaowan.</w:t>
      </w:r>
    </w:p>
    <w:p w14:paraId="7AB8F1E0" w14:textId="77777777" w:rsidR="001F7A66" w:rsidRDefault="001F7A66" w:rsidP="001F7A66">
      <w:pPr>
        <w:pStyle w:val="FP"/>
        <w:keepNext/>
        <w:rPr>
          <w:i/>
          <w:iCs/>
          <w:sz w:val="18"/>
          <w:szCs w:val="18"/>
        </w:rPr>
      </w:pPr>
      <w:r w:rsidRPr="005B25A1">
        <w:rPr>
          <w:i/>
          <w:iCs/>
          <w:sz w:val="18"/>
          <w:szCs w:val="18"/>
        </w:rPr>
        <w:t>Xiaowan Ke(vivo) replies to Saso(Intel).</w:t>
      </w:r>
    </w:p>
    <w:p w14:paraId="242425FF" w14:textId="77777777" w:rsidR="001F7A66" w:rsidRDefault="001F7A66" w:rsidP="001F7A66">
      <w:pPr>
        <w:pStyle w:val="FP"/>
        <w:keepNext/>
        <w:rPr>
          <w:i/>
          <w:iCs/>
          <w:sz w:val="18"/>
          <w:szCs w:val="18"/>
        </w:rPr>
      </w:pPr>
      <w:r w:rsidRPr="005B25A1">
        <w:rPr>
          <w:i/>
          <w:iCs/>
          <w:sz w:val="18"/>
          <w:szCs w:val="18"/>
        </w:rPr>
        <w:t>Saso (Intel) replies to Xiaowan; provides r07.</w:t>
      </w:r>
    </w:p>
    <w:p w14:paraId="19D278C9" w14:textId="77777777" w:rsidR="001F7A66" w:rsidRDefault="001F7A66" w:rsidP="001F7A66">
      <w:pPr>
        <w:pStyle w:val="FP"/>
        <w:keepNext/>
        <w:rPr>
          <w:i/>
          <w:iCs/>
          <w:sz w:val="18"/>
          <w:szCs w:val="18"/>
        </w:rPr>
      </w:pPr>
      <w:r w:rsidRPr="005B25A1">
        <w:rPr>
          <w:i/>
          <w:iCs/>
          <w:sz w:val="18"/>
          <w:szCs w:val="18"/>
        </w:rPr>
        <w:t>Devaki (Nokia) provides r08 (I had to use r06 as the baseline).</w:t>
      </w:r>
    </w:p>
    <w:p w14:paraId="3A7085FF" w14:textId="77777777" w:rsidR="001F7A66" w:rsidRDefault="001F7A66" w:rsidP="001F7A66">
      <w:pPr>
        <w:pStyle w:val="FP"/>
        <w:keepNext/>
        <w:rPr>
          <w:i/>
          <w:iCs/>
          <w:sz w:val="18"/>
          <w:szCs w:val="18"/>
        </w:rPr>
      </w:pPr>
      <w:r w:rsidRPr="005B25A1">
        <w:rPr>
          <w:i/>
          <w:iCs/>
          <w:sz w:val="18"/>
          <w:szCs w:val="18"/>
        </w:rPr>
        <w:t>==== Revisions Deadline ====.</w:t>
      </w:r>
    </w:p>
    <w:p w14:paraId="09D14C59" w14:textId="77777777" w:rsidR="001F7A66" w:rsidRDefault="001F7A66" w:rsidP="001F7A66">
      <w:pPr>
        <w:pStyle w:val="FP"/>
        <w:keepNext/>
        <w:rPr>
          <w:i/>
          <w:iCs/>
          <w:sz w:val="18"/>
          <w:szCs w:val="18"/>
        </w:rPr>
      </w:pPr>
      <w:r w:rsidRPr="005B25A1">
        <w:rPr>
          <w:i/>
          <w:iCs/>
          <w:sz w:val="18"/>
          <w:szCs w:val="18"/>
        </w:rPr>
        <w:t>Curt (Meta) can accept r07. Not okay with r08 because 'same UE' phase is kept.</w:t>
      </w:r>
    </w:p>
    <w:p w14:paraId="3D6ABB76" w14:textId="77777777" w:rsidR="001F7A66" w:rsidRDefault="001F7A66" w:rsidP="001F7A66">
      <w:pPr>
        <w:pStyle w:val="FP"/>
        <w:keepNext/>
        <w:rPr>
          <w:i/>
          <w:iCs/>
          <w:sz w:val="18"/>
          <w:szCs w:val="18"/>
        </w:rPr>
      </w:pPr>
      <w:r w:rsidRPr="005B25A1">
        <w:rPr>
          <w:i/>
          <w:iCs/>
          <w:sz w:val="18"/>
          <w:szCs w:val="18"/>
        </w:rPr>
        <w:t>Devaki (Nokia) comments that we are not ok with r07 as it does not solve the issue when the importance values are different thus prefer r08. OK with either r08 as-is or r08 + different UE(s) re-instated or r07 + the term 'relative' + add reference to Priority Level clause. (to relate to existing priority level, otherwise, this remains unclear.</w:t>
      </w:r>
    </w:p>
    <w:p w14:paraId="42A6827F" w14:textId="77777777" w:rsidR="001F7A66" w:rsidRDefault="001F7A66" w:rsidP="001F7A66">
      <w:pPr>
        <w:pStyle w:val="FP"/>
        <w:keepNext/>
        <w:rPr>
          <w:i/>
          <w:iCs/>
          <w:sz w:val="18"/>
          <w:szCs w:val="18"/>
        </w:rPr>
      </w:pPr>
      <w:r w:rsidRPr="005B25A1">
        <w:rPr>
          <w:i/>
          <w:iCs/>
          <w:sz w:val="18"/>
          <w:szCs w:val="18"/>
        </w:rPr>
        <w:t>Sudeep (Apple) responds to Saso (Intel).</w:t>
      </w:r>
    </w:p>
    <w:p w14:paraId="08E919CE" w14:textId="77777777" w:rsidR="001F7A66" w:rsidRDefault="001F7A66" w:rsidP="001F7A66">
      <w:pPr>
        <w:pStyle w:val="FP"/>
        <w:keepNext/>
        <w:rPr>
          <w:i/>
          <w:iCs/>
          <w:sz w:val="18"/>
          <w:szCs w:val="18"/>
        </w:rPr>
      </w:pPr>
      <w:r w:rsidRPr="005B25A1">
        <w:rPr>
          <w:i/>
          <w:iCs/>
          <w:sz w:val="18"/>
          <w:szCs w:val="18"/>
        </w:rPr>
        <w:t>Curt (Meta) comments - 'r07 + the term 'relative' + add reference to Priority Level clause' is fine for me.</w:t>
      </w:r>
    </w:p>
    <w:p w14:paraId="718FBB3D" w14:textId="77777777" w:rsidR="001F7A66" w:rsidRDefault="001F7A66" w:rsidP="001F7A66">
      <w:pPr>
        <w:pStyle w:val="FP"/>
        <w:keepNext/>
        <w:rPr>
          <w:i/>
          <w:iCs/>
          <w:sz w:val="18"/>
          <w:szCs w:val="18"/>
        </w:rPr>
      </w:pPr>
      <w:r w:rsidRPr="005B25A1">
        <w:rPr>
          <w:i/>
          <w:iCs/>
          <w:sz w:val="18"/>
          <w:szCs w:val="18"/>
        </w:rPr>
        <w:t>Dario (Qualcomm) objects to any revision of this CR and proposes to agree 4546.</w:t>
      </w:r>
    </w:p>
    <w:p w14:paraId="320F1756" w14:textId="77777777" w:rsidR="001F7A66" w:rsidRDefault="001F7A66" w:rsidP="001F7A66">
      <w:pPr>
        <w:pStyle w:val="FP"/>
        <w:keepNext/>
        <w:rPr>
          <w:i/>
          <w:iCs/>
          <w:sz w:val="18"/>
          <w:szCs w:val="18"/>
        </w:rPr>
      </w:pPr>
      <w:r w:rsidRPr="005B25A1">
        <w:rPr>
          <w:i/>
          <w:iCs/>
          <w:sz w:val="18"/>
          <w:szCs w:val="18"/>
        </w:rPr>
        <w:t>Devaki (Nokia) comments.</w:t>
      </w:r>
    </w:p>
    <w:p w14:paraId="07FF019B" w14:textId="77777777" w:rsidR="001F7A66" w:rsidRDefault="001F7A66" w:rsidP="001F7A66">
      <w:pPr>
        <w:pStyle w:val="FP"/>
        <w:keepNext/>
        <w:rPr>
          <w:i/>
          <w:iCs/>
          <w:sz w:val="18"/>
          <w:szCs w:val="18"/>
        </w:rPr>
      </w:pPr>
      <w:r w:rsidRPr="005B25A1">
        <w:rPr>
          <w:i/>
          <w:iCs/>
          <w:sz w:val="18"/>
          <w:szCs w:val="18"/>
        </w:rPr>
        <w:t>Hui (Huawei) objects to r00/r03/r04 and prefer to r01/r02.</w:t>
      </w:r>
    </w:p>
    <w:p w14:paraId="5CED5619" w14:textId="77777777" w:rsidR="001F7A66" w:rsidRDefault="001F7A66" w:rsidP="001F7A66">
      <w:pPr>
        <w:pStyle w:val="FP"/>
        <w:keepNext/>
        <w:rPr>
          <w:i/>
          <w:iCs/>
          <w:sz w:val="18"/>
          <w:szCs w:val="18"/>
        </w:rPr>
      </w:pPr>
      <w:r w:rsidRPr="005B25A1">
        <w:rPr>
          <w:i/>
          <w:iCs/>
          <w:sz w:val="18"/>
          <w:szCs w:val="18"/>
        </w:rPr>
        <w:t>Xiaowan Ke(vivo) request to note this paper and let RAN to implement.</w:t>
      </w:r>
    </w:p>
    <w:p w14:paraId="180CDF2A" w14:textId="77777777" w:rsidR="001F7A66" w:rsidRDefault="001F7A66" w:rsidP="001F7A66">
      <w:pPr>
        <w:pStyle w:val="FP"/>
        <w:keepNext/>
        <w:rPr>
          <w:i/>
          <w:iCs/>
          <w:sz w:val="18"/>
          <w:szCs w:val="18"/>
        </w:rPr>
      </w:pPr>
      <w:r w:rsidRPr="005B25A1">
        <w:rPr>
          <w:i/>
          <w:iCs/>
          <w:sz w:val="18"/>
          <w:szCs w:val="18"/>
        </w:rPr>
        <w:t>Saso (Intel) provides r09 in DRAFTs folder based on r08 with removal of '(of the same UE)'. Requests to open it in CC#3 or CC#4.</w:t>
      </w:r>
    </w:p>
    <w:p w14:paraId="40DA1F2E" w14:textId="77777777" w:rsidR="001F7A66" w:rsidRDefault="001F7A66" w:rsidP="001F7A66">
      <w:pPr>
        <w:pStyle w:val="FP"/>
        <w:keepNext/>
        <w:rPr>
          <w:i/>
          <w:iCs/>
          <w:sz w:val="18"/>
          <w:szCs w:val="18"/>
        </w:rPr>
      </w:pPr>
      <w:r w:rsidRPr="005B25A1">
        <w:rPr>
          <w:i/>
          <w:iCs/>
          <w:sz w:val="18"/>
          <w:szCs w:val="18"/>
        </w:rPr>
        <w:t>Magnus (Ericsson) objects r00 are ok with r02, but cover page needs to be fixed.</w:t>
      </w:r>
    </w:p>
    <w:p w14:paraId="0AEB0826" w14:textId="77777777" w:rsidR="001F7A66" w:rsidRDefault="001F7A66" w:rsidP="001F7A66">
      <w:pPr>
        <w:pStyle w:val="FP"/>
        <w:keepNext/>
        <w:rPr>
          <w:i/>
          <w:iCs/>
          <w:sz w:val="18"/>
          <w:szCs w:val="18"/>
        </w:rPr>
      </w:pPr>
      <w:r w:rsidRPr="005B25A1">
        <w:rPr>
          <w:i/>
          <w:iCs/>
          <w:sz w:val="18"/>
          <w:szCs w:val="18"/>
        </w:rPr>
        <w:t>Jinhua (Xiaomi) comments, propose to go with r09=r08 with removal of '(of the same UE)', or r07 + the term 'relative',</w:t>
      </w:r>
    </w:p>
    <w:p w14:paraId="75A44483" w14:textId="77777777" w:rsidR="001F7A66" w:rsidRDefault="001F7A66" w:rsidP="001F7A66">
      <w:pPr>
        <w:pStyle w:val="FP"/>
        <w:keepNext/>
        <w:rPr>
          <w:i/>
          <w:iCs/>
          <w:sz w:val="18"/>
          <w:szCs w:val="18"/>
        </w:rPr>
      </w:pPr>
      <w:r w:rsidRPr="005B25A1">
        <w:rPr>
          <w:i/>
          <w:iCs/>
          <w:sz w:val="18"/>
          <w:szCs w:val="18"/>
        </w:rPr>
        <w:t>Magnus H (Ericsson) withdraws all my comments on this tdoc, wrong thread.</w:t>
      </w:r>
    </w:p>
    <w:p w14:paraId="39E543F6" w14:textId="77777777" w:rsidR="001F7A66" w:rsidRDefault="001F7A66" w:rsidP="001F7A66">
      <w:pPr>
        <w:pStyle w:val="FP"/>
        <w:keepNext/>
        <w:rPr>
          <w:i/>
          <w:iCs/>
          <w:sz w:val="18"/>
          <w:szCs w:val="18"/>
        </w:rPr>
      </w:pPr>
      <w:r w:rsidRPr="005B25A1">
        <w:rPr>
          <w:i/>
          <w:iCs/>
          <w:sz w:val="18"/>
          <w:szCs w:val="18"/>
        </w:rPr>
        <w:t>Sudeep (Apple) can accept r08 without the new NOTE. Otherwise, we can agree on S2-2304546.</w:t>
      </w:r>
    </w:p>
    <w:p w14:paraId="2B6CFD46" w14:textId="77777777" w:rsidR="001F7A66" w:rsidRDefault="001F7A66" w:rsidP="001F7A66">
      <w:pPr>
        <w:pStyle w:val="FP"/>
        <w:keepNext/>
        <w:rPr>
          <w:i/>
          <w:iCs/>
          <w:sz w:val="18"/>
          <w:szCs w:val="18"/>
        </w:rPr>
      </w:pPr>
      <w:r w:rsidRPr="005B25A1">
        <w:rPr>
          <w:i/>
          <w:iCs/>
          <w:sz w:val="18"/>
          <w:szCs w:val="18"/>
        </w:rPr>
        <w:t>Dario (Qualcomm) same view as Sudeep: for us either r08 w/o NOTE or 4546 is acceptable.</w:t>
      </w:r>
    </w:p>
    <w:p w14:paraId="0F3D3628" w14:textId="77777777" w:rsidR="001F7A66" w:rsidRDefault="001F7A66" w:rsidP="001F7A66">
      <w:pPr>
        <w:pStyle w:val="FP"/>
        <w:keepNext/>
        <w:rPr>
          <w:i/>
          <w:iCs/>
          <w:sz w:val="18"/>
          <w:szCs w:val="18"/>
        </w:rPr>
      </w:pPr>
      <w:r w:rsidRPr="005B25A1">
        <w:rPr>
          <w:i/>
          <w:iCs/>
          <w:sz w:val="18"/>
          <w:szCs w:val="18"/>
        </w:rPr>
        <w:t>Devaki (Nokia) agrees to go with r08 without NOTE to make progress.</w:t>
      </w:r>
    </w:p>
    <w:p w14:paraId="3A535A33" w14:textId="77777777" w:rsidR="001F7A66" w:rsidRDefault="001F7A66" w:rsidP="001F7A66">
      <w:pPr>
        <w:pStyle w:val="FP"/>
        <w:keepNext/>
        <w:rPr>
          <w:i/>
          <w:iCs/>
          <w:sz w:val="18"/>
          <w:szCs w:val="18"/>
        </w:rPr>
      </w:pPr>
      <w:r w:rsidRPr="005B25A1">
        <w:rPr>
          <w:i/>
          <w:iCs/>
          <w:sz w:val="18"/>
          <w:szCs w:val="18"/>
        </w:rPr>
        <w:t>Dan(China Mobile) request this paper to be discussed for CC#4.</w:t>
      </w:r>
    </w:p>
    <w:p w14:paraId="2AB81CD0" w14:textId="77777777" w:rsidR="001F7A66" w:rsidRDefault="001F7A66" w:rsidP="001F7A66">
      <w:pPr>
        <w:pStyle w:val="FP"/>
        <w:keepNext/>
        <w:rPr>
          <w:i/>
          <w:iCs/>
          <w:sz w:val="18"/>
          <w:szCs w:val="18"/>
        </w:rPr>
      </w:pPr>
      <w:r w:rsidRPr="005B25A1">
        <w:rPr>
          <w:i/>
          <w:iCs/>
          <w:sz w:val="18"/>
          <w:szCs w:val="18"/>
        </w:rPr>
        <w:t>Saso (Intel) comments that without the NOTE the CR is not clarifying anything.</w:t>
      </w:r>
    </w:p>
    <w:p w14:paraId="74361992" w14:textId="77777777" w:rsidR="001F7A66" w:rsidRDefault="001F7A66" w:rsidP="001F7A66">
      <w:pPr>
        <w:pStyle w:val="FP"/>
        <w:keepNext/>
        <w:rPr>
          <w:i/>
          <w:iCs/>
          <w:sz w:val="18"/>
          <w:szCs w:val="18"/>
        </w:rPr>
      </w:pPr>
      <w:r w:rsidRPr="005B25A1">
        <w:rPr>
          <w:i/>
          <w:iCs/>
          <w:sz w:val="18"/>
          <w:szCs w:val="18"/>
        </w:rPr>
        <w:t>Curt (Meta) supports Saso (intel).</w:t>
      </w:r>
    </w:p>
    <w:p w14:paraId="5A7FF737" w14:textId="77777777" w:rsidR="001F7A66" w:rsidRDefault="001F7A66" w:rsidP="001F7A66">
      <w:pPr>
        <w:pStyle w:val="FP"/>
        <w:keepNext/>
        <w:rPr>
          <w:i/>
          <w:iCs/>
          <w:sz w:val="18"/>
          <w:szCs w:val="18"/>
        </w:rPr>
      </w:pPr>
      <w:r w:rsidRPr="005B25A1">
        <w:rPr>
          <w:i/>
          <w:iCs/>
          <w:sz w:val="18"/>
          <w:szCs w:val="18"/>
        </w:rPr>
        <w:t>Mike (InterDigital) agrees with Curt (Meta) and Saso (intel).</w:t>
      </w:r>
    </w:p>
    <w:p w14:paraId="7A3BD883" w14:textId="77777777" w:rsidR="001F7A66" w:rsidRDefault="001F7A66" w:rsidP="001F7A66">
      <w:pPr>
        <w:pStyle w:val="FP"/>
        <w:keepNext/>
        <w:rPr>
          <w:i/>
          <w:iCs/>
          <w:sz w:val="18"/>
          <w:szCs w:val="18"/>
        </w:rPr>
      </w:pPr>
      <w:r w:rsidRPr="005B25A1">
        <w:rPr>
          <w:i/>
          <w:iCs/>
          <w:sz w:val="18"/>
          <w:szCs w:val="18"/>
        </w:rPr>
        <w:t>==== Comments Deadline ====.</w:t>
      </w:r>
    </w:p>
    <w:p w14:paraId="64EE0A21" w14:textId="77777777" w:rsidR="001F7A66" w:rsidRDefault="001F7A66" w:rsidP="001F7A66">
      <w:pPr>
        <w:pStyle w:val="FP"/>
        <w:keepNext/>
        <w:rPr>
          <w:i/>
          <w:iCs/>
          <w:sz w:val="18"/>
          <w:szCs w:val="18"/>
        </w:rPr>
      </w:pPr>
      <w:r w:rsidRPr="005B25A1">
        <w:rPr>
          <w:i/>
          <w:iCs/>
          <w:sz w:val="18"/>
          <w:szCs w:val="18"/>
        </w:rPr>
        <w:t>Saso (Intel) provides 5107r10 in CC#4 folder which is based on r07 + the term 'relative' + add reference to Priority Level clause'.</w:t>
      </w:r>
    </w:p>
    <w:p w14:paraId="1B078D99" w14:textId="77777777" w:rsidR="001F7A66" w:rsidRDefault="001F7A66" w:rsidP="001F7A66">
      <w:pPr>
        <w:pStyle w:val="FP"/>
        <w:keepNext/>
        <w:rPr>
          <w:i/>
          <w:iCs/>
          <w:sz w:val="18"/>
          <w:szCs w:val="18"/>
        </w:rPr>
      </w:pPr>
      <w:r w:rsidRPr="005B25A1">
        <w:rPr>
          <w:i/>
          <w:iCs/>
          <w:sz w:val="18"/>
          <w:szCs w:val="18"/>
        </w:rPr>
        <w:t>Devaki (Nokia) is fine with r10. Since others had objections to this approach, I also propose another way forward that was proposed: r08 without the NOTE. Uploaded as r11 is CC4 folder.</w:t>
      </w:r>
    </w:p>
    <w:p w14:paraId="0BCFF8DB" w14:textId="77777777" w:rsidR="001F7A66" w:rsidRPr="005B25A1" w:rsidRDefault="001F7A66" w:rsidP="001F7A66">
      <w:pPr>
        <w:pStyle w:val="FP"/>
        <w:keepNext/>
        <w:rPr>
          <w:i/>
          <w:iCs/>
          <w:sz w:val="18"/>
          <w:szCs w:val="18"/>
        </w:rPr>
      </w:pPr>
    </w:p>
    <w:p w14:paraId="448AADF8" w14:textId="77777777" w:rsidR="001F7A66" w:rsidRPr="005B25A1" w:rsidRDefault="001F7A66" w:rsidP="001F7A66">
      <w:pPr>
        <w:keepNext/>
        <w:keepLines/>
        <w:rPr>
          <w:b/>
          <w:bCs/>
        </w:rPr>
      </w:pPr>
      <w:r>
        <w:rPr>
          <w:b/>
          <w:bCs/>
        </w:rPr>
        <w:t>CC#4 Discussion</w:t>
      </w:r>
      <w:r w:rsidRPr="005B25A1">
        <w:rPr>
          <w:b/>
          <w:bCs/>
        </w:rPr>
        <w:t>:</w:t>
      </w:r>
    </w:p>
    <w:p w14:paraId="1740D6B7" w14:textId="4E546D6C" w:rsidR="001F7A66" w:rsidRPr="001F7A66" w:rsidRDefault="001F7A66" w:rsidP="001F7A66">
      <w:pPr>
        <w:keepNext/>
        <w:keepLines/>
      </w:pPr>
      <w:r>
        <w:t xml:space="preserve">r07 with changes was proposed. This was agreed and revised in </w:t>
      </w:r>
      <w:r w:rsidRPr="002760AE">
        <w:rPr>
          <w:color w:val="0000FF"/>
        </w:rPr>
        <w:t>S2-23</w:t>
      </w:r>
      <w:r>
        <w:rPr>
          <w:color w:val="0000FF"/>
        </w:rPr>
        <w:t>06</w:t>
      </w:r>
      <w:r w:rsidR="00504A8F">
        <w:rPr>
          <w:color w:val="0000FF"/>
        </w:rPr>
        <w:t>2</w:t>
      </w:r>
      <w:r>
        <w:rPr>
          <w:color w:val="0000FF"/>
        </w:rPr>
        <w:t>43</w:t>
      </w:r>
      <w:r>
        <w:t xml:space="preserve">, which was </w:t>
      </w:r>
      <w:r w:rsidRPr="00C3284B">
        <w:rPr>
          <w:color w:val="FF0000"/>
          <w:lang w:eastAsia="en-US"/>
        </w:rPr>
        <w:t>approved</w:t>
      </w:r>
      <w:r>
        <w:t>.</w:t>
      </w:r>
      <w:r w:rsidRPr="002114EE">
        <w:t xml:space="preserve"> </w:t>
      </w:r>
    </w:p>
    <w:p w14:paraId="2D79F93B" w14:textId="69D38355" w:rsidR="001F7A66" w:rsidRPr="00EB0339" w:rsidRDefault="001F7A66" w:rsidP="001F7A66">
      <w:r w:rsidRPr="005B25A1">
        <w:rPr>
          <w:b/>
          <w:bCs/>
        </w:rPr>
        <w:t>Status:</w:t>
      </w:r>
      <w:r>
        <w:t xml:space="preserve"> </w:t>
      </w:r>
      <w:r w:rsidRPr="00C3284B">
        <w:rPr>
          <w:color w:val="FF0000"/>
          <w:lang w:eastAsia="en-US"/>
        </w:rPr>
        <w:t>Approved</w:t>
      </w:r>
      <w:r>
        <w:t>.</w:t>
      </w:r>
    </w:p>
    <w:p w14:paraId="0F55D8D7" w14:textId="77777777" w:rsidR="001F7A66" w:rsidRDefault="001F7A66" w:rsidP="001F7A66">
      <w:pPr>
        <w:pStyle w:val="NormTop"/>
      </w:pPr>
      <w:r>
        <w:rPr>
          <w:color w:val="0000FF"/>
        </w:rPr>
        <w:lastRenderedPageBreak/>
        <w:t>S2-2304299</w:t>
      </w:r>
      <w:r w:rsidRPr="00D53282">
        <w:t xml:space="preserve"> </w:t>
      </w:r>
      <w:r>
        <w:t>(CR) 23.502 CR3989 (Rel-18, 'B'): Procedure to acquire jitter information (Source: MediaTek Inc.)</w:t>
      </w:r>
      <w:r>
        <w:br/>
      </w:r>
      <w:r w:rsidRPr="00D53282">
        <w:rPr>
          <w:b/>
        </w:rPr>
        <w:t>Document for:</w:t>
      </w:r>
      <w:r w:rsidRPr="00D53282">
        <w:t xml:space="preserve"> </w:t>
      </w:r>
      <w:r>
        <w:t>Approval</w:t>
      </w:r>
      <w:r>
        <w:br/>
      </w:r>
      <w:r w:rsidRPr="00D53282">
        <w:rPr>
          <w:b/>
        </w:rPr>
        <w:t>Abstract:</w:t>
      </w:r>
      <w:r w:rsidRPr="00D53282">
        <w:t xml:space="preserve"> </w:t>
      </w:r>
      <w:r>
        <w:br/>
        <w:t>Procedure to acquire jitter information to enhance power saving.</w:t>
      </w:r>
    </w:p>
    <w:p w14:paraId="6B6C72F0" w14:textId="77777777" w:rsidR="001F7A66" w:rsidRPr="005B25A1" w:rsidRDefault="001F7A66" w:rsidP="001F7A66">
      <w:pPr>
        <w:keepNext/>
        <w:keepLines/>
        <w:rPr>
          <w:b/>
          <w:bCs/>
        </w:rPr>
      </w:pPr>
      <w:r w:rsidRPr="005B25A1">
        <w:rPr>
          <w:b/>
          <w:bCs/>
        </w:rPr>
        <w:t>Convenor comment:</w:t>
      </w:r>
    </w:p>
    <w:p w14:paraId="3A82624A" w14:textId="77777777" w:rsidR="001F7A66" w:rsidRPr="005B25A1" w:rsidRDefault="001F7A66" w:rsidP="001F7A66">
      <w:pPr>
        <w:keepNext/>
        <w:keepLines/>
      </w:pPr>
      <w:r w:rsidRPr="005B25A1">
        <w:t>r03? For CC#4.</w:t>
      </w:r>
    </w:p>
    <w:p w14:paraId="37018986" w14:textId="77777777" w:rsidR="001F7A66" w:rsidRPr="005B25A1" w:rsidRDefault="001F7A66" w:rsidP="001F7A66">
      <w:pPr>
        <w:pStyle w:val="FP"/>
        <w:keepNext/>
        <w:rPr>
          <w:b/>
          <w:bCs/>
          <w:i/>
          <w:iCs/>
          <w:sz w:val="18"/>
          <w:szCs w:val="18"/>
        </w:rPr>
      </w:pPr>
      <w:r w:rsidRPr="005B25A1">
        <w:rPr>
          <w:b/>
          <w:bCs/>
          <w:i/>
          <w:iCs/>
          <w:sz w:val="18"/>
          <w:szCs w:val="18"/>
        </w:rPr>
        <w:t>e-mail discussion:</w:t>
      </w:r>
    </w:p>
    <w:p w14:paraId="5105AEF3" w14:textId="77777777" w:rsidR="001F7A66" w:rsidRDefault="001F7A66" w:rsidP="001F7A66">
      <w:pPr>
        <w:pStyle w:val="FP"/>
        <w:keepNext/>
        <w:rPr>
          <w:i/>
          <w:iCs/>
          <w:sz w:val="18"/>
          <w:szCs w:val="18"/>
        </w:rPr>
      </w:pPr>
      <w:r w:rsidRPr="005B25A1">
        <w:rPr>
          <w:i/>
          <w:iCs/>
          <w:sz w:val="18"/>
          <w:szCs w:val="18"/>
        </w:rPr>
        <w:t>Lei (Tencent) rapporteur propose to take this paper as baseline for KI#8 502. Please be noted that this 502 CR also need to reflect periodicity information transmission to SMF if any impacts in 502 is needed and agreed.</w:t>
      </w:r>
    </w:p>
    <w:p w14:paraId="62156EE0" w14:textId="77777777" w:rsidR="001F7A66" w:rsidRDefault="001F7A66" w:rsidP="001F7A66">
      <w:pPr>
        <w:pStyle w:val="FP"/>
        <w:keepNext/>
        <w:rPr>
          <w:i/>
          <w:iCs/>
          <w:sz w:val="18"/>
          <w:szCs w:val="18"/>
        </w:rPr>
      </w:pPr>
      <w:r w:rsidRPr="005B25A1">
        <w:rPr>
          <w:i/>
          <w:iCs/>
          <w:sz w:val="18"/>
          <w:szCs w:val="18"/>
        </w:rPr>
        <w:t>Dario (Qualcomm) assumes that, in light of CC#1 SoH results, now 5223 is the new baseline.</w:t>
      </w:r>
    </w:p>
    <w:p w14:paraId="6B4B75F8" w14:textId="77777777" w:rsidR="001F7A66" w:rsidRDefault="001F7A66" w:rsidP="001F7A66">
      <w:pPr>
        <w:pStyle w:val="FP"/>
        <w:keepNext/>
        <w:rPr>
          <w:i/>
          <w:iCs/>
          <w:sz w:val="18"/>
          <w:szCs w:val="18"/>
        </w:rPr>
      </w:pPr>
      <w:r w:rsidRPr="005B25A1">
        <w:rPr>
          <w:i/>
          <w:iCs/>
          <w:sz w:val="18"/>
          <w:szCs w:val="18"/>
        </w:rPr>
        <w:t>Hui (Huawei) clarify this should be baseline of 23.502.</w:t>
      </w:r>
    </w:p>
    <w:p w14:paraId="48F988D4" w14:textId="77777777" w:rsidR="001F7A66" w:rsidRDefault="001F7A66" w:rsidP="001F7A66">
      <w:pPr>
        <w:pStyle w:val="FP"/>
        <w:keepNext/>
        <w:rPr>
          <w:i/>
          <w:iCs/>
          <w:sz w:val="18"/>
          <w:szCs w:val="18"/>
        </w:rPr>
      </w:pPr>
      <w:r w:rsidRPr="005B25A1">
        <w:rPr>
          <w:i/>
          <w:iCs/>
          <w:sz w:val="18"/>
          <w:szCs w:val="18"/>
        </w:rPr>
        <w:t>Mukesh (MediaTek) provides r01.</w:t>
      </w:r>
    </w:p>
    <w:p w14:paraId="28030FD9" w14:textId="77777777" w:rsidR="001F7A66" w:rsidRDefault="001F7A66" w:rsidP="001F7A66">
      <w:pPr>
        <w:pStyle w:val="FP"/>
        <w:keepNext/>
        <w:rPr>
          <w:i/>
          <w:iCs/>
          <w:sz w:val="18"/>
          <w:szCs w:val="18"/>
        </w:rPr>
      </w:pPr>
      <w:r w:rsidRPr="005B25A1">
        <w:rPr>
          <w:i/>
          <w:iCs/>
          <w:sz w:val="18"/>
          <w:szCs w:val="18"/>
        </w:rPr>
        <w:t>Dario (Qualcomm) replies.</w:t>
      </w:r>
    </w:p>
    <w:p w14:paraId="1883C1B7" w14:textId="77777777" w:rsidR="001F7A66" w:rsidRDefault="001F7A66" w:rsidP="001F7A66">
      <w:pPr>
        <w:pStyle w:val="FP"/>
        <w:keepNext/>
        <w:rPr>
          <w:i/>
          <w:iCs/>
          <w:sz w:val="18"/>
          <w:szCs w:val="18"/>
        </w:rPr>
      </w:pPr>
      <w:r w:rsidRPr="005B25A1">
        <w:rPr>
          <w:i/>
          <w:iCs/>
          <w:sz w:val="18"/>
          <w:szCs w:val="18"/>
        </w:rPr>
        <w:t>Hui (Huawei) provides comments on r01.</w:t>
      </w:r>
    </w:p>
    <w:p w14:paraId="11AB40B5" w14:textId="77777777" w:rsidR="001F7A66" w:rsidRDefault="001F7A66" w:rsidP="001F7A66">
      <w:pPr>
        <w:pStyle w:val="FP"/>
        <w:keepNext/>
        <w:rPr>
          <w:i/>
          <w:iCs/>
          <w:sz w:val="18"/>
          <w:szCs w:val="18"/>
        </w:rPr>
      </w:pPr>
      <w:r w:rsidRPr="005B25A1">
        <w:rPr>
          <w:i/>
          <w:iCs/>
          <w:sz w:val="18"/>
          <w:szCs w:val="18"/>
        </w:rPr>
        <w:t>Mukesh (MediaTek) provides r02.</w:t>
      </w:r>
    </w:p>
    <w:p w14:paraId="71DE0E35" w14:textId="77777777" w:rsidR="001F7A66" w:rsidRDefault="001F7A66" w:rsidP="001F7A66">
      <w:pPr>
        <w:pStyle w:val="FP"/>
        <w:keepNext/>
        <w:rPr>
          <w:i/>
          <w:iCs/>
          <w:sz w:val="18"/>
          <w:szCs w:val="18"/>
        </w:rPr>
      </w:pPr>
      <w:r w:rsidRPr="005B25A1">
        <w:rPr>
          <w:i/>
          <w:iCs/>
          <w:sz w:val="18"/>
          <w:szCs w:val="18"/>
        </w:rPr>
        <w:t>Kenichi (KDDI) merge 4390 into this paper.</w:t>
      </w:r>
    </w:p>
    <w:p w14:paraId="6ED3F8C5" w14:textId="77777777" w:rsidR="001F7A66" w:rsidRDefault="001F7A66" w:rsidP="001F7A66">
      <w:pPr>
        <w:pStyle w:val="FP"/>
        <w:keepNext/>
        <w:rPr>
          <w:i/>
          <w:iCs/>
          <w:sz w:val="18"/>
          <w:szCs w:val="18"/>
        </w:rPr>
      </w:pPr>
      <w:r w:rsidRPr="005B25A1">
        <w:rPr>
          <w:i/>
          <w:iCs/>
          <w:sz w:val="18"/>
          <w:szCs w:val="18"/>
        </w:rPr>
        <w:t>==== Revisions Deadline ====.</w:t>
      </w:r>
    </w:p>
    <w:p w14:paraId="54FB7E99" w14:textId="77777777" w:rsidR="001F7A66" w:rsidRDefault="001F7A66" w:rsidP="001F7A66">
      <w:pPr>
        <w:pStyle w:val="FP"/>
        <w:keepNext/>
        <w:rPr>
          <w:i/>
          <w:iCs/>
          <w:sz w:val="18"/>
          <w:szCs w:val="18"/>
        </w:rPr>
      </w:pPr>
      <w:r w:rsidRPr="005B25A1">
        <w:rPr>
          <w:i/>
          <w:iCs/>
          <w:sz w:val="18"/>
          <w:szCs w:val="18"/>
        </w:rPr>
        <w:t>Dario (Qualcomm) is fine w/ r02.</w:t>
      </w:r>
    </w:p>
    <w:p w14:paraId="4F34961D" w14:textId="77777777" w:rsidR="001F7A66" w:rsidRDefault="001F7A66" w:rsidP="001F7A66">
      <w:pPr>
        <w:pStyle w:val="FP"/>
        <w:keepNext/>
        <w:rPr>
          <w:i/>
          <w:iCs/>
          <w:sz w:val="18"/>
          <w:szCs w:val="18"/>
        </w:rPr>
      </w:pPr>
      <w:r w:rsidRPr="005B25A1">
        <w:rPr>
          <w:i/>
          <w:iCs/>
          <w:sz w:val="18"/>
          <w:szCs w:val="18"/>
        </w:rPr>
        <w:t>Kenichi (KDDI) missing to indicate r03 in the e-mail. R03 was uploaded before the revision deadline to merge 4390 into this paper (r03).</w:t>
      </w:r>
    </w:p>
    <w:p w14:paraId="2F6FAAE8" w14:textId="77777777" w:rsidR="001F7A66" w:rsidRDefault="001F7A66" w:rsidP="001F7A66">
      <w:pPr>
        <w:pStyle w:val="FP"/>
        <w:keepNext/>
        <w:rPr>
          <w:i/>
          <w:iCs/>
          <w:sz w:val="18"/>
          <w:szCs w:val="18"/>
        </w:rPr>
      </w:pPr>
      <w:r w:rsidRPr="005B25A1">
        <w:rPr>
          <w:i/>
          <w:iCs/>
          <w:sz w:val="18"/>
          <w:szCs w:val="18"/>
        </w:rPr>
        <w:t>Hui (Huawei) supports r02 and r03, objects r00-r01.</w:t>
      </w:r>
    </w:p>
    <w:p w14:paraId="69FC4DFC" w14:textId="77777777" w:rsidR="001F7A66" w:rsidRDefault="001F7A66" w:rsidP="001F7A66">
      <w:pPr>
        <w:pStyle w:val="FP"/>
        <w:keepNext/>
        <w:rPr>
          <w:i/>
          <w:iCs/>
          <w:sz w:val="18"/>
          <w:szCs w:val="18"/>
        </w:rPr>
      </w:pPr>
      <w:r w:rsidRPr="005B25A1">
        <w:rPr>
          <w:i/>
          <w:iCs/>
          <w:sz w:val="18"/>
          <w:szCs w:val="18"/>
        </w:rPr>
        <w:t>Paul (Ericsson) objects to this CR in all revisions.</w:t>
      </w:r>
    </w:p>
    <w:p w14:paraId="0F48B63C" w14:textId="77777777" w:rsidR="001F7A66" w:rsidRDefault="001F7A66" w:rsidP="001F7A66">
      <w:pPr>
        <w:pStyle w:val="FP"/>
        <w:keepNext/>
        <w:rPr>
          <w:i/>
          <w:iCs/>
          <w:sz w:val="18"/>
          <w:szCs w:val="18"/>
        </w:rPr>
      </w:pPr>
      <w:r w:rsidRPr="005B25A1">
        <w:rPr>
          <w:i/>
          <w:iCs/>
          <w:sz w:val="18"/>
          <w:szCs w:val="18"/>
        </w:rPr>
        <w:t>Mukesh (MediaTek): To be discussed in CC#4.</w:t>
      </w:r>
    </w:p>
    <w:p w14:paraId="7383CEAC" w14:textId="77777777" w:rsidR="001F7A66" w:rsidRDefault="001F7A66" w:rsidP="001F7A66">
      <w:pPr>
        <w:pStyle w:val="FP"/>
        <w:keepNext/>
        <w:rPr>
          <w:i/>
          <w:iCs/>
          <w:sz w:val="18"/>
          <w:szCs w:val="18"/>
        </w:rPr>
      </w:pPr>
      <w:r w:rsidRPr="005B25A1">
        <w:rPr>
          <w:i/>
          <w:iCs/>
          <w:sz w:val="18"/>
          <w:szCs w:val="18"/>
        </w:rPr>
        <w:t>==== Comments Deadline ====.</w:t>
      </w:r>
    </w:p>
    <w:p w14:paraId="229C8323" w14:textId="77777777" w:rsidR="001F7A66" w:rsidRDefault="001F7A66" w:rsidP="001F7A66">
      <w:pPr>
        <w:pStyle w:val="FP"/>
        <w:keepNext/>
        <w:rPr>
          <w:i/>
          <w:iCs/>
          <w:sz w:val="18"/>
          <w:szCs w:val="18"/>
        </w:rPr>
      </w:pPr>
      <w:r w:rsidRPr="005B25A1">
        <w:rPr>
          <w:i/>
          <w:iCs/>
          <w:sz w:val="18"/>
          <w:szCs w:val="18"/>
        </w:rPr>
        <w:t>Lei(Tencent) agrees with Mukesh that need to be discussed in CC#4. Strongly hope people have objection also provide a potential agreeable version before CC#4.</w:t>
      </w:r>
    </w:p>
    <w:p w14:paraId="695FA9DB" w14:textId="77777777" w:rsidR="001F7A66" w:rsidRDefault="001F7A66" w:rsidP="001F7A66">
      <w:pPr>
        <w:pStyle w:val="FP"/>
        <w:keepNext/>
        <w:rPr>
          <w:i/>
          <w:iCs/>
          <w:sz w:val="18"/>
          <w:szCs w:val="18"/>
        </w:rPr>
      </w:pPr>
      <w:r w:rsidRPr="005B25A1">
        <w:rPr>
          <w:i/>
          <w:iCs/>
          <w:sz w:val="18"/>
          <w:szCs w:val="18"/>
        </w:rPr>
        <w:t>Paul (Ericsson) replies.</w:t>
      </w:r>
    </w:p>
    <w:p w14:paraId="16043617" w14:textId="77777777" w:rsidR="001F7A66" w:rsidRDefault="001F7A66" w:rsidP="001F7A66">
      <w:pPr>
        <w:pStyle w:val="FP"/>
        <w:keepNext/>
        <w:rPr>
          <w:i/>
          <w:iCs/>
          <w:sz w:val="18"/>
          <w:szCs w:val="18"/>
        </w:rPr>
      </w:pPr>
      <w:r w:rsidRPr="005B25A1">
        <w:rPr>
          <w:i/>
          <w:iCs/>
          <w:sz w:val="18"/>
          <w:szCs w:val="18"/>
        </w:rPr>
        <w:t>Dan (China Mobile) provide r04=r03+update 4.4.2.2 with removing 'for a PDR', correct the reference, and removing'and indicate the corresponding PDR rule ID'.</w:t>
      </w:r>
    </w:p>
    <w:p w14:paraId="3A9BC9AD" w14:textId="77777777" w:rsidR="001F7A66" w:rsidRDefault="001F7A66" w:rsidP="001F7A66">
      <w:pPr>
        <w:pStyle w:val="FP"/>
        <w:keepNext/>
        <w:rPr>
          <w:i/>
          <w:iCs/>
          <w:sz w:val="18"/>
          <w:szCs w:val="18"/>
        </w:rPr>
      </w:pPr>
      <w:r w:rsidRPr="005B25A1">
        <w:rPr>
          <w:i/>
          <w:iCs/>
          <w:sz w:val="18"/>
          <w:szCs w:val="18"/>
        </w:rPr>
        <w:t>Mukesh (MediaTek) provides r05= r03.</w:t>
      </w:r>
    </w:p>
    <w:p w14:paraId="0594C9F8" w14:textId="77777777" w:rsidR="001F7A66" w:rsidRDefault="001F7A66" w:rsidP="001F7A66">
      <w:pPr>
        <w:pStyle w:val="FP"/>
        <w:keepNext/>
        <w:rPr>
          <w:i/>
          <w:iCs/>
          <w:sz w:val="18"/>
          <w:szCs w:val="18"/>
        </w:rPr>
      </w:pPr>
      <w:r w:rsidRPr="005B25A1">
        <w:rPr>
          <w:i/>
          <w:iCs/>
          <w:sz w:val="18"/>
          <w:szCs w:val="18"/>
        </w:rPr>
        <w:t>+ update clause 4.4.2.2 step 10 by replacing: 'PDR' by 'QoS Flow'; 'and indicate the corresponding PDR rule ID' by 'for this QoS Flow'.</w:t>
      </w:r>
    </w:p>
    <w:p w14:paraId="3814D396" w14:textId="77777777" w:rsidR="001F7A66" w:rsidRDefault="001F7A66" w:rsidP="001F7A66">
      <w:pPr>
        <w:pStyle w:val="FP"/>
        <w:keepNext/>
        <w:rPr>
          <w:i/>
          <w:iCs/>
          <w:sz w:val="18"/>
          <w:szCs w:val="18"/>
        </w:rPr>
      </w:pPr>
      <w:r w:rsidRPr="005B25A1">
        <w:rPr>
          <w:i/>
          <w:iCs/>
          <w:sz w:val="18"/>
          <w:szCs w:val="18"/>
        </w:rPr>
        <w:t>+ correct 5.37.5.2 with 5.37.8.2 across all changes.</w:t>
      </w:r>
    </w:p>
    <w:p w14:paraId="1205E694" w14:textId="77777777" w:rsidR="001F7A66" w:rsidRPr="005B25A1" w:rsidRDefault="001F7A66" w:rsidP="001F7A66">
      <w:pPr>
        <w:pStyle w:val="FP"/>
        <w:keepNext/>
        <w:rPr>
          <w:i/>
          <w:iCs/>
          <w:sz w:val="18"/>
          <w:szCs w:val="18"/>
        </w:rPr>
      </w:pPr>
    </w:p>
    <w:p w14:paraId="076B8161" w14:textId="77777777" w:rsidR="001F7A66" w:rsidRPr="005B25A1" w:rsidRDefault="001F7A66" w:rsidP="001F7A66">
      <w:pPr>
        <w:keepNext/>
        <w:keepLines/>
        <w:rPr>
          <w:b/>
          <w:bCs/>
        </w:rPr>
      </w:pPr>
      <w:r w:rsidRPr="005B25A1">
        <w:rPr>
          <w:b/>
          <w:bCs/>
        </w:rPr>
        <w:t>Parallel discussion:</w:t>
      </w:r>
    </w:p>
    <w:p w14:paraId="424F0FE6" w14:textId="77777777" w:rsidR="001F7A66" w:rsidRPr="005B25A1" w:rsidRDefault="001F7A66" w:rsidP="001F7A66">
      <w:pPr>
        <w:keepNext/>
        <w:keepLines/>
      </w:pPr>
      <w:r w:rsidRPr="005B25A1">
        <w:t>- Specification version number wrong on CR cover for TDoc S2-2304299. Database value : 18.1.0. CR cover value : 18.1.1.</w:t>
      </w:r>
    </w:p>
    <w:p w14:paraId="6E21C417" w14:textId="77777777" w:rsidR="001F7A66" w:rsidRPr="00B81031" w:rsidRDefault="001F7A66" w:rsidP="001F7A66">
      <w:pPr>
        <w:keepNext/>
        <w:keepLines/>
        <w:rPr>
          <w:i/>
        </w:rPr>
      </w:pPr>
      <w:r w:rsidRPr="00B81031">
        <w:rPr>
          <w:b/>
          <w:bCs/>
          <w:i/>
        </w:rPr>
        <w:t>Comment:</w:t>
      </w:r>
      <w:r>
        <w:rPr>
          <w:i/>
        </w:rPr>
        <w:t xml:space="preserve"> CR Cover sheet error!</w:t>
      </w:r>
    </w:p>
    <w:p w14:paraId="206CA8E2" w14:textId="77777777" w:rsidR="001F7A66" w:rsidRPr="005B25A1" w:rsidRDefault="001F7A66" w:rsidP="001F7A66">
      <w:pPr>
        <w:keepNext/>
        <w:keepLines/>
        <w:rPr>
          <w:b/>
          <w:bCs/>
        </w:rPr>
      </w:pPr>
      <w:r>
        <w:rPr>
          <w:b/>
          <w:bCs/>
        </w:rPr>
        <w:t>CC#4 Discussion</w:t>
      </w:r>
      <w:r w:rsidRPr="005B25A1">
        <w:rPr>
          <w:b/>
          <w:bCs/>
        </w:rPr>
        <w:t>:</w:t>
      </w:r>
    </w:p>
    <w:p w14:paraId="0397A9C4" w14:textId="09630839" w:rsidR="001F7A66" w:rsidRPr="001F7A66" w:rsidRDefault="001F7A66" w:rsidP="001F7A66">
      <w:pPr>
        <w:keepNext/>
        <w:keepLines/>
      </w:pPr>
      <w:r>
        <w:t xml:space="preserve">r03 with changes was proposed. This was agreed and revised to </w:t>
      </w:r>
      <w:r w:rsidRPr="002760AE">
        <w:rPr>
          <w:color w:val="0000FF"/>
        </w:rPr>
        <w:t>S2-23</w:t>
      </w:r>
      <w:r>
        <w:rPr>
          <w:color w:val="0000FF"/>
        </w:rPr>
        <w:t>06244</w:t>
      </w:r>
      <w:r>
        <w:t xml:space="preserve">, which was </w:t>
      </w:r>
      <w:r w:rsidRPr="00C3284B">
        <w:rPr>
          <w:color w:val="FF0000"/>
          <w:lang w:eastAsia="en-US"/>
        </w:rPr>
        <w:t>approved</w:t>
      </w:r>
      <w:r>
        <w:t>.</w:t>
      </w:r>
    </w:p>
    <w:p w14:paraId="6C587880" w14:textId="05E5017D" w:rsidR="001F7A66" w:rsidRPr="00EB0339" w:rsidRDefault="001F7A66" w:rsidP="001F7A66">
      <w:r w:rsidRPr="005B25A1">
        <w:rPr>
          <w:b/>
          <w:bCs/>
        </w:rPr>
        <w:t>Status:</w:t>
      </w:r>
      <w:r>
        <w:t xml:space="preserve"> </w:t>
      </w:r>
      <w:r w:rsidRPr="00C3284B">
        <w:rPr>
          <w:color w:val="FF0000"/>
          <w:lang w:eastAsia="en-US"/>
        </w:rPr>
        <w:t>Approved</w:t>
      </w:r>
      <w:r>
        <w:t>.</w:t>
      </w:r>
    </w:p>
    <w:p w14:paraId="49137FD2" w14:textId="77777777" w:rsidR="001F7A66" w:rsidRDefault="001F7A66" w:rsidP="001F7A66">
      <w:pPr>
        <w:pStyle w:val="NormTop"/>
      </w:pPr>
      <w:r>
        <w:rPr>
          <w:color w:val="0000FF"/>
        </w:rPr>
        <w:lastRenderedPageBreak/>
        <w:t>S2-2305132</w:t>
      </w:r>
      <w:r w:rsidRPr="00D53282">
        <w:t xml:space="preserve"> </w:t>
      </w:r>
      <w:r>
        <w:t>(CR) 23.501 CR4493 (Rel-18, 'B'): Introduction of a new standard SST for XRM (Source: ZTE, China Mobile, Huawei, KDDI)</w:t>
      </w:r>
      <w:r>
        <w:br/>
      </w:r>
      <w:r w:rsidRPr="00D53282">
        <w:rPr>
          <w:b/>
        </w:rPr>
        <w:t>Document for:</w:t>
      </w:r>
      <w:r w:rsidRPr="00D53282">
        <w:t xml:space="preserve"> </w:t>
      </w:r>
      <w:r>
        <w:t>Approval</w:t>
      </w:r>
      <w:r>
        <w:br/>
      </w:r>
      <w:r w:rsidRPr="00D53282">
        <w:rPr>
          <w:b/>
        </w:rPr>
        <w:t>Abstract:</w:t>
      </w:r>
      <w:r w:rsidRPr="00D53282">
        <w:t xml:space="preserve"> </w:t>
      </w:r>
      <w:r>
        <w:br/>
        <w:t>Ntroducing a new standardized SST for XR and Media service.</w:t>
      </w:r>
    </w:p>
    <w:p w14:paraId="0C1B671F" w14:textId="77777777" w:rsidR="001F7A66" w:rsidRPr="005B25A1" w:rsidRDefault="001F7A66" w:rsidP="001F7A66">
      <w:pPr>
        <w:keepNext/>
        <w:keepLines/>
        <w:rPr>
          <w:b/>
          <w:bCs/>
        </w:rPr>
      </w:pPr>
      <w:r w:rsidRPr="005B25A1">
        <w:rPr>
          <w:b/>
          <w:bCs/>
        </w:rPr>
        <w:t>Convenor comment:</w:t>
      </w:r>
    </w:p>
    <w:p w14:paraId="124FBCD9" w14:textId="77777777" w:rsidR="001F7A66" w:rsidRPr="005B25A1" w:rsidRDefault="001F7A66" w:rsidP="001F7A66">
      <w:pPr>
        <w:keepNext/>
        <w:keepLines/>
      </w:pPr>
      <w:r w:rsidRPr="005B25A1">
        <w:t>r06?.  +.  Fix coversheet.  For CC#4.</w:t>
      </w:r>
    </w:p>
    <w:p w14:paraId="180C873C" w14:textId="77777777" w:rsidR="001F7A66" w:rsidRPr="005B25A1" w:rsidRDefault="001F7A66" w:rsidP="001F7A66">
      <w:pPr>
        <w:pStyle w:val="FP"/>
        <w:keepNext/>
        <w:rPr>
          <w:b/>
          <w:bCs/>
          <w:i/>
          <w:iCs/>
          <w:sz w:val="18"/>
          <w:szCs w:val="18"/>
        </w:rPr>
      </w:pPr>
      <w:r w:rsidRPr="005B25A1">
        <w:rPr>
          <w:b/>
          <w:bCs/>
          <w:i/>
          <w:iCs/>
          <w:sz w:val="18"/>
          <w:szCs w:val="18"/>
        </w:rPr>
        <w:t>e-mail discussion:</w:t>
      </w:r>
    </w:p>
    <w:p w14:paraId="33ACB754" w14:textId="77777777" w:rsidR="001F7A66" w:rsidRDefault="001F7A66" w:rsidP="001F7A66">
      <w:pPr>
        <w:pStyle w:val="FP"/>
        <w:keepNext/>
        <w:rPr>
          <w:i/>
          <w:iCs/>
          <w:sz w:val="18"/>
          <w:szCs w:val="18"/>
        </w:rPr>
      </w:pPr>
      <w:r w:rsidRPr="005B25A1">
        <w:rPr>
          <w:i/>
          <w:iCs/>
          <w:sz w:val="18"/>
          <w:szCs w:val="18"/>
        </w:rPr>
        <w:t>Dan(China Mobile) suggest to take this paper as baseline to discuss the slice related proposal .</w:t>
      </w:r>
    </w:p>
    <w:p w14:paraId="0401E3A4" w14:textId="77777777" w:rsidR="001F7A66" w:rsidRDefault="001F7A66" w:rsidP="001F7A66">
      <w:pPr>
        <w:pStyle w:val="FP"/>
        <w:keepNext/>
        <w:rPr>
          <w:i/>
          <w:iCs/>
          <w:sz w:val="18"/>
          <w:szCs w:val="18"/>
        </w:rPr>
      </w:pPr>
      <w:r w:rsidRPr="005B25A1">
        <w:rPr>
          <w:i/>
          <w:iCs/>
          <w:sz w:val="18"/>
          <w:szCs w:val="18"/>
        </w:rPr>
        <w:t>Chris Joul (T-Mobile USA) Cannot agree to the baseline version of this CR and provides comments.</w:t>
      </w:r>
    </w:p>
    <w:p w14:paraId="5786C10D" w14:textId="77777777" w:rsidR="001F7A66" w:rsidRDefault="001F7A66" w:rsidP="001F7A66">
      <w:pPr>
        <w:pStyle w:val="FP"/>
        <w:keepNext/>
        <w:rPr>
          <w:i/>
          <w:iCs/>
          <w:sz w:val="18"/>
          <w:szCs w:val="18"/>
        </w:rPr>
      </w:pPr>
      <w:r w:rsidRPr="005B25A1">
        <w:rPr>
          <w:i/>
          <w:iCs/>
          <w:sz w:val="18"/>
          <w:szCs w:val="18"/>
        </w:rPr>
        <w:t>Curt (Meta) +1: agrees with Chris (T-Mobile USA).</w:t>
      </w:r>
    </w:p>
    <w:p w14:paraId="67A8EB95" w14:textId="77777777" w:rsidR="001F7A66" w:rsidRDefault="001F7A66" w:rsidP="001F7A66">
      <w:pPr>
        <w:pStyle w:val="FP"/>
        <w:keepNext/>
        <w:rPr>
          <w:i/>
          <w:iCs/>
          <w:sz w:val="18"/>
          <w:szCs w:val="18"/>
        </w:rPr>
      </w:pPr>
      <w:r w:rsidRPr="005B25A1">
        <w:rPr>
          <w:i/>
          <w:iCs/>
          <w:sz w:val="18"/>
          <w:szCs w:val="18"/>
        </w:rPr>
        <w:t>Jinguo(ZTE) provides r01.</w:t>
      </w:r>
    </w:p>
    <w:p w14:paraId="5662A77E" w14:textId="77777777" w:rsidR="001F7A66" w:rsidRDefault="001F7A66" w:rsidP="001F7A66">
      <w:pPr>
        <w:pStyle w:val="FP"/>
        <w:keepNext/>
        <w:rPr>
          <w:i/>
          <w:iCs/>
          <w:sz w:val="18"/>
          <w:szCs w:val="18"/>
        </w:rPr>
      </w:pPr>
      <w:r w:rsidRPr="005B25A1">
        <w:rPr>
          <w:i/>
          <w:iCs/>
          <w:sz w:val="18"/>
          <w:szCs w:val="18"/>
        </w:rPr>
        <w:t>Dario (Qualcomm) comments and provides r02.</w:t>
      </w:r>
    </w:p>
    <w:p w14:paraId="21C069FD" w14:textId="77777777" w:rsidR="001F7A66" w:rsidRDefault="001F7A66" w:rsidP="001F7A66">
      <w:pPr>
        <w:pStyle w:val="FP"/>
        <w:keepNext/>
        <w:rPr>
          <w:i/>
          <w:iCs/>
          <w:sz w:val="18"/>
          <w:szCs w:val="18"/>
        </w:rPr>
      </w:pPr>
      <w:r w:rsidRPr="005B25A1">
        <w:rPr>
          <w:i/>
          <w:iCs/>
          <w:sz w:val="18"/>
          <w:szCs w:val="18"/>
        </w:rPr>
        <w:t>Dan(China Mobile) provide r03 based on r01 and r02.</w:t>
      </w:r>
    </w:p>
    <w:p w14:paraId="6DAEC0E3" w14:textId="77777777" w:rsidR="001F7A66" w:rsidRDefault="001F7A66" w:rsidP="001F7A66">
      <w:pPr>
        <w:pStyle w:val="FP"/>
        <w:keepNext/>
        <w:rPr>
          <w:i/>
          <w:iCs/>
          <w:sz w:val="18"/>
          <w:szCs w:val="18"/>
        </w:rPr>
      </w:pPr>
      <w:r w:rsidRPr="005B25A1">
        <w:rPr>
          <w:i/>
          <w:iCs/>
          <w:sz w:val="18"/>
          <w:szCs w:val="18"/>
        </w:rPr>
        <w:t>Hui(Huawei) provide r04.</w:t>
      </w:r>
    </w:p>
    <w:p w14:paraId="642AA439" w14:textId="77777777" w:rsidR="001F7A66" w:rsidRDefault="001F7A66" w:rsidP="001F7A66">
      <w:pPr>
        <w:pStyle w:val="FP"/>
        <w:keepNext/>
        <w:rPr>
          <w:i/>
          <w:iCs/>
          <w:sz w:val="18"/>
          <w:szCs w:val="18"/>
        </w:rPr>
      </w:pPr>
      <w:r w:rsidRPr="005B25A1">
        <w:rPr>
          <w:i/>
          <w:iCs/>
          <w:sz w:val="18"/>
          <w:szCs w:val="18"/>
        </w:rPr>
        <w:t>Mengzhen (China Telecom) provides r05.</w:t>
      </w:r>
    </w:p>
    <w:p w14:paraId="52EAFDF1" w14:textId="77777777" w:rsidR="001F7A66" w:rsidRDefault="001F7A66" w:rsidP="001F7A66">
      <w:pPr>
        <w:pStyle w:val="FP"/>
        <w:keepNext/>
        <w:rPr>
          <w:i/>
          <w:iCs/>
          <w:sz w:val="18"/>
          <w:szCs w:val="18"/>
        </w:rPr>
      </w:pPr>
      <w:r w:rsidRPr="005B25A1">
        <w:rPr>
          <w:i/>
          <w:iCs/>
          <w:sz w:val="18"/>
          <w:szCs w:val="18"/>
        </w:rPr>
        <w:t>Jinguo(ZTE) is ok with r05.</w:t>
      </w:r>
    </w:p>
    <w:p w14:paraId="1C1CDB39" w14:textId="77777777" w:rsidR="001F7A66" w:rsidRDefault="001F7A66" w:rsidP="001F7A66">
      <w:pPr>
        <w:pStyle w:val="FP"/>
        <w:keepNext/>
        <w:rPr>
          <w:i/>
          <w:iCs/>
          <w:sz w:val="18"/>
          <w:szCs w:val="18"/>
        </w:rPr>
      </w:pPr>
      <w:r w:rsidRPr="005B25A1">
        <w:rPr>
          <w:i/>
          <w:iCs/>
          <w:sz w:val="18"/>
          <w:szCs w:val="18"/>
        </w:rPr>
        <w:t>Curt (Meta) provides r06.</w:t>
      </w:r>
    </w:p>
    <w:p w14:paraId="1A12D6ED" w14:textId="77777777" w:rsidR="001F7A66" w:rsidRDefault="001F7A66" w:rsidP="001F7A66">
      <w:pPr>
        <w:pStyle w:val="FP"/>
        <w:keepNext/>
        <w:rPr>
          <w:i/>
          <w:iCs/>
          <w:sz w:val="18"/>
          <w:szCs w:val="18"/>
        </w:rPr>
      </w:pPr>
      <w:r w:rsidRPr="005B25A1">
        <w:rPr>
          <w:i/>
          <w:iCs/>
          <w:sz w:val="18"/>
          <w:szCs w:val="18"/>
        </w:rPr>
        <w:t>Ellen (Google) agrees with Chris (T-Mobile USA) that new SST type for XRM services cause confusion.</w:t>
      </w:r>
    </w:p>
    <w:p w14:paraId="5FCC04EF" w14:textId="77777777" w:rsidR="001F7A66" w:rsidRDefault="001F7A66" w:rsidP="001F7A66">
      <w:pPr>
        <w:pStyle w:val="FP"/>
        <w:keepNext/>
        <w:rPr>
          <w:i/>
          <w:iCs/>
          <w:sz w:val="18"/>
          <w:szCs w:val="18"/>
        </w:rPr>
      </w:pPr>
      <w:r w:rsidRPr="005B25A1">
        <w:rPr>
          <w:i/>
          <w:iCs/>
          <w:sz w:val="18"/>
          <w:szCs w:val="18"/>
        </w:rPr>
        <w:t>Jinguo(ZTE) replies to Ellen(Google) and is ok with r06.</w:t>
      </w:r>
    </w:p>
    <w:p w14:paraId="30E61F90" w14:textId="77777777" w:rsidR="001F7A66" w:rsidRDefault="001F7A66" w:rsidP="001F7A66">
      <w:pPr>
        <w:pStyle w:val="FP"/>
        <w:keepNext/>
        <w:rPr>
          <w:i/>
          <w:iCs/>
          <w:sz w:val="18"/>
          <w:szCs w:val="18"/>
        </w:rPr>
      </w:pPr>
      <w:r w:rsidRPr="005B25A1">
        <w:rPr>
          <w:i/>
          <w:iCs/>
          <w:sz w:val="18"/>
          <w:szCs w:val="18"/>
        </w:rPr>
        <w:t>Lei(Tencent) is ok with r06 in general and plus minor editorial change and can co-sign the CR.</w:t>
      </w:r>
    </w:p>
    <w:p w14:paraId="0755AFE2" w14:textId="77777777" w:rsidR="001F7A66" w:rsidRDefault="001F7A66" w:rsidP="001F7A66">
      <w:pPr>
        <w:pStyle w:val="FP"/>
        <w:keepNext/>
        <w:rPr>
          <w:i/>
          <w:iCs/>
          <w:sz w:val="18"/>
          <w:szCs w:val="18"/>
        </w:rPr>
      </w:pPr>
      <w:r w:rsidRPr="005B25A1">
        <w:rPr>
          <w:i/>
          <w:iCs/>
          <w:sz w:val="18"/>
          <w:szCs w:val="18"/>
        </w:rPr>
        <w:t>Hui (Huawei) fine with r06.</w:t>
      </w:r>
    </w:p>
    <w:p w14:paraId="7D491909" w14:textId="77777777" w:rsidR="001F7A66" w:rsidRDefault="001F7A66" w:rsidP="001F7A66">
      <w:pPr>
        <w:pStyle w:val="FP"/>
        <w:keepNext/>
        <w:rPr>
          <w:i/>
          <w:iCs/>
          <w:sz w:val="18"/>
          <w:szCs w:val="18"/>
        </w:rPr>
      </w:pPr>
      <w:r w:rsidRPr="005B25A1">
        <w:rPr>
          <w:i/>
          <w:iCs/>
          <w:sz w:val="18"/>
          <w:szCs w:val="18"/>
        </w:rPr>
        <w:t>==== Revisions Deadline ====.</w:t>
      </w:r>
    </w:p>
    <w:p w14:paraId="7852675A" w14:textId="77777777" w:rsidR="001F7A66" w:rsidRDefault="001F7A66" w:rsidP="001F7A66">
      <w:pPr>
        <w:pStyle w:val="FP"/>
        <w:keepNext/>
        <w:rPr>
          <w:i/>
          <w:iCs/>
          <w:sz w:val="18"/>
          <w:szCs w:val="18"/>
        </w:rPr>
      </w:pPr>
      <w:r w:rsidRPr="005B25A1">
        <w:rPr>
          <w:i/>
          <w:iCs/>
          <w:sz w:val="18"/>
          <w:szCs w:val="18"/>
        </w:rPr>
        <w:t>Hugh (AT&amp;T) agrees with Chris (T-Mobile USA) and Ellen (Google) and is concerned about starting a precedence to define a new SST type for each individual services.</w:t>
      </w:r>
    </w:p>
    <w:p w14:paraId="0C53D5EB" w14:textId="77777777" w:rsidR="001F7A66" w:rsidRDefault="001F7A66" w:rsidP="001F7A66">
      <w:pPr>
        <w:pStyle w:val="FP"/>
        <w:keepNext/>
        <w:rPr>
          <w:i/>
          <w:iCs/>
          <w:sz w:val="18"/>
          <w:szCs w:val="18"/>
        </w:rPr>
      </w:pPr>
      <w:r w:rsidRPr="005B25A1">
        <w:rPr>
          <w:i/>
          <w:iCs/>
          <w:sz w:val="18"/>
          <w:szCs w:val="18"/>
        </w:rPr>
        <w:t>Jinguo(ZTE) suggests to approve r06.</w:t>
      </w:r>
    </w:p>
    <w:p w14:paraId="07425358" w14:textId="77777777" w:rsidR="001F7A66" w:rsidRDefault="001F7A66" w:rsidP="001F7A66">
      <w:pPr>
        <w:pStyle w:val="FP"/>
        <w:keepNext/>
        <w:rPr>
          <w:i/>
          <w:iCs/>
          <w:sz w:val="18"/>
          <w:szCs w:val="18"/>
        </w:rPr>
      </w:pPr>
      <w:r w:rsidRPr="005B25A1">
        <w:rPr>
          <w:i/>
          <w:iCs/>
          <w:sz w:val="18"/>
          <w:szCs w:val="18"/>
        </w:rPr>
        <w:t>Hugh(AT&amp;T) still have concerns for 06.</w:t>
      </w:r>
    </w:p>
    <w:p w14:paraId="16840893" w14:textId="77777777" w:rsidR="001F7A66" w:rsidRDefault="001F7A66" w:rsidP="001F7A66">
      <w:pPr>
        <w:pStyle w:val="FP"/>
        <w:keepNext/>
        <w:rPr>
          <w:i/>
          <w:iCs/>
          <w:sz w:val="18"/>
          <w:szCs w:val="18"/>
        </w:rPr>
      </w:pPr>
      <w:r w:rsidRPr="005B25A1">
        <w:rPr>
          <w:i/>
          <w:iCs/>
          <w:sz w:val="18"/>
          <w:szCs w:val="18"/>
        </w:rPr>
        <w:t>Chris Joul (TMUS) Can only accept r06.</w:t>
      </w:r>
    </w:p>
    <w:p w14:paraId="6249AC51" w14:textId="77777777" w:rsidR="001F7A66" w:rsidRDefault="001F7A66" w:rsidP="001F7A66">
      <w:pPr>
        <w:pStyle w:val="FP"/>
        <w:keepNext/>
        <w:rPr>
          <w:i/>
          <w:iCs/>
          <w:sz w:val="18"/>
          <w:szCs w:val="18"/>
        </w:rPr>
      </w:pPr>
      <w:r w:rsidRPr="005B25A1">
        <w:rPr>
          <w:i/>
          <w:iCs/>
          <w:sz w:val="18"/>
          <w:szCs w:val="18"/>
        </w:rPr>
        <w:t>Dario (Qualcomm) supports approving r06. Cover page needs to be fixed (remove 5.37.5.1).</w:t>
      </w:r>
    </w:p>
    <w:p w14:paraId="3F64931E" w14:textId="77777777" w:rsidR="001F7A66" w:rsidRDefault="001F7A66" w:rsidP="001F7A66">
      <w:pPr>
        <w:pStyle w:val="FP"/>
        <w:keepNext/>
        <w:rPr>
          <w:i/>
          <w:iCs/>
          <w:sz w:val="18"/>
          <w:szCs w:val="18"/>
        </w:rPr>
      </w:pPr>
      <w:r w:rsidRPr="005B25A1">
        <w:rPr>
          <w:i/>
          <w:iCs/>
          <w:sz w:val="18"/>
          <w:szCs w:val="18"/>
        </w:rPr>
        <w:t>Curt (Meta) okay with r06 or postpone the decision till next meeting - given the concerns from ATT and Google.</w:t>
      </w:r>
    </w:p>
    <w:p w14:paraId="106CAAC3" w14:textId="77777777" w:rsidR="001F7A66" w:rsidRDefault="001F7A66" w:rsidP="001F7A66">
      <w:pPr>
        <w:pStyle w:val="FP"/>
        <w:keepNext/>
        <w:rPr>
          <w:i/>
          <w:iCs/>
          <w:sz w:val="18"/>
          <w:szCs w:val="18"/>
        </w:rPr>
      </w:pPr>
      <w:r w:rsidRPr="005B25A1">
        <w:rPr>
          <w:i/>
          <w:iCs/>
          <w:sz w:val="18"/>
          <w:szCs w:val="18"/>
        </w:rPr>
        <w:t>Jinguo(ZTE) suggests to approve r06 with clean up the oversheet.</w:t>
      </w:r>
    </w:p>
    <w:p w14:paraId="33DFAB8B" w14:textId="77777777" w:rsidR="001F7A66" w:rsidRDefault="001F7A66" w:rsidP="001F7A66">
      <w:pPr>
        <w:pStyle w:val="FP"/>
        <w:keepNext/>
        <w:rPr>
          <w:i/>
          <w:iCs/>
          <w:sz w:val="18"/>
          <w:szCs w:val="18"/>
        </w:rPr>
      </w:pPr>
      <w:r w:rsidRPr="005B25A1">
        <w:rPr>
          <w:i/>
          <w:iCs/>
          <w:sz w:val="18"/>
          <w:szCs w:val="18"/>
        </w:rPr>
        <w:t>Dan (China Mobile) supports r06.</w:t>
      </w:r>
    </w:p>
    <w:p w14:paraId="26C4CFE2" w14:textId="77777777" w:rsidR="001F7A66" w:rsidRDefault="001F7A66" w:rsidP="001F7A66">
      <w:pPr>
        <w:pStyle w:val="FP"/>
        <w:keepNext/>
        <w:rPr>
          <w:i/>
          <w:iCs/>
          <w:sz w:val="18"/>
          <w:szCs w:val="18"/>
        </w:rPr>
      </w:pPr>
      <w:r w:rsidRPr="005B25A1">
        <w:rPr>
          <w:i/>
          <w:iCs/>
          <w:sz w:val="18"/>
          <w:szCs w:val="18"/>
        </w:rPr>
        <w:t>Mengzhen (China Telecom) is ok with r06 with clean up the oversheet.</w:t>
      </w:r>
    </w:p>
    <w:p w14:paraId="6767E984" w14:textId="77777777" w:rsidR="001F7A66" w:rsidRDefault="001F7A66" w:rsidP="001F7A66">
      <w:pPr>
        <w:pStyle w:val="FP"/>
        <w:keepNext/>
        <w:rPr>
          <w:i/>
          <w:iCs/>
          <w:sz w:val="18"/>
          <w:szCs w:val="18"/>
        </w:rPr>
      </w:pPr>
      <w:r w:rsidRPr="005B25A1">
        <w:rPr>
          <w:i/>
          <w:iCs/>
          <w:sz w:val="18"/>
          <w:szCs w:val="18"/>
        </w:rPr>
        <w:t>Ellen (Google) kindly objects to r00-r06 and proposes to postpone the decision till the next meeting.</w:t>
      </w:r>
    </w:p>
    <w:p w14:paraId="187653AF" w14:textId="77777777" w:rsidR="001F7A66" w:rsidRDefault="001F7A66" w:rsidP="001F7A66">
      <w:pPr>
        <w:pStyle w:val="FP"/>
        <w:keepNext/>
        <w:rPr>
          <w:i/>
          <w:iCs/>
          <w:sz w:val="18"/>
          <w:szCs w:val="18"/>
        </w:rPr>
      </w:pPr>
      <w:r w:rsidRPr="005B25A1">
        <w:rPr>
          <w:i/>
          <w:iCs/>
          <w:sz w:val="18"/>
          <w:szCs w:val="18"/>
        </w:rPr>
        <w:t>Dan (China Mobile) request to handle this paper for CC#4.</w:t>
      </w:r>
    </w:p>
    <w:p w14:paraId="0E75152D" w14:textId="77777777" w:rsidR="001F7A66" w:rsidRDefault="001F7A66" w:rsidP="001F7A66">
      <w:pPr>
        <w:pStyle w:val="FP"/>
        <w:keepNext/>
        <w:rPr>
          <w:i/>
          <w:iCs/>
          <w:sz w:val="18"/>
          <w:szCs w:val="18"/>
        </w:rPr>
      </w:pPr>
      <w:r w:rsidRPr="005B25A1">
        <w:rPr>
          <w:i/>
          <w:iCs/>
          <w:sz w:val="18"/>
          <w:szCs w:val="18"/>
        </w:rPr>
        <w:t>Dan (China Mobile) clarify that the SST discussion already captured in XRM WID SP-221326, and request maybe Ellen to reconsider the value of this new SST.</w:t>
      </w:r>
    </w:p>
    <w:p w14:paraId="3CBA2675" w14:textId="77777777" w:rsidR="001F7A66" w:rsidRDefault="001F7A66" w:rsidP="001F7A66">
      <w:pPr>
        <w:pStyle w:val="FP"/>
        <w:keepNext/>
        <w:rPr>
          <w:i/>
          <w:iCs/>
          <w:sz w:val="18"/>
          <w:szCs w:val="18"/>
        </w:rPr>
      </w:pPr>
      <w:r w:rsidRPr="005B25A1">
        <w:rPr>
          <w:i/>
          <w:iCs/>
          <w:sz w:val="18"/>
          <w:szCs w:val="18"/>
        </w:rPr>
        <w:t>Jinguo(ZTE) could not understand the reason of objection, and request to discuss at CC#4.</w:t>
      </w:r>
    </w:p>
    <w:p w14:paraId="4C621871" w14:textId="77777777" w:rsidR="001F7A66" w:rsidRDefault="001F7A66" w:rsidP="001F7A66">
      <w:pPr>
        <w:pStyle w:val="FP"/>
        <w:keepNext/>
        <w:rPr>
          <w:i/>
          <w:iCs/>
          <w:sz w:val="18"/>
          <w:szCs w:val="18"/>
        </w:rPr>
      </w:pPr>
      <w:r w:rsidRPr="005B25A1">
        <w:rPr>
          <w:i/>
          <w:iCs/>
          <w:sz w:val="18"/>
          <w:szCs w:val="18"/>
        </w:rPr>
        <w:t>Xinpeng(Huawei) proposes to agree r06.</w:t>
      </w:r>
    </w:p>
    <w:p w14:paraId="6A507AE5" w14:textId="77777777" w:rsidR="001F7A66" w:rsidRDefault="001F7A66" w:rsidP="001F7A66">
      <w:pPr>
        <w:pStyle w:val="FP"/>
        <w:keepNext/>
        <w:rPr>
          <w:i/>
          <w:iCs/>
          <w:sz w:val="18"/>
          <w:szCs w:val="18"/>
        </w:rPr>
      </w:pPr>
      <w:r w:rsidRPr="005B25A1">
        <w:rPr>
          <w:i/>
          <w:iCs/>
          <w:sz w:val="18"/>
          <w:szCs w:val="18"/>
        </w:rPr>
        <w:t>Mengzhen(China Telecom) support to go forward with r06.</w:t>
      </w:r>
    </w:p>
    <w:p w14:paraId="2C8786D9" w14:textId="77777777" w:rsidR="001F7A66" w:rsidRDefault="001F7A66" w:rsidP="001F7A66">
      <w:pPr>
        <w:pStyle w:val="FP"/>
        <w:keepNext/>
        <w:rPr>
          <w:i/>
          <w:iCs/>
          <w:sz w:val="18"/>
          <w:szCs w:val="18"/>
        </w:rPr>
      </w:pPr>
      <w:r w:rsidRPr="005B25A1">
        <w:rPr>
          <w:i/>
          <w:iCs/>
          <w:sz w:val="18"/>
          <w:szCs w:val="18"/>
        </w:rPr>
        <w:t>==== Comments Deadline ====.</w:t>
      </w:r>
    </w:p>
    <w:p w14:paraId="664CFCA2" w14:textId="77777777" w:rsidR="001F7A66" w:rsidRPr="005B25A1" w:rsidRDefault="001F7A66" w:rsidP="001F7A66">
      <w:pPr>
        <w:pStyle w:val="FP"/>
        <w:keepNext/>
        <w:rPr>
          <w:i/>
          <w:iCs/>
          <w:sz w:val="18"/>
          <w:szCs w:val="18"/>
        </w:rPr>
      </w:pPr>
    </w:p>
    <w:p w14:paraId="3284CFD5" w14:textId="77777777" w:rsidR="001F7A66" w:rsidRPr="005B25A1" w:rsidRDefault="001F7A66" w:rsidP="001F7A66">
      <w:pPr>
        <w:keepNext/>
        <w:keepLines/>
        <w:rPr>
          <w:b/>
          <w:bCs/>
        </w:rPr>
      </w:pPr>
      <w:r>
        <w:rPr>
          <w:b/>
          <w:bCs/>
        </w:rPr>
        <w:t>CC#4 Discussion</w:t>
      </w:r>
      <w:r w:rsidRPr="005B25A1">
        <w:rPr>
          <w:b/>
          <w:bCs/>
        </w:rPr>
        <w:t>:</w:t>
      </w:r>
    </w:p>
    <w:p w14:paraId="2C25F752" w14:textId="2BE6DEFB" w:rsidR="001F7A66" w:rsidRPr="001F7A66" w:rsidRDefault="001F7A66" w:rsidP="001F7A66">
      <w:pPr>
        <w:keepNext/>
        <w:keepLines/>
      </w:pPr>
      <w:r>
        <w:t>r06 with changes was proposed. Google asked to postpone</w:t>
      </w:r>
      <w:r w:rsidR="008745A3">
        <w:t xml:space="preserve"> this</w:t>
      </w:r>
      <w:r>
        <w:t xml:space="preserve"> to allow further checking. This was </w:t>
      </w:r>
      <w:r w:rsidRPr="008745A3">
        <w:rPr>
          <w:color w:val="0000FF"/>
        </w:rPr>
        <w:t>postponed</w:t>
      </w:r>
      <w:r w:rsidR="008745A3">
        <w:t>.</w:t>
      </w:r>
    </w:p>
    <w:p w14:paraId="478DCF91" w14:textId="57AA5F3E" w:rsidR="001F7A66" w:rsidRDefault="001F7A66" w:rsidP="001F7A66">
      <w:r w:rsidRPr="005B25A1">
        <w:rPr>
          <w:b/>
          <w:bCs/>
        </w:rPr>
        <w:t>Status:</w:t>
      </w:r>
      <w:r>
        <w:t xml:space="preserve"> </w:t>
      </w:r>
      <w:r w:rsidR="008745A3" w:rsidRPr="008745A3">
        <w:rPr>
          <w:color w:val="0000FF"/>
        </w:rPr>
        <w:t>Postponed</w:t>
      </w:r>
      <w:r>
        <w:t>.</w:t>
      </w:r>
    </w:p>
    <w:p w14:paraId="5E557F40" w14:textId="77777777" w:rsidR="0012610D" w:rsidRDefault="0012610D" w:rsidP="0012610D">
      <w:pPr>
        <w:pStyle w:val="NormTop"/>
      </w:pPr>
      <w:r>
        <w:rPr>
          <w:color w:val="0000FF"/>
        </w:rPr>
        <w:lastRenderedPageBreak/>
        <w:t>S2-2304709</w:t>
      </w:r>
      <w:r w:rsidRPr="00D53282">
        <w:t xml:space="preserve"> </w:t>
      </w:r>
      <w:r>
        <w:t>(CR) 23.502 CR4060 (Rel-18, 'B'): KI#1 PCF and SMF service enhancement to support HR-SBO (Source: Huawei, HiSilicon)</w:t>
      </w:r>
      <w:r>
        <w:br/>
      </w:r>
      <w:r w:rsidRPr="00D53282">
        <w:rPr>
          <w:b/>
        </w:rPr>
        <w:t>Document for:</w:t>
      </w:r>
      <w:r w:rsidRPr="00D53282">
        <w:t xml:space="preserve"> </w:t>
      </w:r>
      <w:r>
        <w:t>Approval</w:t>
      </w:r>
      <w:r>
        <w:br/>
      </w:r>
      <w:r w:rsidRPr="00D53282">
        <w:rPr>
          <w:b/>
        </w:rPr>
        <w:t>Abstract:</w:t>
      </w:r>
      <w:r w:rsidRPr="00D53282">
        <w:t xml:space="preserve"> </w:t>
      </w:r>
      <w:r>
        <w:br/>
        <w:t>Resolve ENs for EAS discovery.</w:t>
      </w:r>
    </w:p>
    <w:p w14:paraId="10FF930B" w14:textId="77777777" w:rsidR="0012610D" w:rsidRPr="005B25A1" w:rsidRDefault="0012610D" w:rsidP="0012610D">
      <w:pPr>
        <w:keepNext/>
        <w:keepLines/>
        <w:rPr>
          <w:b/>
          <w:bCs/>
        </w:rPr>
      </w:pPr>
      <w:r w:rsidRPr="005B25A1">
        <w:rPr>
          <w:b/>
          <w:bCs/>
        </w:rPr>
        <w:t>Convenor comment:</w:t>
      </w:r>
    </w:p>
    <w:p w14:paraId="37B8C9D7" w14:textId="77777777" w:rsidR="0012610D" w:rsidRPr="005B25A1" w:rsidRDefault="0012610D" w:rsidP="0012610D">
      <w:pPr>
        <w:keepNext/>
        <w:keepLines/>
      </w:pPr>
      <w:r w:rsidRPr="005B25A1">
        <w:t>POSTPONED? For CC#4.</w:t>
      </w:r>
    </w:p>
    <w:p w14:paraId="47240377" w14:textId="77777777" w:rsidR="0012610D" w:rsidRPr="005B25A1" w:rsidRDefault="0012610D" w:rsidP="0012610D">
      <w:pPr>
        <w:pStyle w:val="FP"/>
        <w:keepNext/>
        <w:rPr>
          <w:b/>
          <w:bCs/>
          <w:i/>
          <w:iCs/>
          <w:sz w:val="18"/>
          <w:szCs w:val="18"/>
        </w:rPr>
      </w:pPr>
      <w:r w:rsidRPr="005B25A1">
        <w:rPr>
          <w:b/>
          <w:bCs/>
          <w:i/>
          <w:iCs/>
          <w:sz w:val="18"/>
          <w:szCs w:val="18"/>
        </w:rPr>
        <w:t>e-mail discussion:</w:t>
      </w:r>
    </w:p>
    <w:p w14:paraId="4BA5B536" w14:textId="77777777" w:rsidR="0012610D" w:rsidRDefault="0012610D" w:rsidP="0012610D">
      <w:pPr>
        <w:pStyle w:val="FP"/>
        <w:keepNext/>
        <w:rPr>
          <w:i/>
          <w:iCs/>
          <w:sz w:val="18"/>
          <w:szCs w:val="18"/>
        </w:rPr>
      </w:pPr>
      <w:r w:rsidRPr="005B25A1">
        <w:rPr>
          <w:i/>
          <w:iCs/>
          <w:sz w:val="18"/>
          <w:szCs w:val="18"/>
        </w:rPr>
        <w:t>Jicheol (Samsung) comments.</w:t>
      </w:r>
    </w:p>
    <w:p w14:paraId="2F25AF50" w14:textId="77777777" w:rsidR="0012610D" w:rsidRDefault="0012610D" w:rsidP="0012610D">
      <w:pPr>
        <w:pStyle w:val="FP"/>
        <w:keepNext/>
        <w:rPr>
          <w:i/>
          <w:iCs/>
          <w:sz w:val="18"/>
          <w:szCs w:val="18"/>
        </w:rPr>
      </w:pPr>
      <w:r w:rsidRPr="005B25A1">
        <w:rPr>
          <w:i/>
          <w:iCs/>
          <w:sz w:val="18"/>
          <w:szCs w:val="18"/>
        </w:rPr>
        <w:t>Magnus (Ericsson) provides comments.</w:t>
      </w:r>
    </w:p>
    <w:p w14:paraId="53C3499B" w14:textId="77777777" w:rsidR="0012610D" w:rsidRDefault="0012610D" w:rsidP="0012610D">
      <w:pPr>
        <w:pStyle w:val="FP"/>
        <w:keepNext/>
        <w:rPr>
          <w:i/>
          <w:iCs/>
          <w:sz w:val="18"/>
          <w:szCs w:val="18"/>
        </w:rPr>
      </w:pPr>
      <w:r w:rsidRPr="005B25A1">
        <w:rPr>
          <w:i/>
          <w:iCs/>
          <w:sz w:val="18"/>
          <w:szCs w:val="18"/>
        </w:rPr>
        <w:t>Hui (Huawei) replies and provide r01.</w:t>
      </w:r>
    </w:p>
    <w:p w14:paraId="05EBAC55" w14:textId="77777777" w:rsidR="0012610D" w:rsidRDefault="0012610D" w:rsidP="0012610D">
      <w:pPr>
        <w:pStyle w:val="FP"/>
        <w:keepNext/>
        <w:rPr>
          <w:i/>
          <w:iCs/>
          <w:sz w:val="18"/>
          <w:szCs w:val="18"/>
        </w:rPr>
      </w:pPr>
      <w:r w:rsidRPr="005B25A1">
        <w:rPr>
          <w:i/>
          <w:iCs/>
          <w:sz w:val="18"/>
          <w:szCs w:val="18"/>
        </w:rPr>
        <w:t>Hui (Huawei) replies to Jicheol.</w:t>
      </w:r>
    </w:p>
    <w:p w14:paraId="3D3EF75F" w14:textId="77777777" w:rsidR="0012610D" w:rsidRDefault="0012610D" w:rsidP="0012610D">
      <w:pPr>
        <w:pStyle w:val="FP"/>
        <w:keepNext/>
        <w:rPr>
          <w:i/>
          <w:iCs/>
          <w:sz w:val="18"/>
          <w:szCs w:val="18"/>
        </w:rPr>
      </w:pPr>
      <w:r w:rsidRPr="005B25A1">
        <w:rPr>
          <w:i/>
          <w:iCs/>
          <w:sz w:val="18"/>
          <w:szCs w:val="18"/>
        </w:rPr>
        <w:t>Laurent (Nokia): Comments.</w:t>
      </w:r>
    </w:p>
    <w:p w14:paraId="33A4BDB8" w14:textId="77777777" w:rsidR="0012610D" w:rsidRDefault="0012610D" w:rsidP="0012610D">
      <w:pPr>
        <w:pStyle w:val="FP"/>
        <w:keepNext/>
        <w:rPr>
          <w:i/>
          <w:iCs/>
          <w:sz w:val="18"/>
          <w:szCs w:val="18"/>
        </w:rPr>
      </w:pPr>
      <w:r w:rsidRPr="005B25A1">
        <w:rPr>
          <w:i/>
          <w:iCs/>
          <w:sz w:val="18"/>
          <w:szCs w:val="18"/>
        </w:rPr>
        <w:t>Dario (Qualcomm) strongly support option 1 by Laurent (V-EASDF forwards to public DNS server unresolvable DNS queries).</w:t>
      </w:r>
    </w:p>
    <w:p w14:paraId="520F1D40" w14:textId="77777777" w:rsidR="0012610D" w:rsidRDefault="0012610D" w:rsidP="0012610D">
      <w:pPr>
        <w:pStyle w:val="FP"/>
        <w:keepNext/>
        <w:rPr>
          <w:i/>
          <w:iCs/>
          <w:sz w:val="18"/>
          <w:szCs w:val="18"/>
        </w:rPr>
      </w:pPr>
      <w:r w:rsidRPr="005B25A1">
        <w:rPr>
          <w:i/>
          <w:iCs/>
          <w:sz w:val="18"/>
          <w:szCs w:val="18"/>
        </w:rPr>
        <w:t>Magnus H (Ericsson) V-EASDF sends DNS traffic to what is in the DNS Handling rules, nothing more, nothing less.</w:t>
      </w:r>
    </w:p>
    <w:p w14:paraId="28E1FF30" w14:textId="77777777" w:rsidR="0012610D" w:rsidRDefault="0012610D" w:rsidP="0012610D">
      <w:pPr>
        <w:pStyle w:val="FP"/>
        <w:keepNext/>
        <w:rPr>
          <w:i/>
          <w:iCs/>
          <w:sz w:val="18"/>
          <w:szCs w:val="18"/>
        </w:rPr>
      </w:pPr>
      <w:r w:rsidRPr="005B25A1">
        <w:rPr>
          <w:i/>
          <w:iCs/>
          <w:sz w:val="18"/>
          <w:szCs w:val="18"/>
        </w:rPr>
        <w:t>Hui(Huawei) provides comment.</w:t>
      </w:r>
    </w:p>
    <w:p w14:paraId="01078D3D" w14:textId="77777777" w:rsidR="0012610D" w:rsidRDefault="0012610D" w:rsidP="0012610D">
      <w:pPr>
        <w:pStyle w:val="FP"/>
        <w:keepNext/>
        <w:rPr>
          <w:i/>
          <w:iCs/>
          <w:sz w:val="18"/>
          <w:szCs w:val="18"/>
        </w:rPr>
      </w:pPr>
      <w:r w:rsidRPr="005B25A1">
        <w:rPr>
          <w:i/>
          <w:iCs/>
          <w:sz w:val="18"/>
          <w:szCs w:val="18"/>
        </w:rPr>
        <w:t>Dario (Qualcomm) replies.</w:t>
      </w:r>
    </w:p>
    <w:p w14:paraId="19C20480" w14:textId="77777777" w:rsidR="0012610D" w:rsidRDefault="0012610D" w:rsidP="0012610D">
      <w:pPr>
        <w:pStyle w:val="FP"/>
        <w:keepNext/>
        <w:rPr>
          <w:i/>
          <w:iCs/>
          <w:sz w:val="18"/>
          <w:szCs w:val="18"/>
        </w:rPr>
      </w:pPr>
      <w:r w:rsidRPr="005B25A1">
        <w:rPr>
          <w:i/>
          <w:iCs/>
          <w:sz w:val="18"/>
          <w:szCs w:val="18"/>
        </w:rPr>
        <w:t>==== Revisions Deadline ====.</w:t>
      </w:r>
    </w:p>
    <w:p w14:paraId="433363D7" w14:textId="77777777" w:rsidR="0012610D" w:rsidRDefault="0012610D" w:rsidP="0012610D">
      <w:pPr>
        <w:pStyle w:val="FP"/>
        <w:keepNext/>
        <w:rPr>
          <w:i/>
          <w:iCs/>
          <w:sz w:val="18"/>
          <w:szCs w:val="18"/>
        </w:rPr>
      </w:pPr>
      <w:r w:rsidRPr="005B25A1">
        <w:rPr>
          <w:i/>
          <w:iCs/>
          <w:sz w:val="18"/>
          <w:szCs w:val="18"/>
        </w:rPr>
        <w:t>Dario (Qualcomm): this seems linked to 4976 etc. and should be postponed.</w:t>
      </w:r>
    </w:p>
    <w:p w14:paraId="2589FD12" w14:textId="77777777" w:rsidR="0012610D" w:rsidRDefault="0012610D" w:rsidP="0012610D">
      <w:pPr>
        <w:pStyle w:val="FP"/>
        <w:keepNext/>
        <w:rPr>
          <w:i/>
          <w:iCs/>
          <w:sz w:val="18"/>
          <w:szCs w:val="18"/>
        </w:rPr>
      </w:pPr>
      <w:r w:rsidRPr="005B25A1">
        <w:rPr>
          <w:i/>
          <w:iCs/>
          <w:sz w:val="18"/>
          <w:szCs w:val="18"/>
        </w:rPr>
        <w:t>Hui (Huawei): propose r02 and asks for discuss in CC# or CC#4.</w:t>
      </w:r>
    </w:p>
    <w:p w14:paraId="39BE621F" w14:textId="77777777" w:rsidR="0012610D" w:rsidRDefault="0012610D" w:rsidP="0012610D">
      <w:pPr>
        <w:pStyle w:val="FP"/>
        <w:keepNext/>
        <w:rPr>
          <w:i/>
          <w:iCs/>
          <w:sz w:val="18"/>
          <w:szCs w:val="18"/>
        </w:rPr>
      </w:pPr>
      <w:r w:rsidRPr="005B25A1">
        <w:rPr>
          <w:i/>
          <w:iCs/>
          <w:sz w:val="18"/>
          <w:szCs w:val="18"/>
        </w:rPr>
        <w:t>Laurent (Nokia): ok with R02 post deadline (for CC) with one additional removal.</w:t>
      </w:r>
    </w:p>
    <w:p w14:paraId="57C71D25" w14:textId="77777777" w:rsidR="0012610D" w:rsidRDefault="0012610D" w:rsidP="0012610D">
      <w:pPr>
        <w:pStyle w:val="FP"/>
        <w:keepNext/>
        <w:rPr>
          <w:i/>
          <w:iCs/>
          <w:sz w:val="18"/>
          <w:szCs w:val="18"/>
        </w:rPr>
      </w:pPr>
      <w:r w:rsidRPr="005B25A1">
        <w:rPr>
          <w:i/>
          <w:iCs/>
          <w:sz w:val="18"/>
          <w:szCs w:val="18"/>
        </w:rPr>
        <w:t>Hui (Huawei): propose r03 and asks for discuss in CC# or CC#4: r03 is based r01(uploaded before rev deadline), with remove all 'HPLMN DNS Server address'.</w:t>
      </w:r>
    </w:p>
    <w:p w14:paraId="0CB60523" w14:textId="77777777" w:rsidR="0012610D" w:rsidRDefault="0012610D" w:rsidP="0012610D">
      <w:pPr>
        <w:pStyle w:val="FP"/>
        <w:keepNext/>
        <w:rPr>
          <w:i/>
          <w:iCs/>
          <w:sz w:val="18"/>
          <w:szCs w:val="18"/>
        </w:rPr>
      </w:pPr>
      <w:r w:rsidRPr="005B25A1">
        <w:rPr>
          <w:i/>
          <w:iCs/>
          <w:sz w:val="18"/>
          <w:szCs w:val="18"/>
        </w:rPr>
        <w:t>Dario (Qualcomm) is OK with r03.</w:t>
      </w:r>
    </w:p>
    <w:p w14:paraId="3DEFCA62" w14:textId="77777777" w:rsidR="0012610D" w:rsidRDefault="0012610D" w:rsidP="0012610D">
      <w:pPr>
        <w:pStyle w:val="FP"/>
        <w:keepNext/>
        <w:rPr>
          <w:i/>
          <w:iCs/>
          <w:sz w:val="18"/>
          <w:szCs w:val="18"/>
        </w:rPr>
      </w:pPr>
      <w:r w:rsidRPr="005B25A1">
        <w:rPr>
          <w:i/>
          <w:iCs/>
          <w:sz w:val="18"/>
          <w:szCs w:val="18"/>
        </w:rPr>
        <w:t>Tianqi (China Unicom) asks for clarification.</w:t>
      </w:r>
    </w:p>
    <w:p w14:paraId="3333F40F" w14:textId="77777777" w:rsidR="0012610D" w:rsidRDefault="0012610D" w:rsidP="0012610D">
      <w:pPr>
        <w:pStyle w:val="FP"/>
        <w:keepNext/>
        <w:rPr>
          <w:i/>
          <w:iCs/>
          <w:sz w:val="18"/>
          <w:szCs w:val="18"/>
        </w:rPr>
      </w:pPr>
      <w:r w:rsidRPr="005B25A1">
        <w:rPr>
          <w:i/>
          <w:iCs/>
          <w:sz w:val="18"/>
          <w:szCs w:val="18"/>
        </w:rPr>
        <w:t>Hui (Huawei) replies to Tianqi.</w:t>
      </w:r>
    </w:p>
    <w:p w14:paraId="6B26B0D9" w14:textId="77777777" w:rsidR="0012610D" w:rsidRDefault="0012610D" w:rsidP="0012610D">
      <w:pPr>
        <w:pStyle w:val="FP"/>
        <w:keepNext/>
        <w:rPr>
          <w:i/>
          <w:iCs/>
          <w:sz w:val="18"/>
          <w:szCs w:val="18"/>
        </w:rPr>
      </w:pPr>
      <w:r w:rsidRPr="005B25A1">
        <w:rPr>
          <w:i/>
          <w:iCs/>
          <w:sz w:val="18"/>
          <w:szCs w:val="18"/>
        </w:rPr>
        <w:t>==== Comments Deadline ====.</w:t>
      </w:r>
    </w:p>
    <w:p w14:paraId="465B6706" w14:textId="77777777" w:rsidR="0012610D" w:rsidRDefault="0012610D" w:rsidP="0012610D">
      <w:pPr>
        <w:pStyle w:val="FP"/>
        <w:keepNext/>
        <w:rPr>
          <w:i/>
          <w:iCs/>
          <w:sz w:val="18"/>
          <w:szCs w:val="18"/>
        </w:rPr>
      </w:pPr>
      <w:r w:rsidRPr="005B25A1">
        <w:rPr>
          <w:i/>
          <w:iCs/>
          <w:sz w:val="18"/>
          <w:szCs w:val="18"/>
        </w:rPr>
        <w:t>Jicheol (Samsung) object r03.</w:t>
      </w:r>
    </w:p>
    <w:p w14:paraId="3B8C2420" w14:textId="77777777" w:rsidR="0012610D" w:rsidRPr="005B25A1" w:rsidRDefault="0012610D" w:rsidP="0012610D">
      <w:pPr>
        <w:pStyle w:val="FP"/>
        <w:keepNext/>
        <w:rPr>
          <w:i/>
          <w:iCs/>
          <w:sz w:val="18"/>
          <w:szCs w:val="18"/>
        </w:rPr>
      </w:pPr>
    </w:p>
    <w:p w14:paraId="3371E6E0" w14:textId="4DFCF138" w:rsidR="0012610D" w:rsidRPr="00B81031" w:rsidRDefault="0012610D" w:rsidP="0012610D">
      <w:pPr>
        <w:keepNext/>
        <w:keepLines/>
        <w:rPr>
          <w:i/>
        </w:rPr>
      </w:pPr>
      <w:r w:rsidRPr="00B81031">
        <w:rPr>
          <w:b/>
          <w:bCs/>
          <w:i/>
        </w:rPr>
        <w:t>Comment:</w:t>
      </w:r>
      <w:r>
        <w:rPr>
          <w:i/>
        </w:rPr>
        <w:t xml:space="preserve"> r01 agreed. Revised to S2-2306238.</w:t>
      </w:r>
    </w:p>
    <w:p w14:paraId="4C61E1C9" w14:textId="77777777" w:rsidR="001F7A66" w:rsidRPr="005B25A1" w:rsidRDefault="001F7A66" w:rsidP="001F7A66">
      <w:pPr>
        <w:keepNext/>
        <w:keepLines/>
        <w:rPr>
          <w:b/>
          <w:bCs/>
        </w:rPr>
      </w:pPr>
      <w:r>
        <w:rPr>
          <w:b/>
          <w:bCs/>
        </w:rPr>
        <w:t>CC#4 Discussion</w:t>
      </w:r>
      <w:r w:rsidRPr="005B25A1">
        <w:rPr>
          <w:b/>
          <w:bCs/>
        </w:rPr>
        <w:t>:</w:t>
      </w:r>
    </w:p>
    <w:p w14:paraId="621FA778" w14:textId="78BAC23B" w:rsidR="001F7A66" w:rsidRPr="008745A3" w:rsidRDefault="008745A3" w:rsidP="001F7A66">
      <w:pPr>
        <w:keepNext/>
        <w:keepLines/>
      </w:pPr>
      <w:r>
        <w:t xml:space="preserve">r01 was proposed. Nokia asked to remove the changes 'added' by the CR. This was agreed and </w:t>
      </w:r>
      <w:r>
        <w:rPr>
          <w:color w:val="0000FF"/>
        </w:rPr>
        <w:t>S2-2306238</w:t>
      </w:r>
      <w:r>
        <w:t xml:space="preserve"> was </w:t>
      </w:r>
      <w:r w:rsidRPr="00C3284B">
        <w:rPr>
          <w:color w:val="FF0000"/>
          <w:lang w:eastAsia="en-US"/>
        </w:rPr>
        <w:t>approved</w:t>
      </w:r>
      <w:r>
        <w:t>.</w:t>
      </w:r>
    </w:p>
    <w:p w14:paraId="7368A36C" w14:textId="64488BE7" w:rsidR="001F7A66" w:rsidRPr="00EB0339" w:rsidRDefault="001F7A66" w:rsidP="001F7A66">
      <w:r w:rsidRPr="005B25A1">
        <w:rPr>
          <w:b/>
          <w:bCs/>
        </w:rPr>
        <w:t>Status:</w:t>
      </w:r>
      <w:r>
        <w:t xml:space="preserve"> </w:t>
      </w:r>
      <w:r w:rsidR="008745A3" w:rsidRPr="00C3284B">
        <w:rPr>
          <w:color w:val="FF0000"/>
          <w:lang w:eastAsia="en-US"/>
        </w:rPr>
        <w:t>Approved</w:t>
      </w:r>
      <w:r>
        <w:t>.</w:t>
      </w:r>
    </w:p>
    <w:p w14:paraId="7200BCA7" w14:textId="77777777" w:rsidR="008745A3" w:rsidRDefault="008745A3" w:rsidP="008745A3">
      <w:pPr>
        <w:pStyle w:val="NormTop"/>
      </w:pPr>
      <w:r>
        <w:rPr>
          <w:color w:val="0000FF"/>
        </w:rPr>
        <w:t>S2-2306213</w:t>
      </w:r>
      <w:r w:rsidRPr="00D53282">
        <w:t xml:space="preserve"> </w:t>
      </w:r>
      <w:r>
        <w:t>(CR) 23.548 CR0139R1 (Rel-18, 'B'): Resolve the EN about local traffic routing in HR-SBO (Source: China Mobile)</w:t>
      </w:r>
      <w:r>
        <w:br/>
      </w:r>
      <w:r w:rsidRPr="00D53282">
        <w:rPr>
          <w:b/>
        </w:rPr>
        <w:t>Document for:</w:t>
      </w:r>
      <w:r w:rsidRPr="00D53282">
        <w:t xml:space="preserve"> </w:t>
      </w:r>
      <w:r>
        <w:t>Approval</w:t>
      </w:r>
      <w:r>
        <w:br/>
      </w:r>
      <w:r w:rsidRPr="00D53282">
        <w:rPr>
          <w:b/>
        </w:rPr>
        <w:t>Abstract:</w:t>
      </w:r>
      <w:r w:rsidRPr="00D53282">
        <w:t xml:space="preserve"> </w:t>
      </w:r>
      <w:r>
        <w:br/>
        <w:t>It is proposed to solve the following ENs: 1.Editor's note: It is FFS if and how DNS with security (i.e. DNSSEC, DoT and DoH) can be supported when using IP replacement (step 4C and step 1b of clause 6.7.2.3). 2. Editor s Note: It is FFS how to route the.</w:t>
      </w:r>
    </w:p>
    <w:p w14:paraId="21523593" w14:textId="77777777" w:rsidR="008745A3" w:rsidRPr="005B25A1" w:rsidRDefault="008745A3" w:rsidP="008745A3">
      <w:pPr>
        <w:keepNext/>
        <w:keepLines/>
        <w:rPr>
          <w:b/>
          <w:bCs/>
        </w:rPr>
      </w:pPr>
      <w:r w:rsidRPr="005B25A1">
        <w:rPr>
          <w:b/>
          <w:bCs/>
        </w:rPr>
        <w:t>Convenor comment:</w:t>
      </w:r>
    </w:p>
    <w:p w14:paraId="69DE193F" w14:textId="77777777" w:rsidR="008745A3" w:rsidRPr="005B25A1" w:rsidRDefault="008745A3" w:rsidP="008745A3">
      <w:pPr>
        <w:keepNext/>
        <w:keepLines/>
      </w:pPr>
      <w:r w:rsidRPr="005B25A1">
        <w:t>APPROVED.  For CC#4.  (reconfirm).</w:t>
      </w:r>
    </w:p>
    <w:p w14:paraId="087B85B8" w14:textId="77777777" w:rsidR="008745A3" w:rsidRPr="00B81031" w:rsidRDefault="008745A3" w:rsidP="008745A3">
      <w:pPr>
        <w:keepNext/>
        <w:keepLines/>
        <w:rPr>
          <w:i/>
        </w:rPr>
      </w:pPr>
      <w:r w:rsidRPr="00B81031">
        <w:rPr>
          <w:b/>
          <w:bCs/>
          <w:i/>
        </w:rPr>
        <w:t>Comment:</w:t>
      </w:r>
      <w:r>
        <w:rPr>
          <w:i/>
        </w:rPr>
        <w:t xml:space="preserve"> Revision of S2-2305063r01.</w:t>
      </w:r>
    </w:p>
    <w:p w14:paraId="05C592AE" w14:textId="77777777" w:rsidR="008745A3" w:rsidRPr="005B25A1" w:rsidRDefault="008745A3" w:rsidP="008745A3">
      <w:pPr>
        <w:keepNext/>
        <w:keepLines/>
        <w:rPr>
          <w:b/>
          <w:bCs/>
        </w:rPr>
      </w:pPr>
      <w:r>
        <w:rPr>
          <w:b/>
          <w:bCs/>
        </w:rPr>
        <w:t>CC#4 Discussion</w:t>
      </w:r>
      <w:r w:rsidRPr="005B25A1">
        <w:rPr>
          <w:b/>
          <w:bCs/>
        </w:rPr>
        <w:t>:</w:t>
      </w:r>
    </w:p>
    <w:p w14:paraId="461936F8" w14:textId="6488A78D" w:rsidR="008745A3" w:rsidRPr="008745A3" w:rsidRDefault="008745A3" w:rsidP="008745A3">
      <w:r w:rsidRPr="008745A3">
        <w:t xml:space="preserve">Nokia had objected to </w:t>
      </w:r>
      <w:r w:rsidRPr="008745A3">
        <w:rPr>
          <w:color w:val="0000FF"/>
        </w:rPr>
        <w:t>S2-2305063r01</w:t>
      </w:r>
      <w:r w:rsidRPr="008745A3">
        <w:t xml:space="preserve"> and it was </w:t>
      </w:r>
      <w:r w:rsidR="0012610D" w:rsidRPr="00C3284B">
        <w:rPr>
          <w:color w:val="0000FF"/>
        </w:rPr>
        <w:t>noted</w:t>
      </w:r>
      <w:r w:rsidRPr="008745A3">
        <w:t xml:space="preserve"> and </w:t>
      </w:r>
      <w:r w:rsidRPr="008745A3">
        <w:rPr>
          <w:color w:val="0000FF"/>
        </w:rPr>
        <w:t>S2-2306213</w:t>
      </w:r>
      <w:r w:rsidRPr="008745A3">
        <w:t xml:space="preserve"> was </w:t>
      </w:r>
      <w:r w:rsidRPr="0012610D">
        <w:rPr>
          <w:color w:val="FF0000"/>
        </w:rPr>
        <w:t>withdrawn</w:t>
      </w:r>
      <w:r w:rsidR="0012610D">
        <w:t>.</w:t>
      </w:r>
    </w:p>
    <w:p w14:paraId="0798BE7C" w14:textId="57013630" w:rsidR="008745A3" w:rsidRPr="00EB0339" w:rsidRDefault="008745A3" w:rsidP="008745A3">
      <w:r w:rsidRPr="005B25A1">
        <w:rPr>
          <w:b/>
          <w:bCs/>
        </w:rPr>
        <w:t>Status:</w:t>
      </w:r>
      <w:r>
        <w:t xml:space="preserve"> </w:t>
      </w:r>
      <w:r w:rsidR="0012610D" w:rsidRPr="00C3284B">
        <w:rPr>
          <w:color w:val="0000FF"/>
        </w:rPr>
        <w:t>Noted</w:t>
      </w:r>
      <w:r>
        <w:t>.</w:t>
      </w:r>
    </w:p>
    <w:p w14:paraId="04F01C02" w14:textId="77777777" w:rsidR="008745A3" w:rsidRDefault="008745A3" w:rsidP="008745A3">
      <w:pPr>
        <w:pStyle w:val="NormTop"/>
      </w:pPr>
      <w:r>
        <w:rPr>
          <w:color w:val="0000FF"/>
        </w:rPr>
        <w:t>S2-2306219</w:t>
      </w:r>
      <w:r w:rsidRPr="00D53282">
        <w:t xml:space="preserve"> </w:t>
      </w:r>
      <w:r>
        <w:t>(CR) 23.501 CR4271R1 (Rel-18, 'F'): Selection of Common DNAI (Source: NTT DOCOMO)</w:t>
      </w:r>
      <w:r>
        <w:br/>
      </w:r>
      <w:r w:rsidRPr="00D53282">
        <w:rPr>
          <w:b/>
        </w:rPr>
        <w:t>Document for:</w:t>
      </w:r>
      <w:r w:rsidRPr="00D53282">
        <w:t xml:space="preserve"> </w:t>
      </w:r>
      <w:r>
        <w:t>Approval</w:t>
      </w:r>
      <w:r>
        <w:br/>
      </w:r>
      <w:r w:rsidRPr="00D53282">
        <w:rPr>
          <w:b/>
        </w:rPr>
        <w:t>Abstract:</w:t>
      </w:r>
      <w:r w:rsidRPr="00D53282">
        <w:t xml:space="preserve"> </w:t>
      </w:r>
      <w:r>
        <w:br/>
        <w:t>FQDN(s) is used for influencing EASDF-based DNS query procedure as defined in TS 23.548, which should be added under the traffic description. For the selection of common DNAI, multiple SMF case should be covered and frequent update of candidate DNAI lists.</w:t>
      </w:r>
    </w:p>
    <w:p w14:paraId="0A6F2384" w14:textId="77777777" w:rsidR="008745A3" w:rsidRPr="005B25A1" w:rsidRDefault="008745A3" w:rsidP="008745A3">
      <w:pPr>
        <w:keepNext/>
        <w:keepLines/>
        <w:rPr>
          <w:b/>
          <w:bCs/>
        </w:rPr>
      </w:pPr>
      <w:r w:rsidRPr="005B25A1">
        <w:rPr>
          <w:b/>
          <w:bCs/>
        </w:rPr>
        <w:t>Convenor comment:</w:t>
      </w:r>
    </w:p>
    <w:p w14:paraId="64B22790" w14:textId="77777777" w:rsidR="008745A3" w:rsidRPr="005B25A1" w:rsidRDefault="008745A3" w:rsidP="008745A3">
      <w:pPr>
        <w:keepNext/>
        <w:keepLines/>
      </w:pPr>
      <w:r w:rsidRPr="005B25A1">
        <w:t>APPROVED.  For CC#4.  (reconfirm).</w:t>
      </w:r>
    </w:p>
    <w:p w14:paraId="21A4AA63" w14:textId="77777777" w:rsidR="008745A3" w:rsidRPr="00B81031" w:rsidRDefault="008745A3" w:rsidP="008745A3">
      <w:pPr>
        <w:keepNext/>
        <w:keepLines/>
        <w:rPr>
          <w:i/>
        </w:rPr>
      </w:pPr>
      <w:r w:rsidRPr="00B81031">
        <w:rPr>
          <w:b/>
          <w:bCs/>
          <w:i/>
        </w:rPr>
        <w:t>Comment:</w:t>
      </w:r>
      <w:r>
        <w:rPr>
          <w:i/>
        </w:rPr>
        <w:t xml:space="preserve"> Revision of S2-2304311r01.</w:t>
      </w:r>
    </w:p>
    <w:p w14:paraId="45296118" w14:textId="77777777" w:rsidR="008745A3" w:rsidRPr="005B25A1" w:rsidRDefault="008745A3" w:rsidP="008745A3">
      <w:pPr>
        <w:keepNext/>
        <w:keepLines/>
        <w:rPr>
          <w:b/>
          <w:bCs/>
        </w:rPr>
      </w:pPr>
      <w:r>
        <w:rPr>
          <w:b/>
          <w:bCs/>
        </w:rPr>
        <w:t>CC#4 Discussion</w:t>
      </w:r>
      <w:r w:rsidRPr="005B25A1">
        <w:rPr>
          <w:b/>
          <w:bCs/>
        </w:rPr>
        <w:t>:</w:t>
      </w:r>
    </w:p>
    <w:p w14:paraId="18555EA6" w14:textId="27F74B90" w:rsidR="0012610D" w:rsidRPr="008745A3" w:rsidRDefault="0012610D" w:rsidP="0012610D">
      <w:r>
        <w:rPr>
          <w:color w:val="0000FF"/>
        </w:rPr>
        <w:t xml:space="preserve">S2-2306219 </w:t>
      </w:r>
      <w:r>
        <w:t xml:space="preserve">was confirmed as </w:t>
      </w:r>
      <w:r w:rsidRPr="00C3284B">
        <w:rPr>
          <w:color w:val="FF0000"/>
          <w:lang w:eastAsia="en-US"/>
        </w:rPr>
        <w:t>approved</w:t>
      </w:r>
      <w:r>
        <w:t>.</w:t>
      </w:r>
    </w:p>
    <w:p w14:paraId="5F7EBA59" w14:textId="04B16817" w:rsidR="008745A3" w:rsidRPr="00EB0339" w:rsidRDefault="008745A3" w:rsidP="008745A3">
      <w:r w:rsidRPr="005B25A1">
        <w:rPr>
          <w:b/>
          <w:bCs/>
        </w:rPr>
        <w:t>Status:</w:t>
      </w:r>
      <w:r w:rsidRPr="008745A3">
        <w:rPr>
          <w:color w:val="FF0000"/>
          <w:lang w:eastAsia="en-US"/>
        </w:rPr>
        <w:t xml:space="preserve"> </w:t>
      </w:r>
      <w:r w:rsidRPr="00C3284B">
        <w:rPr>
          <w:color w:val="FF0000"/>
          <w:lang w:eastAsia="en-US"/>
        </w:rPr>
        <w:t>Approved</w:t>
      </w:r>
      <w:r>
        <w:t>.</w:t>
      </w:r>
    </w:p>
    <w:p w14:paraId="52CA5D2E" w14:textId="77777777" w:rsidR="008745A3" w:rsidRDefault="008745A3" w:rsidP="008745A3">
      <w:pPr>
        <w:pStyle w:val="NormTop"/>
      </w:pPr>
      <w:r>
        <w:rPr>
          <w:color w:val="0000FF"/>
        </w:rPr>
        <w:lastRenderedPageBreak/>
        <w:t>S2-2304434</w:t>
      </w:r>
      <w:r w:rsidRPr="00D53282">
        <w:t xml:space="preserve"> </w:t>
      </w:r>
      <w:r>
        <w:t>(CR) 23.401 CR3721R4 (Rel-18, 'B'): Support of mobility management and power saving with discontinuous coverage (Source: Huawei, HiSilicon, [Thales], [Novamint])</w:t>
      </w:r>
      <w:r>
        <w:br/>
      </w:r>
      <w:r w:rsidRPr="00D53282">
        <w:rPr>
          <w:b/>
        </w:rPr>
        <w:t>Document for:</w:t>
      </w:r>
      <w:r w:rsidRPr="00D53282">
        <w:t xml:space="preserve"> </w:t>
      </w:r>
      <w:r>
        <w:t>Approval</w:t>
      </w:r>
      <w:r>
        <w:br/>
      </w:r>
      <w:r w:rsidRPr="00D53282">
        <w:rPr>
          <w:b/>
        </w:rPr>
        <w:t>Abstract:</w:t>
      </w:r>
      <w:r w:rsidRPr="00D53282">
        <w:t xml:space="preserve"> </w:t>
      </w:r>
      <w:r>
        <w:br/>
        <w:t>Support for mobility management and power saving with discontinuous coverage is studied and concluded in FS_5GSAT_Ph2.</w:t>
      </w:r>
    </w:p>
    <w:p w14:paraId="386592F1" w14:textId="77777777" w:rsidR="008745A3" w:rsidRPr="005B25A1" w:rsidRDefault="008745A3" w:rsidP="008745A3">
      <w:pPr>
        <w:keepNext/>
        <w:keepLines/>
        <w:rPr>
          <w:b/>
          <w:bCs/>
        </w:rPr>
      </w:pPr>
      <w:r w:rsidRPr="005B25A1">
        <w:rPr>
          <w:b/>
          <w:bCs/>
        </w:rPr>
        <w:t>Convenor comment:</w:t>
      </w:r>
    </w:p>
    <w:p w14:paraId="2BC2EA3D" w14:textId="77777777" w:rsidR="008745A3" w:rsidRPr="005B25A1" w:rsidRDefault="008745A3" w:rsidP="008745A3">
      <w:pPr>
        <w:keepNext/>
        <w:keepLines/>
      </w:pPr>
      <w:r w:rsidRPr="005B25A1">
        <w:t>For CC#4.</w:t>
      </w:r>
    </w:p>
    <w:p w14:paraId="6FA0F2F6" w14:textId="77777777" w:rsidR="008745A3" w:rsidRPr="005B25A1" w:rsidRDefault="008745A3" w:rsidP="008745A3">
      <w:pPr>
        <w:pStyle w:val="FP"/>
        <w:keepNext/>
        <w:rPr>
          <w:b/>
          <w:bCs/>
          <w:i/>
          <w:iCs/>
          <w:sz w:val="18"/>
          <w:szCs w:val="18"/>
        </w:rPr>
      </w:pPr>
      <w:r w:rsidRPr="005B25A1">
        <w:rPr>
          <w:b/>
          <w:bCs/>
          <w:i/>
          <w:iCs/>
          <w:sz w:val="18"/>
          <w:szCs w:val="18"/>
        </w:rPr>
        <w:t>e-mail discussion:</w:t>
      </w:r>
    </w:p>
    <w:p w14:paraId="0C95A82E" w14:textId="77777777" w:rsidR="008745A3" w:rsidRDefault="008745A3" w:rsidP="008745A3">
      <w:pPr>
        <w:pStyle w:val="FP"/>
        <w:keepNext/>
        <w:rPr>
          <w:i/>
          <w:iCs/>
          <w:sz w:val="18"/>
          <w:szCs w:val="18"/>
        </w:rPr>
      </w:pPr>
      <w:r w:rsidRPr="005B25A1">
        <w:rPr>
          <w:i/>
          <w:iCs/>
          <w:sz w:val="18"/>
          <w:szCs w:val="18"/>
        </w:rPr>
        <w:t>Guillaume (MediaTek Inc.) provides r01.</w:t>
      </w:r>
    </w:p>
    <w:p w14:paraId="646193E6" w14:textId="77777777" w:rsidR="008745A3" w:rsidRDefault="008745A3" w:rsidP="008745A3">
      <w:pPr>
        <w:pStyle w:val="FP"/>
        <w:keepNext/>
        <w:rPr>
          <w:i/>
          <w:iCs/>
          <w:sz w:val="18"/>
          <w:szCs w:val="18"/>
        </w:rPr>
      </w:pPr>
      <w:r w:rsidRPr="005B25A1">
        <w:rPr>
          <w:i/>
          <w:iCs/>
          <w:sz w:val="18"/>
          <w:szCs w:val="18"/>
        </w:rPr>
        <w:t>Steve (Huawei) comments.</w:t>
      </w:r>
    </w:p>
    <w:p w14:paraId="0E73B852" w14:textId="77777777" w:rsidR="008745A3" w:rsidRDefault="008745A3" w:rsidP="008745A3">
      <w:pPr>
        <w:pStyle w:val="FP"/>
        <w:keepNext/>
        <w:rPr>
          <w:i/>
          <w:iCs/>
          <w:sz w:val="18"/>
          <w:szCs w:val="18"/>
        </w:rPr>
      </w:pPr>
      <w:r w:rsidRPr="005B25A1">
        <w:rPr>
          <w:i/>
          <w:iCs/>
          <w:sz w:val="18"/>
          <w:szCs w:val="18"/>
        </w:rPr>
        <w:t>Steve (Huawei) comments, provides r02.</w:t>
      </w:r>
    </w:p>
    <w:p w14:paraId="0872EC7F" w14:textId="77777777" w:rsidR="008745A3" w:rsidRDefault="008745A3" w:rsidP="008745A3">
      <w:pPr>
        <w:pStyle w:val="FP"/>
        <w:keepNext/>
        <w:rPr>
          <w:i/>
          <w:iCs/>
          <w:sz w:val="18"/>
          <w:szCs w:val="18"/>
        </w:rPr>
      </w:pPr>
      <w:r w:rsidRPr="005B25A1">
        <w:rPr>
          <w:i/>
          <w:iCs/>
          <w:sz w:val="18"/>
          <w:szCs w:val="18"/>
        </w:rPr>
        <w:t>Lalith (Samsung) provides r03.</w:t>
      </w:r>
    </w:p>
    <w:p w14:paraId="3BE77B49" w14:textId="77777777" w:rsidR="008745A3" w:rsidRDefault="008745A3" w:rsidP="008745A3">
      <w:pPr>
        <w:pStyle w:val="FP"/>
        <w:keepNext/>
        <w:rPr>
          <w:i/>
          <w:iCs/>
          <w:sz w:val="18"/>
          <w:szCs w:val="18"/>
        </w:rPr>
      </w:pPr>
      <w:r w:rsidRPr="005B25A1">
        <w:rPr>
          <w:i/>
          <w:iCs/>
          <w:sz w:val="18"/>
          <w:szCs w:val="18"/>
        </w:rPr>
        <w:t>Stefan (Ericsson) provides r04.</w:t>
      </w:r>
    </w:p>
    <w:p w14:paraId="3A716D5F" w14:textId="77777777" w:rsidR="008745A3" w:rsidRDefault="008745A3" w:rsidP="008745A3">
      <w:pPr>
        <w:pStyle w:val="FP"/>
        <w:keepNext/>
        <w:rPr>
          <w:i/>
          <w:iCs/>
          <w:sz w:val="18"/>
          <w:szCs w:val="18"/>
        </w:rPr>
      </w:pPr>
      <w:r w:rsidRPr="005B25A1">
        <w:rPr>
          <w:i/>
          <w:iCs/>
          <w:sz w:val="18"/>
          <w:szCs w:val="18"/>
        </w:rPr>
        <w:t>Saso (Intel) provides r04.</w:t>
      </w:r>
    </w:p>
    <w:p w14:paraId="2C7DA4CA" w14:textId="77777777" w:rsidR="008745A3" w:rsidRDefault="008745A3" w:rsidP="008745A3">
      <w:pPr>
        <w:pStyle w:val="FP"/>
        <w:keepNext/>
        <w:rPr>
          <w:i/>
          <w:iCs/>
          <w:sz w:val="18"/>
          <w:szCs w:val="18"/>
        </w:rPr>
      </w:pPr>
      <w:r w:rsidRPr="005B25A1">
        <w:rPr>
          <w:i/>
          <w:iCs/>
          <w:sz w:val="18"/>
          <w:szCs w:val="18"/>
        </w:rPr>
        <w:t>Lalith (Samsung) provides r05 over r04.</w:t>
      </w:r>
    </w:p>
    <w:p w14:paraId="6B27939A" w14:textId="77777777" w:rsidR="008745A3" w:rsidRDefault="008745A3" w:rsidP="008745A3">
      <w:pPr>
        <w:pStyle w:val="FP"/>
        <w:keepNext/>
        <w:rPr>
          <w:i/>
          <w:iCs/>
          <w:sz w:val="18"/>
          <w:szCs w:val="18"/>
        </w:rPr>
      </w:pPr>
      <w:r w:rsidRPr="005B25A1">
        <w:rPr>
          <w:i/>
          <w:iCs/>
          <w:sz w:val="18"/>
          <w:szCs w:val="18"/>
        </w:rPr>
        <w:t>Hannu (Nokia) provides r06 to replace 'maximum waiting time' by 'NAS signalling wait time' in alignment with S2-2304406.</w:t>
      </w:r>
    </w:p>
    <w:p w14:paraId="685659F4" w14:textId="77777777" w:rsidR="008745A3" w:rsidRDefault="008745A3" w:rsidP="008745A3">
      <w:pPr>
        <w:pStyle w:val="FP"/>
        <w:keepNext/>
        <w:rPr>
          <w:i/>
          <w:iCs/>
          <w:sz w:val="18"/>
          <w:szCs w:val="18"/>
        </w:rPr>
      </w:pPr>
      <w:r w:rsidRPr="005B25A1">
        <w:rPr>
          <w:i/>
          <w:iCs/>
          <w:sz w:val="18"/>
          <w:szCs w:val="18"/>
        </w:rPr>
        <w:t>Guillaume (MediaTek Inc.) provides r07.</w:t>
      </w:r>
    </w:p>
    <w:p w14:paraId="53C5CBC4" w14:textId="77777777" w:rsidR="008745A3" w:rsidRDefault="008745A3" w:rsidP="008745A3">
      <w:pPr>
        <w:pStyle w:val="FP"/>
        <w:keepNext/>
        <w:rPr>
          <w:i/>
          <w:iCs/>
          <w:sz w:val="18"/>
          <w:szCs w:val="18"/>
        </w:rPr>
      </w:pPr>
      <w:r w:rsidRPr="005B25A1">
        <w:rPr>
          <w:i/>
          <w:iCs/>
          <w:sz w:val="18"/>
          <w:szCs w:val="18"/>
        </w:rPr>
        <w:t>Steve (Huawei) provides r08.</w:t>
      </w:r>
    </w:p>
    <w:p w14:paraId="66270E25" w14:textId="77777777" w:rsidR="008745A3" w:rsidRDefault="008745A3" w:rsidP="008745A3">
      <w:pPr>
        <w:pStyle w:val="FP"/>
        <w:keepNext/>
        <w:rPr>
          <w:i/>
          <w:iCs/>
          <w:sz w:val="18"/>
          <w:szCs w:val="18"/>
        </w:rPr>
      </w:pPr>
      <w:r w:rsidRPr="005B25A1">
        <w:rPr>
          <w:i/>
          <w:iCs/>
          <w:sz w:val="18"/>
          <w:szCs w:val="18"/>
        </w:rPr>
        <w:t>Guillaume (MediaTek Inc.) provides r09.</w:t>
      </w:r>
    </w:p>
    <w:p w14:paraId="03568985" w14:textId="77777777" w:rsidR="008745A3" w:rsidRDefault="008745A3" w:rsidP="008745A3">
      <w:pPr>
        <w:pStyle w:val="FP"/>
        <w:keepNext/>
        <w:rPr>
          <w:i/>
          <w:iCs/>
          <w:sz w:val="18"/>
          <w:szCs w:val="18"/>
        </w:rPr>
      </w:pPr>
      <w:r w:rsidRPr="005B25A1">
        <w:rPr>
          <w:i/>
          <w:iCs/>
          <w:sz w:val="18"/>
          <w:szCs w:val="18"/>
        </w:rPr>
        <w:t>==== Revisions Deadline ====.</w:t>
      </w:r>
    </w:p>
    <w:p w14:paraId="29E67242" w14:textId="77777777" w:rsidR="008745A3" w:rsidRDefault="008745A3" w:rsidP="008745A3">
      <w:pPr>
        <w:pStyle w:val="FP"/>
        <w:keepNext/>
        <w:rPr>
          <w:i/>
          <w:iCs/>
          <w:sz w:val="18"/>
          <w:szCs w:val="18"/>
        </w:rPr>
      </w:pPr>
      <w:r w:rsidRPr="005B25A1">
        <w:rPr>
          <w:i/>
          <w:iCs/>
          <w:sz w:val="18"/>
          <w:szCs w:val="18"/>
        </w:rPr>
        <w:t>Stephen (Qualcomm) proposes to postpone this CR as it contains changes under discussion and not yet agreed in SA2 and is not fully aligned with at least one major CR to TS 23.501.</w:t>
      </w:r>
    </w:p>
    <w:p w14:paraId="08BA17A3" w14:textId="77777777" w:rsidR="008745A3" w:rsidRDefault="008745A3" w:rsidP="008745A3">
      <w:pPr>
        <w:pStyle w:val="FP"/>
        <w:keepNext/>
        <w:rPr>
          <w:i/>
          <w:iCs/>
          <w:sz w:val="18"/>
          <w:szCs w:val="18"/>
        </w:rPr>
      </w:pPr>
      <w:r w:rsidRPr="005B25A1">
        <w:rPr>
          <w:i/>
          <w:iCs/>
          <w:sz w:val="18"/>
          <w:szCs w:val="18"/>
        </w:rPr>
        <w:t>Guillaume (MediaTek Inc.) ok to postpone.</w:t>
      </w:r>
    </w:p>
    <w:p w14:paraId="66296A88" w14:textId="77777777" w:rsidR="008745A3" w:rsidRDefault="008745A3" w:rsidP="008745A3">
      <w:pPr>
        <w:pStyle w:val="FP"/>
        <w:keepNext/>
        <w:rPr>
          <w:i/>
          <w:iCs/>
          <w:sz w:val="18"/>
          <w:szCs w:val="18"/>
        </w:rPr>
      </w:pPr>
      <w:r w:rsidRPr="005B25A1">
        <w:rPr>
          <w:i/>
          <w:iCs/>
          <w:sz w:val="18"/>
          <w:szCs w:val="18"/>
        </w:rPr>
        <w:t>Steve (Huawei) would prefer to agree it (with modifications if needed).</w:t>
      </w:r>
    </w:p>
    <w:p w14:paraId="5DE8C496" w14:textId="77777777" w:rsidR="008745A3" w:rsidRDefault="008745A3" w:rsidP="008745A3">
      <w:pPr>
        <w:pStyle w:val="FP"/>
        <w:keepNext/>
        <w:rPr>
          <w:i/>
          <w:iCs/>
          <w:sz w:val="18"/>
          <w:szCs w:val="18"/>
        </w:rPr>
      </w:pPr>
      <w:r w:rsidRPr="005B25A1">
        <w:rPr>
          <w:i/>
          <w:iCs/>
          <w:sz w:val="18"/>
          <w:szCs w:val="18"/>
        </w:rPr>
        <w:t>Jean-Yves (Thales) as rapporteur, strongly prefer to agree (with modifications if needed).</w:t>
      </w:r>
    </w:p>
    <w:p w14:paraId="45CA9EE2" w14:textId="77777777" w:rsidR="008745A3" w:rsidRDefault="008745A3" w:rsidP="008745A3">
      <w:pPr>
        <w:pStyle w:val="FP"/>
        <w:keepNext/>
        <w:rPr>
          <w:i/>
          <w:iCs/>
          <w:sz w:val="18"/>
          <w:szCs w:val="18"/>
        </w:rPr>
      </w:pPr>
      <w:r w:rsidRPr="005B25A1">
        <w:rPr>
          <w:i/>
          <w:iCs/>
          <w:sz w:val="18"/>
          <w:szCs w:val="18"/>
        </w:rPr>
        <w:t>Lalith(Samsung) proposes to agree r09 with below changes:</w:t>
      </w:r>
    </w:p>
    <w:p w14:paraId="093E2FA1" w14:textId="77777777" w:rsidR="008745A3" w:rsidRDefault="008745A3" w:rsidP="008745A3">
      <w:pPr>
        <w:pStyle w:val="FP"/>
        <w:keepNext/>
        <w:rPr>
          <w:i/>
          <w:iCs/>
          <w:sz w:val="18"/>
          <w:szCs w:val="18"/>
        </w:rPr>
      </w:pPr>
    </w:p>
    <w:p w14:paraId="31B5D9B4" w14:textId="77777777" w:rsidR="008745A3" w:rsidRDefault="008745A3" w:rsidP="008745A3">
      <w:pPr>
        <w:pStyle w:val="FP"/>
        <w:keepNext/>
        <w:rPr>
          <w:i/>
          <w:iCs/>
          <w:sz w:val="18"/>
          <w:szCs w:val="18"/>
        </w:rPr>
      </w:pPr>
      <w:r w:rsidRPr="005B25A1">
        <w:rPr>
          <w:i/>
          <w:iCs/>
          <w:sz w:val="18"/>
          <w:szCs w:val="18"/>
        </w:rPr>
        <w:t>In clause 4.13.x.2.</w:t>
      </w:r>
    </w:p>
    <w:p w14:paraId="286D9A4B" w14:textId="77777777" w:rsidR="008745A3" w:rsidRDefault="008745A3" w:rsidP="008745A3">
      <w:pPr>
        <w:pStyle w:val="FP"/>
        <w:keepNext/>
        <w:rPr>
          <w:i/>
          <w:iCs/>
          <w:sz w:val="18"/>
          <w:szCs w:val="18"/>
        </w:rPr>
      </w:pPr>
      <w:r w:rsidRPr="005B25A1">
        <w:rPr>
          <w:i/>
          <w:iCs/>
          <w:sz w:val="18"/>
          <w:szCs w:val="18"/>
        </w:rPr>
        <w:t>Remove below text:</w:t>
      </w:r>
    </w:p>
    <w:p w14:paraId="0FC5092A" w14:textId="77777777" w:rsidR="008745A3" w:rsidRDefault="008745A3" w:rsidP="008745A3">
      <w:pPr>
        <w:pStyle w:val="FP"/>
        <w:keepNext/>
        <w:rPr>
          <w:i/>
          <w:iCs/>
          <w:sz w:val="18"/>
          <w:szCs w:val="18"/>
        </w:rPr>
      </w:pPr>
      <w:r w:rsidRPr="005B25A1">
        <w:rPr>
          <w:i/>
          <w:iCs/>
          <w:sz w:val="18"/>
          <w:szCs w:val="18"/>
        </w:rPr>
        <w:t>In case the UE indicated, as described above, an out-of-coverage period to the network and this out-of-coverage period has not started yet, if the UE determines that it no longer applies or determines a new Start of Unavailability Period, the UE restarts the procedure as described above.</w:t>
      </w:r>
    </w:p>
    <w:p w14:paraId="14FD428A" w14:textId="77777777" w:rsidR="008745A3" w:rsidRDefault="008745A3" w:rsidP="008745A3">
      <w:pPr>
        <w:pStyle w:val="FP"/>
        <w:keepNext/>
        <w:rPr>
          <w:i/>
          <w:iCs/>
          <w:sz w:val="18"/>
          <w:szCs w:val="18"/>
        </w:rPr>
      </w:pPr>
    </w:p>
    <w:p w14:paraId="52EE5709" w14:textId="77777777" w:rsidR="008745A3" w:rsidRDefault="008745A3" w:rsidP="008745A3">
      <w:pPr>
        <w:pStyle w:val="FP"/>
        <w:keepNext/>
        <w:rPr>
          <w:i/>
          <w:iCs/>
          <w:sz w:val="18"/>
          <w:szCs w:val="18"/>
        </w:rPr>
      </w:pPr>
      <w:r w:rsidRPr="005B25A1">
        <w:rPr>
          <w:i/>
          <w:iCs/>
          <w:sz w:val="18"/>
          <w:szCs w:val="18"/>
        </w:rPr>
        <w:t>Add this:</w:t>
      </w:r>
    </w:p>
    <w:p w14:paraId="1C8DE93C" w14:textId="77777777" w:rsidR="008745A3" w:rsidRDefault="008745A3" w:rsidP="008745A3">
      <w:pPr>
        <w:pStyle w:val="FP"/>
        <w:keepNext/>
        <w:rPr>
          <w:i/>
          <w:iCs/>
          <w:sz w:val="18"/>
          <w:szCs w:val="18"/>
        </w:rPr>
      </w:pPr>
      <w:r w:rsidRPr="005B25A1">
        <w:rPr>
          <w:i/>
          <w:iCs/>
          <w:sz w:val="18"/>
          <w:szCs w:val="18"/>
        </w:rPr>
        <w:t xml:space="preserve">If the UE previously sent a TAU Request procedure indicating an Unavailability Period Duration and included a Start of Unavailability Period and if the new TAU request occurs before the out-of-coverage period has started and if the out-of-coverage period will still occur, the UE shall indicate recalculated new Unavailability Period Duration and/or Start of Unavailability Period. If new Start of </w:t>
      </w:r>
      <w:r w:rsidRPr="005B25A1">
        <w:rPr>
          <w:i/>
          <w:iCs/>
          <w:sz w:val="18"/>
          <w:szCs w:val="18"/>
        </w:rPr>
        <w:lastRenderedPageBreak/>
        <w:t>Unavailability Period and/or Unavailability Period Duration is included then the MME assumes the any previous out-of-coverage period will no longer occurs or has completed and the MME deletes this from UE context.</w:t>
      </w:r>
    </w:p>
    <w:p w14:paraId="0B396B08" w14:textId="77777777" w:rsidR="008745A3" w:rsidRDefault="008745A3" w:rsidP="008745A3">
      <w:pPr>
        <w:pStyle w:val="FP"/>
        <w:keepNext/>
        <w:rPr>
          <w:i/>
          <w:iCs/>
          <w:sz w:val="18"/>
          <w:szCs w:val="18"/>
        </w:rPr>
      </w:pPr>
      <w:r w:rsidRPr="005B25A1">
        <w:rPr>
          <w:i/>
          <w:iCs/>
          <w:sz w:val="18"/>
          <w:szCs w:val="18"/>
        </w:rPr>
        <w:t>Guillaume (MediaTek Inc.) supports Jean-Yves (Thales) in agreeing the CR.</w:t>
      </w:r>
    </w:p>
    <w:p w14:paraId="34CBC947" w14:textId="77777777" w:rsidR="008745A3" w:rsidRDefault="008745A3" w:rsidP="008745A3">
      <w:pPr>
        <w:pStyle w:val="FP"/>
        <w:keepNext/>
        <w:rPr>
          <w:i/>
          <w:iCs/>
          <w:sz w:val="18"/>
          <w:szCs w:val="18"/>
        </w:rPr>
      </w:pPr>
      <w:r w:rsidRPr="005B25A1">
        <w:rPr>
          <w:i/>
          <w:iCs/>
          <w:sz w:val="18"/>
          <w:szCs w:val="18"/>
        </w:rPr>
        <w:t>Lalith(Samsung) comments.</w:t>
      </w:r>
    </w:p>
    <w:p w14:paraId="08F58B8D" w14:textId="77777777" w:rsidR="008745A3" w:rsidRDefault="008745A3" w:rsidP="008745A3">
      <w:pPr>
        <w:pStyle w:val="FP"/>
        <w:keepNext/>
        <w:rPr>
          <w:i/>
          <w:iCs/>
          <w:sz w:val="18"/>
          <w:szCs w:val="18"/>
        </w:rPr>
      </w:pPr>
      <w:r w:rsidRPr="005B25A1">
        <w:rPr>
          <w:i/>
          <w:iCs/>
          <w:sz w:val="18"/>
          <w:szCs w:val="18"/>
        </w:rPr>
        <w:t>Jean-Yves (Thales) ok to agree r09 with proposed changes.</w:t>
      </w:r>
    </w:p>
    <w:p w14:paraId="4EF76322" w14:textId="77777777" w:rsidR="008745A3" w:rsidRDefault="008745A3" w:rsidP="008745A3">
      <w:pPr>
        <w:pStyle w:val="FP"/>
        <w:keepNext/>
        <w:rPr>
          <w:i/>
          <w:iCs/>
          <w:sz w:val="18"/>
          <w:szCs w:val="18"/>
        </w:rPr>
      </w:pPr>
      <w:r w:rsidRPr="005B25A1">
        <w:rPr>
          <w:i/>
          <w:iCs/>
          <w:sz w:val="18"/>
          <w:szCs w:val="18"/>
        </w:rPr>
        <w:t>Guillaume (MediaTek Inc.) responds.</w:t>
      </w:r>
    </w:p>
    <w:p w14:paraId="03A2F110" w14:textId="77777777" w:rsidR="008745A3" w:rsidRDefault="008745A3" w:rsidP="008745A3">
      <w:pPr>
        <w:pStyle w:val="FP"/>
        <w:keepNext/>
        <w:rPr>
          <w:i/>
          <w:iCs/>
          <w:sz w:val="18"/>
          <w:szCs w:val="18"/>
        </w:rPr>
      </w:pPr>
      <w:r w:rsidRPr="005B25A1">
        <w:rPr>
          <w:i/>
          <w:iCs/>
          <w:sz w:val="18"/>
          <w:szCs w:val="18"/>
        </w:rPr>
        <w:t>Steve (Huawei) provides possible EN.</w:t>
      </w:r>
    </w:p>
    <w:p w14:paraId="1D06A0E5" w14:textId="77777777" w:rsidR="008745A3" w:rsidRDefault="008745A3" w:rsidP="008745A3">
      <w:pPr>
        <w:pStyle w:val="FP"/>
        <w:keepNext/>
        <w:rPr>
          <w:i/>
          <w:iCs/>
          <w:sz w:val="18"/>
          <w:szCs w:val="18"/>
        </w:rPr>
      </w:pPr>
      <w:r w:rsidRPr="005B25A1">
        <w:rPr>
          <w:i/>
          <w:iCs/>
          <w:sz w:val="18"/>
          <w:szCs w:val="18"/>
        </w:rPr>
        <w:t>Lalith (Samsung) replies to Guillaume (MediaTek Inc.).</w:t>
      </w:r>
    </w:p>
    <w:p w14:paraId="22573FDE" w14:textId="77777777" w:rsidR="008745A3" w:rsidRDefault="008745A3" w:rsidP="008745A3">
      <w:pPr>
        <w:pStyle w:val="FP"/>
        <w:keepNext/>
        <w:rPr>
          <w:i/>
          <w:iCs/>
          <w:sz w:val="18"/>
          <w:szCs w:val="18"/>
        </w:rPr>
      </w:pPr>
      <w:r w:rsidRPr="005B25A1">
        <w:rPr>
          <w:i/>
          <w:iCs/>
          <w:sz w:val="18"/>
          <w:szCs w:val="18"/>
        </w:rPr>
        <w:t>Guillaume (MediaTek Inc.) replies to Lalith (Samsung).</w:t>
      </w:r>
    </w:p>
    <w:p w14:paraId="0839F6DA" w14:textId="77777777" w:rsidR="008745A3" w:rsidRDefault="008745A3" w:rsidP="008745A3">
      <w:pPr>
        <w:pStyle w:val="FP"/>
        <w:keepNext/>
        <w:rPr>
          <w:i/>
          <w:iCs/>
          <w:sz w:val="18"/>
          <w:szCs w:val="18"/>
        </w:rPr>
      </w:pPr>
      <w:r w:rsidRPr="005B25A1">
        <w:rPr>
          <w:i/>
          <w:iCs/>
          <w:sz w:val="18"/>
          <w:szCs w:val="18"/>
        </w:rPr>
        <w:t>Lalith (Samsung) based on further discussion, propose to agree r09. With below changes:</w:t>
      </w:r>
    </w:p>
    <w:p w14:paraId="32BFBC73" w14:textId="77777777" w:rsidR="008745A3" w:rsidRDefault="008745A3" w:rsidP="008745A3">
      <w:pPr>
        <w:pStyle w:val="FP"/>
        <w:keepNext/>
        <w:rPr>
          <w:i/>
          <w:iCs/>
          <w:sz w:val="18"/>
          <w:szCs w:val="18"/>
        </w:rPr>
      </w:pPr>
    </w:p>
    <w:p w14:paraId="00AD448C" w14:textId="77777777" w:rsidR="008745A3" w:rsidRDefault="008745A3" w:rsidP="008745A3">
      <w:pPr>
        <w:pStyle w:val="FP"/>
        <w:keepNext/>
        <w:rPr>
          <w:i/>
          <w:iCs/>
          <w:sz w:val="18"/>
          <w:szCs w:val="18"/>
        </w:rPr>
      </w:pPr>
      <w:r w:rsidRPr="005B25A1">
        <w:rPr>
          <w:i/>
          <w:iCs/>
          <w:sz w:val="18"/>
          <w:szCs w:val="18"/>
        </w:rPr>
        <w:t>In clause 4.13.x.2.</w:t>
      </w:r>
    </w:p>
    <w:p w14:paraId="122B6E40" w14:textId="77777777" w:rsidR="008745A3" w:rsidRDefault="008745A3" w:rsidP="008745A3">
      <w:pPr>
        <w:pStyle w:val="FP"/>
        <w:keepNext/>
        <w:rPr>
          <w:i/>
          <w:iCs/>
          <w:sz w:val="18"/>
          <w:szCs w:val="18"/>
        </w:rPr>
      </w:pPr>
      <w:r w:rsidRPr="005B25A1">
        <w:rPr>
          <w:i/>
          <w:iCs/>
          <w:sz w:val="18"/>
          <w:szCs w:val="18"/>
        </w:rPr>
        <w:t>Remove below text:</w:t>
      </w:r>
    </w:p>
    <w:p w14:paraId="27315A5B" w14:textId="77777777" w:rsidR="008745A3" w:rsidRDefault="008745A3" w:rsidP="008745A3">
      <w:pPr>
        <w:pStyle w:val="FP"/>
        <w:keepNext/>
        <w:rPr>
          <w:i/>
          <w:iCs/>
          <w:sz w:val="18"/>
          <w:szCs w:val="18"/>
        </w:rPr>
      </w:pPr>
      <w:r w:rsidRPr="005B25A1">
        <w:rPr>
          <w:i/>
          <w:iCs/>
          <w:sz w:val="18"/>
          <w:szCs w:val="18"/>
        </w:rPr>
        <w:t>In case the UE indicated, as described above, an out-of-coverage period to the network and this out-of-coverage period has not started yet, if the UE determines that it no longer applies or determines a new Start of Unavailability Period, the UE restarts the procedure as described above.</w:t>
      </w:r>
    </w:p>
    <w:p w14:paraId="2B641084" w14:textId="77777777" w:rsidR="008745A3" w:rsidRDefault="008745A3" w:rsidP="008745A3">
      <w:pPr>
        <w:pStyle w:val="FP"/>
        <w:keepNext/>
        <w:rPr>
          <w:i/>
          <w:iCs/>
          <w:sz w:val="18"/>
          <w:szCs w:val="18"/>
        </w:rPr>
      </w:pPr>
    </w:p>
    <w:p w14:paraId="38DA63AB" w14:textId="77777777" w:rsidR="008745A3" w:rsidRDefault="008745A3" w:rsidP="008745A3">
      <w:pPr>
        <w:pStyle w:val="FP"/>
        <w:keepNext/>
        <w:rPr>
          <w:i/>
          <w:iCs/>
          <w:sz w:val="18"/>
          <w:szCs w:val="18"/>
        </w:rPr>
      </w:pPr>
      <w:r w:rsidRPr="005B25A1">
        <w:rPr>
          <w:i/>
          <w:iCs/>
          <w:sz w:val="18"/>
          <w:szCs w:val="18"/>
        </w:rPr>
        <w:t>And Add below editor notes.</w:t>
      </w:r>
    </w:p>
    <w:p w14:paraId="2D2E72CC" w14:textId="77777777" w:rsidR="008745A3" w:rsidRDefault="008745A3" w:rsidP="008745A3">
      <w:pPr>
        <w:pStyle w:val="FP"/>
        <w:keepNext/>
        <w:rPr>
          <w:i/>
          <w:iCs/>
          <w:sz w:val="18"/>
          <w:szCs w:val="18"/>
        </w:rPr>
      </w:pPr>
      <w:r w:rsidRPr="005B25A1">
        <w:rPr>
          <w:i/>
          <w:iCs/>
          <w:sz w:val="18"/>
          <w:szCs w:val="18"/>
        </w:rPr>
        <w:t>Editor's note: The MME and UE behaviour when UE triggers new TAU, subsequent to setting of Unavailability Period Duration with Start time at MME and before start of out of coverage period is FFS.</w:t>
      </w:r>
    </w:p>
    <w:p w14:paraId="69F6CBD5" w14:textId="77777777" w:rsidR="008745A3" w:rsidRDefault="008745A3" w:rsidP="008745A3">
      <w:pPr>
        <w:pStyle w:val="FP"/>
        <w:keepNext/>
        <w:rPr>
          <w:i/>
          <w:iCs/>
          <w:sz w:val="18"/>
          <w:szCs w:val="18"/>
        </w:rPr>
      </w:pPr>
      <w:r w:rsidRPr="005B25A1">
        <w:rPr>
          <w:i/>
          <w:iCs/>
          <w:sz w:val="18"/>
          <w:szCs w:val="18"/>
        </w:rPr>
        <w:t>Stefan (Ericsson) comments.</w:t>
      </w:r>
    </w:p>
    <w:p w14:paraId="3BF68E69" w14:textId="77777777" w:rsidR="008745A3" w:rsidRDefault="008745A3" w:rsidP="008745A3">
      <w:pPr>
        <w:pStyle w:val="FP"/>
        <w:keepNext/>
        <w:rPr>
          <w:i/>
          <w:iCs/>
          <w:sz w:val="18"/>
          <w:szCs w:val="18"/>
        </w:rPr>
      </w:pPr>
      <w:r w:rsidRPr="005B25A1">
        <w:rPr>
          <w:i/>
          <w:iCs/>
          <w:sz w:val="18"/>
          <w:szCs w:val="18"/>
        </w:rPr>
        <w:t>Jean-Yves (Thales) ok to agree r09 with proposed below changes.</w:t>
      </w:r>
    </w:p>
    <w:p w14:paraId="7CC2186D" w14:textId="77777777" w:rsidR="008745A3" w:rsidRDefault="008745A3" w:rsidP="008745A3">
      <w:pPr>
        <w:pStyle w:val="FP"/>
        <w:keepNext/>
        <w:rPr>
          <w:i/>
          <w:iCs/>
          <w:sz w:val="18"/>
          <w:szCs w:val="18"/>
        </w:rPr>
      </w:pPr>
      <w:r w:rsidRPr="005B25A1">
        <w:rPr>
          <w:i/>
          <w:iCs/>
          <w:sz w:val="18"/>
          <w:szCs w:val="18"/>
        </w:rPr>
        <w:t>Steve (Huawei) comments on the EN.</w:t>
      </w:r>
    </w:p>
    <w:p w14:paraId="3D2FF5F9" w14:textId="77777777" w:rsidR="008745A3" w:rsidRDefault="008745A3" w:rsidP="008745A3">
      <w:pPr>
        <w:pStyle w:val="FP"/>
        <w:keepNext/>
        <w:rPr>
          <w:i/>
          <w:iCs/>
          <w:sz w:val="18"/>
          <w:szCs w:val="18"/>
        </w:rPr>
      </w:pPr>
      <w:r w:rsidRPr="005B25A1">
        <w:rPr>
          <w:i/>
          <w:iCs/>
          <w:sz w:val="18"/>
          <w:szCs w:val="18"/>
        </w:rPr>
        <w:t>Lalith(Samsung) is OK with proposal of Steve (Huawei).</w:t>
      </w:r>
    </w:p>
    <w:p w14:paraId="73FC2C58" w14:textId="77777777" w:rsidR="008745A3" w:rsidRDefault="008745A3" w:rsidP="008745A3">
      <w:pPr>
        <w:pStyle w:val="FP"/>
        <w:keepNext/>
        <w:rPr>
          <w:i/>
          <w:iCs/>
          <w:sz w:val="18"/>
          <w:szCs w:val="18"/>
        </w:rPr>
      </w:pPr>
      <w:r w:rsidRPr="005B25A1">
        <w:rPr>
          <w:i/>
          <w:iCs/>
          <w:sz w:val="18"/>
          <w:szCs w:val="18"/>
        </w:rPr>
        <w:t>Guillaume (MediaTek Inc.): ok so the end result is agree r09 with the following changes:</w:t>
      </w:r>
    </w:p>
    <w:p w14:paraId="2C3E1279" w14:textId="77777777" w:rsidR="008745A3" w:rsidRDefault="008745A3" w:rsidP="008745A3">
      <w:pPr>
        <w:pStyle w:val="FP"/>
        <w:keepNext/>
        <w:rPr>
          <w:i/>
          <w:iCs/>
          <w:sz w:val="18"/>
          <w:szCs w:val="18"/>
        </w:rPr>
      </w:pPr>
      <w:r w:rsidRPr="005B25A1">
        <w:rPr>
          <w:i/>
          <w:iCs/>
          <w:sz w:val="18"/>
          <w:szCs w:val="18"/>
        </w:rPr>
        <w:t>In clause 4.13.x.2:</w:t>
      </w:r>
    </w:p>
    <w:p w14:paraId="64577203" w14:textId="77777777" w:rsidR="008745A3" w:rsidRDefault="008745A3" w:rsidP="008745A3">
      <w:pPr>
        <w:pStyle w:val="FP"/>
        <w:keepNext/>
        <w:rPr>
          <w:i/>
          <w:iCs/>
          <w:sz w:val="18"/>
          <w:szCs w:val="18"/>
        </w:rPr>
      </w:pPr>
      <w:r w:rsidRPr="005B25A1">
        <w:rPr>
          <w:i/>
          <w:iCs/>
          <w:sz w:val="18"/>
          <w:szCs w:val="18"/>
        </w:rPr>
        <w:t>1) Remove this text: 'In case the UE indicated, as described above, an out-of-coverage period to the network and this out-of-coverage period has not started yet, if the UE determines that it no longer applies or determines a new Start of Unavailability Period, the UE restarts the procedure as described above'.</w:t>
      </w:r>
    </w:p>
    <w:p w14:paraId="09BDD6ED" w14:textId="77777777" w:rsidR="008745A3" w:rsidRDefault="008745A3" w:rsidP="008745A3">
      <w:pPr>
        <w:pStyle w:val="FP"/>
        <w:keepNext/>
        <w:rPr>
          <w:i/>
          <w:iCs/>
          <w:sz w:val="18"/>
          <w:szCs w:val="18"/>
        </w:rPr>
      </w:pPr>
      <w:r w:rsidRPr="005B25A1">
        <w:rPr>
          <w:i/>
          <w:iCs/>
          <w:sz w:val="18"/>
          <w:szCs w:val="18"/>
        </w:rPr>
        <w:t>2) And add this editor's note instead: 'Editor's note: The MME and UE behaviour when a UE triggers a new TAU, subsequent to providing Unavailability Period Duration with Start time to the MME and before start of out of coverage period is FFS.'.</w:t>
      </w:r>
    </w:p>
    <w:p w14:paraId="52EB02E9" w14:textId="77777777" w:rsidR="008745A3" w:rsidRDefault="008745A3" w:rsidP="008745A3">
      <w:pPr>
        <w:pStyle w:val="FP"/>
        <w:keepNext/>
        <w:rPr>
          <w:i/>
          <w:iCs/>
          <w:sz w:val="18"/>
          <w:szCs w:val="18"/>
        </w:rPr>
      </w:pPr>
      <w:r w:rsidRPr="005B25A1">
        <w:rPr>
          <w:i/>
          <w:iCs/>
          <w:sz w:val="18"/>
          <w:szCs w:val="18"/>
        </w:rPr>
        <w:t>Steve (Huawei) agrees with the proposal for r09 with replacement EN from Guillaume (MediaTek Inc.).</w:t>
      </w:r>
    </w:p>
    <w:p w14:paraId="1CDB830F" w14:textId="77777777" w:rsidR="008745A3" w:rsidRDefault="008745A3" w:rsidP="008745A3">
      <w:pPr>
        <w:pStyle w:val="FP"/>
        <w:keepNext/>
        <w:rPr>
          <w:i/>
          <w:iCs/>
          <w:sz w:val="18"/>
          <w:szCs w:val="18"/>
        </w:rPr>
      </w:pPr>
      <w:r w:rsidRPr="005B25A1">
        <w:rPr>
          <w:i/>
          <w:iCs/>
          <w:sz w:val="18"/>
          <w:szCs w:val="18"/>
        </w:rPr>
        <w:t>Lalith(Samsung) agrees with the proposal for r09 with replacement EN from Guillaume (MediaTek Inc.).</w:t>
      </w:r>
    </w:p>
    <w:p w14:paraId="2C3F84D5" w14:textId="77777777" w:rsidR="008745A3" w:rsidRDefault="008745A3" w:rsidP="008745A3">
      <w:pPr>
        <w:pStyle w:val="FP"/>
        <w:keepNext/>
        <w:rPr>
          <w:i/>
          <w:iCs/>
          <w:sz w:val="18"/>
          <w:szCs w:val="18"/>
        </w:rPr>
      </w:pPr>
      <w:r w:rsidRPr="005B25A1">
        <w:rPr>
          <w:i/>
          <w:iCs/>
          <w:sz w:val="18"/>
          <w:szCs w:val="18"/>
        </w:rPr>
        <w:t>Hannu (Nokia) supports r09 with the edits proposed by Guillaume and the EN cleanup proposed by Steve.</w:t>
      </w:r>
    </w:p>
    <w:p w14:paraId="1BD7A391" w14:textId="77777777" w:rsidR="008745A3" w:rsidRDefault="008745A3" w:rsidP="008745A3">
      <w:pPr>
        <w:pStyle w:val="FP"/>
        <w:keepNext/>
        <w:rPr>
          <w:i/>
          <w:iCs/>
          <w:sz w:val="18"/>
          <w:szCs w:val="18"/>
        </w:rPr>
      </w:pPr>
      <w:r w:rsidRPr="005B25A1">
        <w:rPr>
          <w:i/>
          <w:iCs/>
          <w:sz w:val="18"/>
          <w:szCs w:val="18"/>
        </w:rPr>
        <w:t>Haris(Qualcomm) comments that does not understand what the new EN means.</w:t>
      </w:r>
    </w:p>
    <w:p w14:paraId="3AAAB064" w14:textId="77777777" w:rsidR="008745A3" w:rsidRDefault="008745A3" w:rsidP="008745A3">
      <w:pPr>
        <w:pStyle w:val="FP"/>
        <w:keepNext/>
        <w:rPr>
          <w:i/>
          <w:iCs/>
          <w:sz w:val="18"/>
          <w:szCs w:val="18"/>
        </w:rPr>
      </w:pPr>
      <w:r w:rsidRPr="005B25A1">
        <w:rPr>
          <w:i/>
          <w:iCs/>
          <w:sz w:val="18"/>
          <w:szCs w:val="18"/>
        </w:rPr>
        <w:t>==== Comments Deadline ====.</w:t>
      </w:r>
    </w:p>
    <w:p w14:paraId="413DC771" w14:textId="77777777" w:rsidR="008745A3" w:rsidRDefault="008745A3" w:rsidP="008745A3">
      <w:pPr>
        <w:pStyle w:val="FP"/>
        <w:keepNext/>
        <w:rPr>
          <w:i/>
          <w:iCs/>
          <w:sz w:val="18"/>
          <w:szCs w:val="18"/>
        </w:rPr>
      </w:pPr>
      <w:r w:rsidRPr="005B25A1">
        <w:rPr>
          <w:i/>
          <w:iCs/>
          <w:sz w:val="18"/>
          <w:szCs w:val="18"/>
        </w:rPr>
        <w:t>Guillaume (MediaTeK Inc.) replies to Haris (Qualcomm).</w:t>
      </w:r>
    </w:p>
    <w:p w14:paraId="7A190F17" w14:textId="77777777" w:rsidR="008745A3" w:rsidRPr="005B25A1" w:rsidRDefault="008745A3" w:rsidP="008745A3">
      <w:pPr>
        <w:pStyle w:val="FP"/>
        <w:keepNext/>
        <w:rPr>
          <w:i/>
          <w:iCs/>
          <w:sz w:val="18"/>
          <w:szCs w:val="18"/>
        </w:rPr>
      </w:pPr>
    </w:p>
    <w:p w14:paraId="2E64EBC7" w14:textId="77777777" w:rsidR="008745A3" w:rsidRPr="00B81031" w:rsidRDefault="008745A3" w:rsidP="008745A3">
      <w:pPr>
        <w:keepNext/>
        <w:keepLines/>
        <w:rPr>
          <w:i/>
        </w:rPr>
      </w:pPr>
      <w:r w:rsidRPr="00B81031">
        <w:rPr>
          <w:b/>
          <w:bCs/>
          <w:i/>
        </w:rPr>
        <w:t>Comment:</w:t>
      </w:r>
      <w:r>
        <w:rPr>
          <w:i/>
        </w:rPr>
        <w:t xml:space="preserve"> Revision of S2-2303428 from S2#155.</w:t>
      </w:r>
    </w:p>
    <w:p w14:paraId="70B60609" w14:textId="77777777" w:rsidR="008745A3" w:rsidRPr="005B25A1" w:rsidRDefault="008745A3" w:rsidP="008745A3">
      <w:pPr>
        <w:keepNext/>
        <w:keepLines/>
        <w:rPr>
          <w:b/>
          <w:bCs/>
        </w:rPr>
      </w:pPr>
      <w:r>
        <w:rPr>
          <w:b/>
          <w:bCs/>
        </w:rPr>
        <w:t>CC#4 Discussion</w:t>
      </w:r>
      <w:r w:rsidRPr="005B25A1">
        <w:rPr>
          <w:b/>
          <w:bCs/>
        </w:rPr>
        <w:t>:</w:t>
      </w:r>
    </w:p>
    <w:p w14:paraId="121271D2" w14:textId="37327F0F" w:rsidR="008745A3" w:rsidRPr="008745A3" w:rsidRDefault="008745A3" w:rsidP="008745A3">
      <w:pPr>
        <w:keepNext/>
        <w:keepLines/>
      </w:pPr>
      <w:r>
        <w:t xml:space="preserve">This was </w:t>
      </w:r>
      <w:r w:rsidRPr="008745A3">
        <w:rPr>
          <w:color w:val="0000FF"/>
        </w:rPr>
        <w:t>postponed</w:t>
      </w:r>
      <w:r>
        <w:t>.</w:t>
      </w:r>
    </w:p>
    <w:p w14:paraId="68A54427" w14:textId="3BAB2752" w:rsidR="008745A3" w:rsidRPr="008745A3" w:rsidRDefault="008745A3" w:rsidP="008745A3">
      <w:r w:rsidRPr="005B25A1">
        <w:rPr>
          <w:b/>
          <w:bCs/>
        </w:rPr>
        <w:t>Status:</w:t>
      </w:r>
      <w:r w:rsidRPr="008745A3">
        <w:rPr>
          <w:color w:val="0000FF"/>
        </w:rPr>
        <w:t xml:space="preserve"> Postponed</w:t>
      </w:r>
      <w:r>
        <w:t>.</w:t>
      </w:r>
    </w:p>
    <w:p w14:paraId="1914C0E8" w14:textId="77777777" w:rsidR="008745A3" w:rsidRDefault="008745A3" w:rsidP="008745A3">
      <w:pPr>
        <w:pStyle w:val="NormTop"/>
      </w:pPr>
      <w:r>
        <w:rPr>
          <w:color w:val="0000FF"/>
        </w:rPr>
        <w:lastRenderedPageBreak/>
        <w:t>S2-2305119</w:t>
      </w:r>
      <w:r w:rsidRPr="00D53282">
        <w:t xml:space="preserve"> </w:t>
      </w:r>
      <w:r>
        <w:t>(CR) 23.273 CR0365 (Rel-18, 'F'): Clarification on the low power or high accuracy positioning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Clarify only low power or only high accuracy positioning is not supported in this release of specification.</w:t>
      </w:r>
    </w:p>
    <w:p w14:paraId="4C393D73" w14:textId="77777777" w:rsidR="008745A3" w:rsidRPr="005B25A1" w:rsidRDefault="008745A3" w:rsidP="008745A3">
      <w:pPr>
        <w:keepNext/>
        <w:keepLines/>
        <w:rPr>
          <w:b/>
          <w:bCs/>
        </w:rPr>
      </w:pPr>
      <w:r w:rsidRPr="005B25A1">
        <w:rPr>
          <w:b/>
          <w:bCs/>
        </w:rPr>
        <w:t>Convenor comment:</w:t>
      </w:r>
    </w:p>
    <w:p w14:paraId="4AF75552" w14:textId="77777777" w:rsidR="008745A3" w:rsidRPr="005B25A1" w:rsidRDefault="008745A3" w:rsidP="008745A3">
      <w:pPr>
        <w:keepNext/>
        <w:keepLines/>
      </w:pPr>
      <w:r w:rsidRPr="005B25A1">
        <w:t>For CC#4.</w:t>
      </w:r>
    </w:p>
    <w:p w14:paraId="0D90FDE3" w14:textId="77777777" w:rsidR="008745A3" w:rsidRPr="005B25A1" w:rsidRDefault="008745A3" w:rsidP="008745A3">
      <w:pPr>
        <w:pStyle w:val="FP"/>
        <w:keepNext/>
        <w:rPr>
          <w:b/>
          <w:bCs/>
          <w:i/>
          <w:iCs/>
          <w:sz w:val="18"/>
          <w:szCs w:val="18"/>
        </w:rPr>
      </w:pPr>
      <w:r w:rsidRPr="005B25A1">
        <w:rPr>
          <w:b/>
          <w:bCs/>
          <w:i/>
          <w:iCs/>
          <w:sz w:val="18"/>
          <w:szCs w:val="18"/>
        </w:rPr>
        <w:t>e-mail discussion:</w:t>
      </w:r>
    </w:p>
    <w:p w14:paraId="0E68B1CE" w14:textId="77777777" w:rsidR="008745A3" w:rsidRDefault="008745A3" w:rsidP="008745A3">
      <w:pPr>
        <w:pStyle w:val="FP"/>
        <w:keepNext/>
        <w:rPr>
          <w:i/>
          <w:iCs/>
          <w:sz w:val="18"/>
          <w:szCs w:val="18"/>
        </w:rPr>
      </w:pPr>
      <w:r w:rsidRPr="005B25A1">
        <w:rPr>
          <w:i/>
          <w:iCs/>
          <w:sz w:val="18"/>
          <w:szCs w:val="18"/>
        </w:rPr>
        <w:t>Yunjing (CATT) proposes to merge this CR into S2-2305070.</w:t>
      </w:r>
    </w:p>
    <w:p w14:paraId="6179D21F" w14:textId="77777777" w:rsidR="008745A3" w:rsidRDefault="008745A3" w:rsidP="008745A3">
      <w:pPr>
        <w:pStyle w:val="FP"/>
        <w:keepNext/>
        <w:rPr>
          <w:i/>
          <w:iCs/>
          <w:sz w:val="18"/>
          <w:szCs w:val="18"/>
        </w:rPr>
      </w:pPr>
      <w:r w:rsidRPr="005B25A1">
        <w:rPr>
          <w:i/>
          <w:iCs/>
          <w:sz w:val="18"/>
          <w:szCs w:val="18"/>
        </w:rPr>
        <w:t>Runze (Huawei) replies to Yunjing (CATT).</w:t>
      </w:r>
    </w:p>
    <w:p w14:paraId="197EE880" w14:textId="77777777" w:rsidR="008745A3" w:rsidRDefault="008745A3" w:rsidP="008745A3">
      <w:pPr>
        <w:pStyle w:val="FP"/>
        <w:keepNext/>
        <w:rPr>
          <w:i/>
          <w:iCs/>
          <w:sz w:val="18"/>
          <w:szCs w:val="18"/>
        </w:rPr>
      </w:pPr>
      <w:r w:rsidRPr="005B25A1">
        <w:rPr>
          <w:i/>
          <w:iCs/>
          <w:sz w:val="18"/>
          <w:szCs w:val="18"/>
        </w:rPr>
        <w:t>Yunjing (CATT) provides comments.</w:t>
      </w:r>
    </w:p>
    <w:p w14:paraId="34AA25EE" w14:textId="77777777" w:rsidR="008745A3" w:rsidRDefault="008745A3" w:rsidP="008745A3">
      <w:pPr>
        <w:pStyle w:val="FP"/>
        <w:keepNext/>
        <w:rPr>
          <w:i/>
          <w:iCs/>
          <w:sz w:val="18"/>
          <w:szCs w:val="18"/>
        </w:rPr>
      </w:pPr>
      <w:r w:rsidRPr="005B25A1">
        <w:rPr>
          <w:i/>
          <w:iCs/>
          <w:sz w:val="18"/>
          <w:szCs w:val="18"/>
        </w:rPr>
        <w:t>Scott (Inspur) provides comments.</w:t>
      </w:r>
    </w:p>
    <w:p w14:paraId="7E7DF479" w14:textId="77777777" w:rsidR="008745A3" w:rsidRDefault="008745A3" w:rsidP="008745A3">
      <w:pPr>
        <w:pStyle w:val="FP"/>
        <w:keepNext/>
        <w:rPr>
          <w:i/>
          <w:iCs/>
          <w:sz w:val="18"/>
          <w:szCs w:val="18"/>
        </w:rPr>
      </w:pPr>
      <w:r w:rsidRPr="005B25A1">
        <w:rPr>
          <w:i/>
          <w:iCs/>
          <w:sz w:val="18"/>
          <w:szCs w:val="18"/>
        </w:rPr>
        <w:t>Runze (Huawei) replies to Scott (Inspur) and suggests to close the open issue.</w:t>
      </w:r>
    </w:p>
    <w:p w14:paraId="4118BE11" w14:textId="77777777" w:rsidR="008745A3" w:rsidRDefault="008745A3" w:rsidP="008745A3">
      <w:pPr>
        <w:pStyle w:val="FP"/>
        <w:keepNext/>
        <w:rPr>
          <w:i/>
          <w:iCs/>
          <w:sz w:val="18"/>
          <w:szCs w:val="18"/>
        </w:rPr>
      </w:pPr>
      <w:r w:rsidRPr="005B25A1">
        <w:rPr>
          <w:i/>
          <w:iCs/>
          <w:sz w:val="18"/>
          <w:szCs w:val="18"/>
        </w:rPr>
        <w:t>Runze (Huawei) replies to Yunjing (CATT) and provides r01.</w:t>
      </w:r>
    </w:p>
    <w:p w14:paraId="6D40729B" w14:textId="77777777" w:rsidR="008745A3" w:rsidRDefault="008745A3" w:rsidP="008745A3">
      <w:pPr>
        <w:pStyle w:val="FP"/>
        <w:keepNext/>
        <w:rPr>
          <w:i/>
          <w:iCs/>
          <w:sz w:val="18"/>
          <w:szCs w:val="18"/>
        </w:rPr>
      </w:pPr>
      <w:r w:rsidRPr="005B25A1">
        <w:rPr>
          <w:i/>
          <w:iCs/>
          <w:sz w:val="18"/>
          <w:szCs w:val="18"/>
        </w:rPr>
        <w:t>==== Revisions Deadline ====.</w:t>
      </w:r>
    </w:p>
    <w:p w14:paraId="5C799BBE" w14:textId="77777777" w:rsidR="008745A3" w:rsidRDefault="008745A3" w:rsidP="008745A3">
      <w:pPr>
        <w:pStyle w:val="FP"/>
        <w:keepNext/>
        <w:rPr>
          <w:i/>
          <w:iCs/>
          <w:sz w:val="18"/>
          <w:szCs w:val="18"/>
        </w:rPr>
      </w:pPr>
      <w:r w:rsidRPr="005B25A1">
        <w:rPr>
          <w:i/>
          <w:iCs/>
          <w:sz w:val="18"/>
          <w:szCs w:val="18"/>
        </w:rPr>
        <w:t>Scott (Inspur) propose to postpone the paper.</w:t>
      </w:r>
    </w:p>
    <w:p w14:paraId="4058B68B" w14:textId="77777777" w:rsidR="008745A3" w:rsidRDefault="008745A3" w:rsidP="008745A3">
      <w:pPr>
        <w:pStyle w:val="FP"/>
        <w:keepNext/>
        <w:rPr>
          <w:i/>
          <w:iCs/>
          <w:sz w:val="18"/>
          <w:szCs w:val="18"/>
        </w:rPr>
      </w:pPr>
      <w:r w:rsidRPr="005B25A1">
        <w:rPr>
          <w:i/>
          <w:iCs/>
          <w:sz w:val="18"/>
          <w:szCs w:val="18"/>
        </w:rPr>
        <w:t>Yunjing (CATT) suggests to go with r01.</w:t>
      </w:r>
    </w:p>
    <w:p w14:paraId="265FC944" w14:textId="77777777" w:rsidR="008745A3" w:rsidRDefault="008745A3" w:rsidP="008745A3">
      <w:pPr>
        <w:pStyle w:val="FP"/>
        <w:keepNext/>
        <w:rPr>
          <w:i/>
          <w:iCs/>
          <w:sz w:val="18"/>
          <w:szCs w:val="18"/>
        </w:rPr>
      </w:pPr>
      <w:r w:rsidRPr="005B25A1">
        <w:rPr>
          <w:i/>
          <w:iCs/>
          <w:sz w:val="18"/>
          <w:szCs w:val="18"/>
        </w:rPr>
        <w:t>Scott (Inpur) comments and propose to postpone the paper until SA1's feedback.</w:t>
      </w:r>
    </w:p>
    <w:p w14:paraId="43B8F637" w14:textId="77777777" w:rsidR="008745A3" w:rsidRDefault="008745A3" w:rsidP="008745A3">
      <w:pPr>
        <w:pStyle w:val="FP"/>
        <w:keepNext/>
        <w:rPr>
          <w:i/>
          <w:iCs/>
          <w:sz w:val="18"/>
          <w:szCs w:val="18"/>
        </w:rPr>
      </w:pPr>
      <w:r w:rsidRPr="005B25A1">
        <w:rPr>
          <w:i/>
          <w:iCs/>
          <w:sz w:val="18"/>
          <w:szCs w:val="18"/>
        </w:rPr>
        <w:t>Runze (Huawei) disagrees to postpone the paper, and hope Scott can withdraw the proposal. Otherwise this is for CC#4 discussion.</w:t>
      </w:r>
    </w:p>
    <w:p w14:paraId="29CA84E2" w14:textId="77777777" w:rsidR="008745A3" w:rsidRDefault="008745A3" w:rsidP="008745A3">
      <w:pPr>
        <w:pStyle w:val="FP"/>
        <w:keepNext/>
        <w:rPr>
          <w:i/>
          <w:iCs/>
          <w:sz w:val="18"/>
          <w:szCs w:val="18"/>
        </w:rPr>
      </w:pPr>
      <w:r w:rsidRPr="005B25A1">
        <w:rPr>
          <w:i/>
          <w:iCs/>
          <w:sz w:val="18"/>
          <w:szCs w:val="18"/>
        </w:rPr>
        <w:t>==== Comments Deadline ====.</w:t>
      </w:r>
    </w:p>
    <w:p w14:paraId="595890F7" w14:textId="77777777" w:rsidR="008745A3" w:rsidRPr="005B25A1" w:rsidRDefault="008745A3" w:rsidP="008745A3">
      <w:pPr>
        <w:pStyle w:val="FP"/>
        <w:keepNext/>
        <w:rPr>
          <w:i/>
          <w:iCs/>
          <w:sz w:val="18"/>
          <w:szCs w:val="18"/>
        </w:rPr>
      </w:pPr>
    </w:p>
    <w:p w14:paraId="35BE3CC8" w14:textId="77777777" w:rsidR="008745A3" w:rsidRPr="005B25A1" w:rsidRDefault="008745A3" w:rsidP="008745A3">
      <w:pPr>
        <w:keepNext/>
        <w:keepLines/>
        <w:rPr>
          <w:b/>
          <w:bCs/>
        </w:rPr>
      </w:pPr>
      <w:r>
        <w:rPr>
          <w:b/>
          <w:bCs/>
        </w:rPr>
        <w:t>CC#4 Discussion</w:t>
      </w:r>
      <w:r w:rsidRPr="005B25A1">
        <w:rPr>
          <w:b/>
          <w:bCs/>
        </w:rPr>
        <w:t>:</w:t>
      </w:r>
    </w:p>
    <w:p w14:paraId="5E2E9175" w14:textId="701DD031" w:rsidR="008745A3" w:rsidRPr="008745A3" w:rsidRDefault="008745A3" w:rsidP="008745A3">
      <w:pPr>
        <w:keepNext/>
        <w:keepLines/>
      </w:pPr>
      <w:r>
        <w:t>r01 with a note to revisit when SA WG1 provide feedback was proposed. It was suggested to remove the note in r01. Inspur preferred to postpone this.</w:t>
      </w:r>
      <w:r w:rsidR="00637530">
        <w:t xml:space="preserve"> It was suggested to add this as an editor's note.</w:t>
      </w:r>
      <w:r>
        <w:t xml:space="preserve"> This was</w:t>
      </w:r>
      <w:r w:rsidR="00637530">
        <w:t xml:space="preserve"> agreed and revised to </w:t>
      </w:r>
      <w:r w:rsidR="00637530" w:rsidRPr="002760AE">
        <w:rPr>
          <w:color w:val="0000FF"/>
        </w:rPr>
        <w:t>S2-23</w:t>
      </w:r>
      <w:r w:rsidR="00637530">
        <w:rPr>
          <w:color w:val="0000FF"/>
        </w:rPr>
        <w:t>06245</w:t>
      </w:r>
      <w:r w:rsidR="00637530">
        <w:t xml:space="preserve">, which was </w:t>
      </w:r>
      <w:r w:rsidR="00637530" w:rsidRPr="00C3284B">
        <w:rPr>
          <w:color w:val="FF0000"/>
          <w:lang w:eastAsia="en-US"/>
        </w:rPr>
        <w:t>approved</w:t>
      </w:r>
      <w:r>
        <w:t>.</w:t>
      </w:r>
    </w:p>
    <w:p w14:paraId="3B8F1650" w14:textId="1E7DC019" w:rsidR="008745A3" w:rsidRPr="00EB0339" w:rsidRDefault="008745A3" w:rsidP="008745A3">
      <w:r w:rsidRPr="005B25A1">
        <w:rPr>
          <w:b/>
          <w:bCs/>
        </w:rPr>
        <w:t>Status:</w:t>
      </w:r>
      <w:r>
        <w:t xml:space="preserve"> </w:t>
      </w:r>
      <w:r w:rsidR="00637530" w:rsidRPr="00C3284B">
        <w:rPr>
          <w:color w:val="FF0000"/>
          <w:lang w:eastAsia="en-US"/>
        </w:rPr>
        <w:t>Approved</w:t>
      </w:r>
      <w:r>
        <w:t>.</w:t>
      </w:r>
    </w:p>
    <w:p w14:paraId="78EBBC62" w14:textId="77777777" w:rsidR="00637530" w:rsidRDefault="00637530" w:rsidP="00637530">
      <w:pPr>
        <w:pStyle w:val="NormTop"/>
      </w:pPr>
      <w:r>
        <w:rPr>
          <w:color w:val="0000FF"/>
        </w:rPr>
        <w:lastRenderedPageBreak/>
        <w:t>S2-2304039</w:t>
      </w:r>
      <w:r w:rsidRPr="00D53282">
        <w:t xml:space="preserve"> </w:t>
      </w:r>
      <w:r>
        <w:t>(CR) 23.502 CR3954 (Rel-18, 'B'): Solving ENs in the Procedures for Consolidated-MBR Monitoring (Source: Ericsson)</w:t>
      </w:r>
      <w:r>
        <w:br/>
      </w:r>
      <w:r w:rsidRPr="00D53282">
        <w:rPr>
          <w:b/>
        </w:rPr>
        <w:t>Document for:</w:t>
      </w:r>
      <w:r w:rsidRPr="00D53282">
        <w:t xml:space="preserve"> </w:t>
      </w:r>
      <w:r>
        <w:t>Approval</w:t>
      </w:r>
      <w:r>
        <w:br/>
      </w:r>
      <w:r w:rsidRPr="00D53282">
        <w:rPr>
          <w:b/>
        </w:rPr>
        <w:t>Abstract:</w:t>
      </w:r>
      <w:r w:rsidRPr="00D53282">
        <w:t xml:space="preserve"> </w:t>
      </w:r>
      <w:r>
        <w:br/>
        <w:t>Solving ENs in clause 4.15.6.13.2 and 4.15.6.13.3.</w:t>
      </w:r>
    </w:p>
    <w:p w14:paraId="06A704E0" w14:textId="77777777" w:rsidR="00637530" w:rsidRPr="005B25A1" w:rsidRDefault="00637530" w:rsidP="00637530">
      <w:pPr>
        <w:keepNext/>
        <w:keepLines/>
        <w:rPr>
          <w:b/>
          <w:bCs/>
        </w:rPr>
      </w:pPr>
      <w:r w:rsidRPr="005B25A1">
        <w:rPr>
          <w:b/>
          <w:bCs/>
        </w:rPr>
        <w:t>Convenor comment:</w:t>
      </w:r>
    </w:p>
    <w:p w14:paraId="5072AFDC" w14:textId="77777777" w:rsidR="00637530" w:rsidRPr="005B25A1" w:rsidRDefault="00637530" w:rsidP="00637530">
      <w:pPr>
        <w:keepNext/>
        <w:keepLines/>
      </w:pPr>
      <w:r w:rsidRPr="005B25A1">
        <w:t>Proposed to be used as the baseline to be merged with S2-2305058, S2-2305381, S2-2304759, S2-2304885.</w:t>
      </w:r>
    </w:p>
    <w:p w14:paraId="5AD16463" w14:textId="77777777" w:rsidR="00637530" w:rsidRPr="005B25A1" w:rsidRDefault="00637530" w:rsidP="00637530">
      <w:pPr>
        <w:pStyle w:val="FP"/>
        <w:keepNext/>
        <w:rPr>
          <w:b/>
          <w:bCs/>
          <w:i/>
          <w:iCs/>
          <w:sz w:val="18"/>
          <w:szCs w:val="18"/>
        </w:rPr>
      </w:pPr>
      <w:r w:rsidRPr="005B25A1">
        <w:rPr>
          <w:b/>
          <w:bCs/>
          <w:i/>
          <w:iCs/>
          <w:sz w:val="18"/>
          <w:szCs w:val="18"/>
        </w:rPr>
        <w:t>e-mail discussion:</w:t>
      </w:r>
    </w:p>
    <w:p w14:paraId="2E04FF29" w14:textId="77777777" w:rsidR="00637530" w:rsidRDefault="00637530" w:rsidP="00637530">
      <w:pPr>
        <w:pStyle w:val="FP"/>
        <w:keepNext/>
        <w:rPr>
          <w:i/>
          <w:iCs/>
          <w:sz w:val="18"/>
          <w:szCs w:val="18"/>
        </w:rPr>
      </w:pPr>
      <w:r w:rsidRPr="005B25A1">
        <w:rPr>
          <w:i/>
          <w:iCs/>
          <w:sz w:val="18"/>
          <w:szCs w:val="18"/>
        </w:rPr>
        <w:t>Belen (Ericsson) provides r01, it merges with S2-2305381, S2-2304759 &lt;ftp://ftp.3gpp.org/tsg_sa/WG2_Arch/TSGS2_156E_Electronic_2023-04/Docs/S2-2304759.zip&gt; , S2-2304885.</w:t>
      </w:r>
    </w:p>
    <w:p w14:paraId="10BD8F87" w14:textId="77777777" w:rsidR="00637530" w:rsidRDefault="00637530" w:rsidP="00637530">
      <w:pPr>
        <w:pStyle w:val="FP"/>
        <w:keepNext/>
        <w:rPr>
          <w:i/>
          <w:iCs/>
          <w:sz w:val="18"/>
          <w:szCs w:val="18"/>
        </w:rPr>
      </w:pPr>
      <w:r w:rsidRPr="005B25A1">
        <w:rPr>
          <w:i/>
          <w:iCs/>
          <w:sz w:val="18"/>
          <w:szCs w:val="18"/>
        </w:rPr>
        <w:t>Belen (Ericsson) provides r02.</w:t>
      </w:r>
    </w:p>
    <w:p w14:paraId="5337FA65" w14:textId="77777777" w:rsidR="00637530" w:rsidRDefault="00637530" w:rsidP="00637530">
      <w:pPr>
        <w:pStyle w:val="FP"/>
        <w:keepNext/>
        <w:rPr>
          <w:i/>
          <w:iCs/>
          <w:sz w:val="18"/>
          <w:szCs w:val="18"/>
        </w:rPr>
      </w:pPr>
      <w:r w:rsidRPr="005B25A1">
        <w:rPr>
          <w:i/>
          <w:iCs/>
          <w:sz w:val="18"/>
          <w:szCs w:val="18"/>
        </w:rPr>
        <w:t>Tricci (OPPO) thanks Belen (Ericsson) provides merged revision. OPPO provides r04 to restore the correct term of Consolidated MBR and does not agree to rename Consolidated MBR to Consolidated Data Rate because the term is related to maximum threshold. OPPO provides also some minor corrections.</w:t>
      </w:r>
    </w:p>
    <w:p w14:paraId="258DD20E" w14:textId="77777777" w:rsidR="00637530" w:rsidRDefault="00637530" w:rsidP="00637530">
      <w:pPr>
        <w:pStyle w:val="FP"/>
        <w:keepNext/>
        <w:rPr>
          <w:i/>
          <w:iCs/>
          <w:sz w:val="18"/>
          <w:szCs w:val="18"/>
        </w:rPr>
      </w:pPr>
      <w:r w:rsidRPr="005B25A1">
        <w:rPr>
          <w:i/>
          <w:iCs/>
          <w:sz w:val="18"/>
          <w:szCs w:val="18"/>
        </w:rPr>
        <w:t>Jihoon (ETRI) provides comments.</w:t>
      </w:r>
    </w:p>
    <w:p w14:paraId="4CC02300" w14:textId="77777777" w:rsidR="00637530" w:rsidRDefault="00637530" w:rsidP="00637530">
      <w:pPr>
        <w:pStyle w:val="FP"/>
        <w:keepNext/>
        <w:rPr>
          <w:i/>
          <w:iCs/>
          <w:sz w:val="18"/>
          <w:szCs w:val="18"/>
        </w:rPr>
      </w:pPr>
      <w:r w:rsidRPr="005B25A1">
        <w:rPr>
          <w:i/>
          <w:iCs/>
          <w:sz w:val="18"/>
          <w:szCs w:val="18"/>
        </w:rPr>
        <w:t>Tricci (OPPO) thanks Jihoon (ETRI) comments and provides feedback.</w:t>
      </w:r>
    </w:p>
    <w:p w14:paraId="020B8E85" w14:textId="77777777" w:rsidR="00637530" w:rsidRDefault="00637530" w:rsidP="00637530">
      <w:pPr>
        <w:pStyle w:val="FP"/>
        <w:keepNext/>
        <w:rPr>
          <w:i/>
          <w:iCs/>
          <w:sz w:val="18"/>
          <w:szCs w:val="18"/>
        </w:rPr>
      </w:pPr>
      <w:r w:rsidRPr="005B25A1">
        <w:rPr>
          <w:i/>
          <w:iCs/>
          <w:sz w:val="18"/>
          <w:szCs w:val="18"/>
        </w:rPr>
        <w:t>Tricci (OPPO) apologizes for sharing the wrong r03 version before, r04 version should be the latest.</w:t>
      </w:r>
    </w:p>
    <w:p w14:paraId="10673DCA" w14:textId="77777777" w:rsidR="00637530" w:rsidRDefault="00637530" w:rsidP="00637530">
      <w:pPr>
        <w:pStyle w:val="FP"/>
        <w:keepNext/>
        <w:rPr>
          <w:i/>
          <w:iCs/>
          <w:sz w:val="18"/>
          <w:szCs w:val="18"/>
        </w:rPr>
      </w:pPr>
      <w:r w:rsidRPr="005B25A1">
        <w:rPr>
          <w:i/>
          <w:iCs/>
          <w:sz w:val="18"/>
          <w:szCs w:val="18"/>
        </w:rPr>
        <w:t>Juan Zhang (Qualcomm) provides comments.</w:t>
      </w:r>
    </w:p>
    <w:p w14:paraId="63BA2E13" w14:textId="77777777" w:rsidR="00637530" w:rsidRDefault="00637530" w:rsidP="00637530">
      <w:pPr>
        <w:pStyle w:val="FP"/>
        <w:keepNext/>
        <w:rPr>
          <w:i/>
          <w:iCs/>
          <w:sz w:val="18"/>
          <w:szCs w:val="18"/>
        </w:rPr>
      </w:pPr>
      <w:r w:rsidRPr="005B25A1">
        <w:rPr>
          <w:i/>
          <w:iCs/>
          <w:sz w:val="18"/>
          <w:szCs w:val="18"/>
        </w:rPr>
        <w:t>Tricci (OPPO) thanks Juan Zhang (Qualcomm) comments and provides further responses.</w:t>
      </w:r>
    </w:p>
    <w:p w14:paraId="78866883" w14:textId="77777777" w:rsidR="00637530" w:rsidRDefault="00637530" w:rsidP="00637530">
      <w:pPr>
        <w:pStyle w:val="FP"/>
        <w:keepNext/>
        <w:rPr>
          <w:i/>
          <w:iCs/>
          <w:sz w:val="18"/>
          <w:szCs w:val="18"/>
        </w:rPr>
      </w:pPr>
      <w:r w:rsidRPr="005B25A1">
        <w:rPr>
          <w:i/>
          <w:iCs/>
          <w:sz w:val="18"/>
          <w:szCs w:val="18"/>
        </w:rPr>
        <w:t>Tricci (OPPO) corrects some typos in previous email.</w:t>
      </w:r>
    </w:p>
    <w:p w14:paraId="57647315" w14:textId="77777777" w:rsidR="00637530" w:rsidRDefault="00637530" w:rsidP="00637530">
      <w:pPr>
        <w:pStyle w:val="FP"/>
        <w:keepNext/>
        <w:rPr>
          <w:i/>
          <w:iCs/>
          <w:sz w:val="18"/>
          <w:szCs w:val="18"/>
        </w:rPr>
      </w:pPr>
      <w:r w:rsidRPr="005B25A1">
        <w:rPr>
          <w:i/>
          <w:iCs/>
          <w:sz w:val="18"/>
          <w:szCs w:val="18"/>
        </w:rPr>
        <w:t>Belen (Ericsson) provides r05.</w:t>
      </w:r>
    </w:p>
    <w:p w14:paraId="439FD275" w14:textId="77777777" w:rsidR="00637530" w:rsidRDefault="00637530" w:rsidP="00637530">
      <w:pPr>
        <w:pStyle w:val="FP"/>
        <w:keepNext/>
        <w:rPr>
          <w:i/>
          <w:iCs/>
          <w:sz w:val="18"/>
          <w:szCs w:val="18"/>
        </w:rPr>
      </w:pPr>
      <w:r w:rsidRPr="005B25A1">
        <w:rPr>
          <w:i/>
          <w:iCs/>
          <w:sz w:val="18"/>
          <w:szCs w:val="18"/>
        </w:rPr>
        <w:t>Dongeun (Samsung) comments.</w:t>
      </w:r>
    </w:p>
    <w:p w14:paraId="6559A692" w14:textId="77777777" w:rsidR="00637530" w:rsidRDefault="00637530" w:rsidP="00637530">
      <w:pPr>
        <w:pStyle w:val="FP"/>
        <w:keepNext/>
        <w:rPr>
          <w:i/>
          <w:iCs/>
          <w:sz w:val="18"/>
          <w:szCs w:val="18"/>
        </w:rPr>
      </w:pPr>
      <w:r w:rsidRPr="005B25A1">
        <w:rPr>
          <w:i/>
          <w:iCs/>
          <w:sz w:val="18"/>
          <w:szCs w:val="18"/>
        </w:rPr>
        <w:t>Tricci (OPPO) thanks Belen (Ericsson) prepared r05 and still reading it and may provide comment later, but would like to respond to Belen's question first on the definition of Consolidated MBR.</w:t>
      </w:r>
    </w:p>
    <w:p w14:paraId="3B582799" w14:textId="77777777" w:rsidR="00637530" w:rsidRDefault="00637530" w:rsidP="00637530">
      <w:pPr>
        <w:pStyle w:val="FP"/>
        <w:keepNext/>
        <w:rPr>
          <w:i/>
          <w:iCs/>
          <w:sz w:val="18"/>
          <w:szCs w:val="18"/>
        </w:rPr>
      </w:pPr>
      <w:r w:rsidRPr="005B25A1">
        <w:rPr>
          <w:i/>
          <w:iCs/>
          <w:sz w:val="18"/>
          <w:szCs w:val="18"/>
        </w:rPr>
        <w:t>Tricci (OPPO) responds to Juan (Qualcomm) comments and have the concern that Juan does not fully understand the purpose of the new API here is to support aggregated AF session for a list of UEs.</w:t>
      </w:r>
    </w:p>
    <w:p w14:paraId="3FF3FC63" w14:textId="77777777" w:rsidR="00637530" w:rsidRDefault="00637530" w:rsidP="00637530">
      <w:pPr>
        <w:pStyle w:val="FP"/>
        <w:keepNext/>
        <w:rPr>
          <w:i/>
          <w:iCs/>
          <w:sz w:val="18"/>
          <w:szCs w:val="18"/>
        </w:rPr>
      </w:pPr>
      <w:r w:rsidRPr="005B25A1">
        <w:rPr>
          <w:i/>
          <w:iCs/>
          <w:sz w:val="18"/>
          <w:szCs w:val="18"/>
        </w:rPr>
        <w:t>Tricci (OPPO) responds to Juan Zhang (Qualcomm) comments and believe that.</w:t>
      </w:r>
    </w:p>
    <w:p w14:paraId="0E2639B6" w14:textId="77777777" w:rsidR="00637530" w:rsidRDefault="00637530" w:rsidP="00637530">
      <w:pPr>
        <w:pStyle w:val="FP"/>
        <w:keepNext/>
        <w:rPr>
          <w:i/>
          <w:iCs/>
          <w:sz w:val="18"/>
          <w:szCs w:val="18"/>
        </w:rPr>
      </w:pPr>
      <w:r w:rsidRPr="005B25A1">
        <w:rPr>
          <w:i/>
          <w:iCs/>
          <w:sz w:val="18"/>
          <w:szCs w:val="18"/>
        </w:rPr>
        <w:t>Tricci (OPPO) thanks Jihoon (ETRI) comments/suggestions and provides feedback.</w:t>
      </w:r>
    </w:p>
    <w:p w14:paraId="6B80A320" w14:textId="77777777" w:rsidR="00637530" w:rsidRDefault="00637530" w:rsidP="00637530">
      <w:pPr>
        <w:pStyle w:val="FP"/>
        <w:keepNext/>
        <w:rPr>
          <w:i/>
          <w:iCs/>
          <w:sz w:val="18"/>
          <w:szCs w:val="18"/>
        </w:rPr>
      </w:pPr>
      <w:r w:rsidRPr="005B25A1">
        <w:rPr>
          <w:i/>
          <w:iCs/>
          <w:sz w:val="18"/>
          <w:szCs w:val="18"/>
        </w:rPr>
        <w:t>Dongjoo (Nokia) provides r06 based on the result of the SoH taken at CC#2.</w:t>
      </w:r>
    </w:p>
    <w:p w14:paraId="40FF02AD" w14:textId="77777777" w:rsidR="00637530" w:rsidRDefault="00637530" w:rsidP="00637530">
      <w:pPr>
        <w:pStyle w:val="FP"/>
        <w:keepNext/>
        <w:rPr>
          <w:i/>
          <w:iCs/>
          <w:sz w:val="18"/>
          <w:szCs w:val="18"/>
        </w:rPr>
      </w:pPr>
      <w:r w:rsidRPr="005B25A1">
        <w:rPr>
          <w:i/>
          <w:iCs/>
          <w:sz w:val="18"/>
          <w:szCs w:val="18"/>
        </w:rPr>
        <w:t>Jihoon (ETRI) provides r07.</w:t>
      </w:r>
    </w:p>
    <w:p w14:paraId="12169106" w14:textId="77777777" w:rsidR="00637530" w:rsidRDefault="00637530" w:rsidP="00637530">
      <w:pPr>
        <w:pStyle w:val="FP"/>
        <w:keepNext/>
        <w:rPr>
          <w:i/>
          <w:iCs/>
          <w:sz w:val="18"/>
          <w:szCs w:val="18"/>
        </w:rPr>
      </w:pPr>
      <w:r w:rsidRPr="005B25A1">
        <w:rPr>
          <w:i/>
          <w:iCs/>
          <w:sz w:val="18"/>
          <w:szCs w:val="18"/>
        </w:rPr>
        <w:t>Juan Zhang (Qualcomm) replies to Tricci (OPPO) comments and have a concern that Tricci does not fully understand my comments.</w:t>
      </w:r>
    </w:p>
    <w:p w14:paraId="06C6556C" w14:textId="77777777" w:rsidR="00637530" w:rsidRDefault="00637530" w:rsidP="00637530">
      <w:pPr>
        <w:pStyle w:val="FP"/>
        <w:keepNext/>
        <w:rPr>
          <w:i/>
          <w:iCs/>
          <w:sz w:val="18"/>
          <w:szCs w:val="18"/>
        </w:rPr>
      </w:pPr>
      <w:r w:rsidRPr="005B25A1">
        <w:rPr>
          <w:i/>
          <w:iCs/>
          <w:sz w:val="18"/>
          <w:szCs w:val="18"/>
        </w:rPr>
        <w:t>Jihoon (ETRI) replies to Tricci (OPPO).</w:t>
      </w:r>
    </w:p>
    <w:p w14:paraId="01C7B33B" w14:textId="77777777" w:rsidR="00637530" w:rsidRDefault="00637530" w:rsidP="00637530">
      <w:pPr>
        <w:pStyle w:val="FP"/>
        <w:keepNext/>
        <w:rPr>
          <w:i/>
          <w:iCs/>
          <w:sz w:val="18"/>
          <w:szCs w:val="18"/>
        </w:rPr>
      </w:pPr>
      <w:r w:rsidRPr="005B25A1">
        <w:rPr>
          <w:i/>
          <w:iCs/>
          <w:sz w:val="18"/>
          <w:szCs w:val="18"/>
        </w:rPr>
        <w:t>Belen (Ericsson) provides r08.</w:t>
      </w:r>
    </w:p>
    <w:p w14:paraId="65338B3D" w14:textId="77777777" w:rsidR="00637530" w:rsidRDefault="00637530" w:rsidP="00637530">
      <w:pPr>
        <w:pStyle w:val="FP"/>
        <w:keepNext/>
        <w:rPr>
          <w:i/>
          <w:iCs/>
          <w:sz w:val="18"/>
          <w:szCs w:val="18"/>
        </w:rPr>
      </w:pPr>
      <w:r w:rsidRPr="005B25A1">
        <w:rPr>
          <w:i/>
          <w:iCs/>
          <w:sz w:val="18"/>
          <w:szCs w:val="18"/>
        </w:rPr>
        <w:t>Juan Zhang (Qualcomm) supports r08.</w:t>
      </w:r>
    </w:p>
    <w:p w14:paraId="057194D5" w14:textId="77777777" w:rsidR="00637530" w:rsidRDefault="00637530" w:rsidP="00637530">
      <w:pPr>
        <w:pStyle w:val="FP"/>
        <w:keepNext/>
        <w:rPr>
          <w:i/>
          <w:iCs/>
          <w:sz w:val="18"/>
          <w:szCs w:val="18"/>
        </w:rPr>
      </w:pPr>
      <w:r w:rsidRPr="005B25A1">
        <w:rPr>
          <w:i/>
          <w:iCs/>
          <w:sz w:val="18"/>
          <w:szCs w:val="18"/>
        </w:rPr>
        <w:t>Mirko (Huawei) comments.</w:t>
      </w:r>
    </w:p>
    <w:p w14:paraId="7167688C" w14:textId="77777777" w:rsidR="00637530" w:rsidRDefault="00637530" w:rsidP="00637530">
      <w:pPr>
        <w:pStyle w:val="FP"/>
        <w:keepNext/>
        <w:rPr>
          <w:i/>
          <w:iCs/>
          <w:sz w:val="18"/>
          <w:szCs w:val="18"/>
        </w:rPr>
      </w:pPr>
      <w:r w:rsidRPr="005B25A1">
        <w:rPr>
          <w:i/>
          <w:iCs/>
          <w:sz w:val="18"/>
          <w:szCs w:val="18"/>
        </w:rPr>
        <w:t>Tricci (OPPO) thanks Mirko (Huawei) comments and provides feedback and r09.</w:t>
      </w:r>
    </w:p>
    <w:p w14:paraId="2722B367" w14:textId="77777777" w:rsidR="00637530" w:rsidRDefault="00637530" w:rsidP="00637530">
      <w:pPr>
        <w:pStyle w:val="FP"/>
        <w:keepNext/>
        <w:rPr>
          <w:i/>
          <w:iCs/>
          <w:sz w:val="18"/>
          <w:szCs w:val="18"/>
        </w:rPr>
      </w:pPr>
      <w:r w:rsidRPr="005B25A1">
        <w:rPr>
          <w:i/>
          <w:iCs/>
          <w:sz w:val="18"/>
          <w:szCs w:val="18"/>
        </w:rPr>
        <w:t>Tricci (OPPO) fixes the typos from previous email, no new revision this time. Sorry...</w:t>
      </w:r>
    </w:p>
    <w:p w14:paraId="794949A9" w14:textId="77777777" w:rsidR="00637530" w:rsidRDefault="00637530" w:rsidP="00637530">
      <w:pPr>
        <w:pStyle w:val="FP"/>
        <w:keepNext/>
        <w:rPr>
          <w:i/>
          <w:iCs/>
          <w:sz w:val="18"/>
          <w:szCs w:val="18"/>
        </w:rPr>
      </w:pPr>
      <w:r w:rsidRPr="005B25A1">
        <w:rPr>
          <w:i/>
          <w:iCs/>
          <w:sz w:val="18"/>
          <w:szCs w:val="18"/>
        </w:rPr>
        <w:t>Dongeun (Samsung) provides r10.</w:t>
      </w:r>
    </w:p>
    <w:p w14:paraId="0B9BD108" w14:textId="77777777" w:rsidR="00637530" w:rsidRDefault="00637530" w:rsidP="00637530">
      <w:pPr>
        <w:pStyle w:val="FP"/>
        <w:keepNext/>
        <w:rPr>
          <w:i/>
          <w:iCs/>
          <w:sz w:val="18"/>
          <w:szCs w:val="18"/>
        </w:rPr>
      </w:pPr>
      <w:r w:rsidRPr="005B25A1">
        <w:rPr>
          <w:i/>
          <w:iCs/>
          <w:sz w:val="18"/>
          <w:szCs w:val="18"/>
        </w:rPr>
        <w:t>​.</w:t>
      </w:r>
    </w:p>
    <w:p w14:paraId="73AEE476" w14:textId="77777777" w:rsidR="00637530" w:rsidRDefault="00637530" w:rsidP="00637530">
      <w:pPr>
        <w:pStyle w:val="FP"/>
        <w:keepNext/>
        <w:rPr>
          <w:i/>
          <w:iCs/>
          <w:sz w:val="18"/>
          <w:szCs w:val="18"/>
        </w:rPr>
      </w:pPr>
      <w:r w:rsidRPr="005B25A1">
        <w:rPr>
          <w:i/>
          <w:iCs/>
          <w:sz w:val="18"/>
          <w:szCs w:val="18"/>
        </w:rPr>
        <w:t>==== Revisions Deadline ====.</w:t>
      </w:r>
    </w:p>
    <w:p w14:paraId="177F8ACA" w14:textId="77777777" w:rsidR="00637530" w:rsidRDefault="00637530" w:rsidP="00637530">
      <w:pPr>
        <w:pStyle w:val="FP"/>
        <w:keepNext/>
        <w:rPr>
          <w:i/>
          <w:iCs/>
          <w:sz w:val="18"/>
          <w:szCs w:val="18"/>
        </w:rPr>
      </w:pPr>
      <w:r w:rsidRPr="005B25A1">
        <w:rPr>
          <w:i/>
          <w:iCs/>
          <w:sz w:val="18"/>
          <w:szCs w:val="18"/>
        </w:rPr>
        <w:t>Tricci (OPPO) accepts r09 or r10.</w:t>
      </w:r>
    </w:p>
    <w:p w14:paraId="12FC2E0B" w14:textId="77777777" w:rsidR="00637530" w:rsidRDefault="00637530" w:rsidP="00637530">
      <w:pPr>
        <w:pStyle w:val="FP"/>
        <w:keepNext/>
        <w:rPr>
          <w:i/>
          <w:iCs/>
          <w:sz w:val="18"/>
          <w:szCs w:val="18"/>
        </w:rPr>
      </w:pPr>
      <w:r w:rsidRPr="005B25A1">
        <w:rPr>
          <w:i/>
          <w:iCs/>
          <w:sz w:val="18"/>
          <w:szCs w:val="18"/>
        </w:rPr>
        <w:t>​.</w:t>
      </w:r>
    </w:p>
    <w:p w14:paraId="6F7F1A7C" w14:textId="77777777" w:rsidR="00637530" w:rsidRDefault="00637530" w:rsidP="00637530">
      <w:pPr>
        <w:pStyle w:val="FP"/>
        <w:keepNext/>
        <w:rPr>
          <w:i/>
          <w:iCs/>
          <w:sz w:val="18"/>
          <w:szCs w:val="18"/>
        </w:rPr>
      </w:pPr>
      <w:r w:rsidRPr="005B25A1">
        <w:rPr>
          <w:i/>
          <w:iCs/>
          <w:sz w:val="18"/>
          <w:szCs w:val="18"/>
        </w:rPr>
        <w:t>Juan Zhang (Qualcomm) is OK with r10.</w:t>
      </w:r>
    </w:p>
    <w:p w14:paraId="7A27F39D" w14:textId="77777777" w:rsidR="00637530" w:rsidRDefault="00637530" w:rsidP="00637530">
      <w:pPr>
        <w:pStyle w:val="FP"/>
        <w:keepNext/>
        <w:rPr>
          <w:i/>
          <w:iCs/>
          <w:sz w:val="18"/>
          <w:szCs w:val="18"/>
        </w:rPr>
      </w:pPr>
      <w:r w:rsidRPr="005B25A1">
        <w:rPr>
          <w:i/>
          <w:iCs/>
          <w:sz w:val="18"/>
          <w:szCs w:val="18"/>
        </w:rPr>
        <w:t>​.</w:t>
      </w:r>
    </w:p>
    <w:p w14:paraId="69B9D5E1" w14:textId="77777777" w:rsidR="00637530" w:rsidRDefault="00637530" w:rsidP="00637530">
      <w:pPr>
        <w:pStyle w:val="FP"/>
        <w:keepNext/>
        <w:rPr>
          <w:i/>
          <w:iCs/>
          <w:sz w:val="18"/>
          <w:szCs w:val="18"/>
        </w:rPr>
      </w:pPr>
      <w:r w:rsidRPr="005B25A1">
        <w:rPr>
          <w:i/>
          <w:iCs/>
          <w:sz w:val="18"/>
          <w:szCs w:val="18"/>
        </w:rPr>
        <w:t>Dongeun (Samsung) suggest to approve r10 in this meeting and asks to add Samsung in co-source list.</w:t>
      </w:r>
    </w:p>
    <w:p w14:paraId="194EFEB8" w14:textId="77777777" w:rsidR="00637530" w:rsidRDefault="00637530" w:rsidP="00637530">
      <w:pPr>
        <w:pStyle w:val="FP"/>
        <w:keepNext/>
        <w:rPr>
          <w:i/>
          <w:iCs/>
          <w:sz w:val="18"/>
          <w:szCs w:val="18"/>
        </w:rPr>
      </w:pPr>
      <w:r w:rsidRPr="005B25A1">
        <w:rPr>
          <w:i/>
          <w:iCs/>
          <w:sz w:val="18"/>
          <w:szCs w:val="18"/>
        </w:rPr>
        <w:t>​.</w:t>
      </w:r>
    </w:p>
    <w:p w14:paraId="068E947E" w14:textId="77777777" w:rsidR="00637530" w:rsidRDefault="00637530" w:rsidP="00637530">
      <w:pPr>
        <w:pStyle w:val="FP"/>
        <w:keepNext/>
        <w:rPr>
          <w:i/>
          <w:iCs/>
          <w:sz w:val="18"/>
          <w:szCs w:val="18"/>
        </w:rPr>
      </w:pPr>
      <w:r w:rsidRPr="005B25A1">
        <w:rPr>
          <w:i/>
          <w:iCs/>
          <w:sz w:val="18"/>
          <w:szCs w:val="18"/>
        </w:rPr>
        <w:t>Tricci (OPPO) restores the email title of this thread which has been cut-off and updates OPPO's position on this CR. OPPO can accept r09 or r10 with the removal of the text related to the partial resource allocation of the UE corresponding to the alternative QoS.</w:t>
      </w:r>
    </w:p>
    <w:p w14:paraId="26E3495E" w14:textId="77777777" w:rsidR="00637530" w:rsidRDefault="00637530" w:rsidP="00637530">
      <w:pPr>
        <w:pStyle w:val="FP"/>
        <w:keepNext/>
        <w:rPr>
          <w:i/>
          <w:iCs/>
          <w:sz w:val="18"/>
          <w:szCs w:val="18"/>
        </w:rPr>
      </w:pPr>
      <w:r w:rsidRPr="005B25A1">
        <w:rPr>
          <w:i/>
          <w:iCs/>
          <w:sz w:val="18"/>
          <w:szCs w:val="18"/>
        </w:rPr>
        <w:t>​.</w:t>
      </w:r>
    </w:p>
    <w:p w14:paraId="78825956" w14:textId="77777777" w:rsidR="00637530" w:rsidRDefault="00637530" w:rsidP="00637530">
      <w:pPr>
        <w:pStyle w:val="FP"/>
        <w:keepNext/>
        <w:rPr>
          <w:i/>
          <w:iCs/>
          <w:sz w:val="18"/>
          <w:szCs w:val="18"/>
        </w:rPr>
      </w:pPr>
      <w:r w:rsidRPr="005B25A1">
        <w:rPr>
          <w:i/>
          <w:iCs/>
          <w:sz w:val="18"/>
          <w:szCs w:val="18"/>
        </w:rPr>
        <w:t>Mirko (Huawei) responds and proposes further updates.</w:t>
      </w:r>
    </w:p>
    <w:p w14:paraId="3BAA2F4E" w14:textId="77777777" w:rsidR="00637530" w:rsidRDefault="00637530" w:rsidP="00637530">
      <w:pPr>
        <w:pStyle w:val="FP"/>
        <w:keepNext/>
        <w:rPr>
          <w:i/>
          <w:iCs/>
          <w:sz w:val="18"/>
          <w:szCs w:val="18"/>
        </w:rPr>
      </w:pPr>
      <w:r w:rsidRPr="005B25A1">
        <w:rPr>
          <w:i/>
          <w:iCs/>
          <w:sz w:val="18"/>
          <w:szCs w:val="18"/>
        </w:rPr>
        <w:t>==== Comments Deadline ====.</w:t>
      </w:r>
    </w:p>
    <w:p w14:paraId="0AE58EF1" w14:textId="77777777" w:rsidR="00637530" w:rsidRDefault="00637530" w:rsidP="00637530">
      <w:pPr>
        <w:pStyle w:val="FP"/>
        <w:keepNext/>
        <w:rPr>
          <w:i/>
          <w:iCs/>
          <w:sz w:val="18"/>
          <w:szCs w:val="18"/>
        </w:rPr>
      </w:pPr>
      <w:r w:rsidRPr="005B25A1">
        <w:rPr>
          <w:i/>
          <w:iCs/>
          <w:sz w:val="18"/>
          <w:szCs w:val="18"/>
        </w:rPr>
        <w:t>Belen (ericsson) provides r11.</w:t>
      </w:r>
    </w:p>
    <w:p w14:paraId="23A97198" w14:textId="77777777" w:rsidR="00637530" w:rsidRDefault="00637530" w:rsidP="00637530">
      <w:pPr>
        <w:pStyle w:val="FP"/>
        <w:keepNext/>
        <w:rPr>
          <w:i/>
          <w:iCs/>
          <w:sz w:val="18"/>
          <w:szCs w:val="18"/>
        </w:rPr>
      </w:pPr>
      <w:r w:rsidRPr="005B25A1">
        <w:rPr>
          <w:i/>
          <w:iCs/>
          <w:sz w:val="18"/>
          <w:szCs w:val="18"/>
        </w:rPr>
        <w:t>Tricci (OPPO) thanks Belen (ericsson) hardwork to clean up the text and provides r11. OPPO is okay with r11 but has two questions.</w:t>
      </w:r>
    </w:p>
    <w:p w14:paraId="367796FB" w14:textId="77777777" w:rsidR="00637530" w:rsidRDefault="00637530" w:rsidP="00637530">
      <w:pPr>
        <w:pStyle w:val="FP"/>
        <w:keepNext/>
        <w:rPr>
          <w:i/>
          <w:iCs/>
          <w:sz w:val="18"/>
          <w:szCs w:val="18"/>
        </w:rPr>
      </w:pPr>
      <w:r w:rsidRPr="005B25A1">
        <w:rPr>
          <w:i/>
          <w:iCs/>
          <w:sz w:val="18"/>
          <w:szCs w:val="18"/>
        </w:rPr>
        <w:t>Belen (ericsson) provides r12.</w:t>
      </w:r>
    </w:p>
    <w:p w14:paraId="24E7EEF5" w14:textId="77777777" w:rsidR="00637530" w:rsidRPr="005B25A1" w:rsidRDefault="00637530" w:rsidP="00637530">
      <w:pPr>
        <w:pStyle w:val="FP"/>
        <w:keepNext/>
        <w:rPr>
          <w:i/>
          <w:iCs/>
          <w:sz w:val="18"/>
          <w:szCs w:val="18"/>
        </w:rPr>
      </w:pPr>
    </w:p>
    <w:p w14:paraId="106D7373" w14:textId="51F2C7DC" w:rsidR="006D00F5" w:rsidRPr="005B25A1" w:rsidRDefault="006D00F5" w:rsidP="006D00F5">
      <w:pPr>
        <w:keepNext/>
        <w:keepLines/>
      </w:pPr>
      <w:r w:rsidRPr="005B25A1">
        <w:t>CC#3: r10 with an EN indicating that a common API is FFS agreed.</w:t>
      </w:r>
    </w:p>
    <w:p w14:paraId="70C6E353" w14:textId="77777777" w:rsidR="00637530" w:rsidRPr="005B25A1" w:rsidRDefault="00637530" w:rsidP="00637530">
      <w:pPr>
        <w:keepNext/>
        <w:keepLines/>
        <w:rPr>
          <w:b/>
          <w:bCs/>
        </w:rPr>
      </w:pPr>
      <w:r>
        <w:rPr>
          <w:b/>
          <w:bCs/>
        </w:rPr>
        <w:t>CC#4 Discussion</w:t>
      </w:r>
      <w:r w:rsidRPr="005B25A1">
        <w:rPr>
          <w:b/>
          <w:bCs/>
        </w:rPr>
        <w:t>:</w:t>
      </w:r>
    </w:p>
    <w:p w14:paraId="190BDB72" w14:textId="69EA2EE4" w:rsidR="00637530" w:rsidRPr="005B25A1" w:rsidRDefault="00637530" w:rsidP="00637530">
      <w:pPr>
        <w:keepNext/>
        <w:keepLines/>
      </w:pPr>
      <w:r>
        <w:t xml:space="preserve">This was agreed and was revised in </w:t>
      </w:r>
      <w:r w:rsidRPr="002760AE">
        <w:rPr>
          <w:color w:val="0000FF"/>
        </w:rPr>
        <w:t>S2-23</w:t>
      </w:r>
      <w:r>
        <w:rPr>
          <w:color w:val="0000FF"/>
        </w:rPr>
        <w:t>06246</w:t>
      </w:r>
      <w:r>
        <w:t xml:space="preserve">, which was </w:t>
      </w:r>
      <w:r w:rsidRPr="00C3284B">
        <w:rPr>
          <w:color w:val="FF0000"/>
          <w:lang w:eastAsia="en-US"/>
        </w:rPr>
        <w:t>approved</w:t>
      </w:r>
      <w:r>
        <w:t>.</w:t>
      </w:r>
    </w:p>
    <w:p w14:paraId="76EE544A" w14:textId="7A37B988" w:rsidR="00637530" w:rsidRPr="00EB0339" w:rsidRDefault="00637530" w:rsidP="00637530">
      <w:r w:rsidRPr="005B25A1">
        <w:rPr>
          <w:b/>
          <w:bCs/>
        </w:rPr>
        <w:t>Status:</w:t>
      </w:r>
      <w:r>
        <w:t xml:space="preserve"> </w:t>
      </w:r>
      <w:r w:rsidRPr="00C3284B">
        <w:rPr>
          <w:color w:val="FF0000"/>
          <w:lang w:eastAsia="en-US"/>
        </w:rPr>
        <w:t>Approved</w:t>
      </w:r>
      <w:r>
        <w:t>.</w:t>
      </w:r>
    </w:p>
    <w:p w14:paraId="5BD02D84" w14:textId="77777777" w:rsidR="00637530" w:rsidRDefault="00637530" w:rsidP="00637530">
      <w:pPr>
        <w:pStyle w:val="NormTop"/>
      </w:pPr>
      <w:r>
        <w:rPr>
          <w:color w:val="0000FF"/>
        </w:rPr>
        <w:lastRenderedPageBreak/>
        <w:t>S2-2304036</w:t>
      </w:r>
      <w:r w:rsidRPr="00D53282">
        <w:t xml:space="preserve"> </w:t>
      </w:r>
      <w:r>
        <w:t>(CR) 23.501 CR4191 (Rel-18, 'F'): Translation of Internal-External Information for Assisting Application Layer AI/ML Operations (Source: Ericsson)</w:t>
      </w:r>
      <w:r>
        <w:br/>
      </w:r>
      <w:r w:rsidRPr="00D53282">
        <w:rPr>
          <w:b/>
        </w:rPr>
        <w:t>Document for:</w:t>
      </w:r>
      <w:r w:rsidRPr="00D53282">
        <w:t xml:space="preserve"> </w:t>
      </w:r>
      <w:r>
        <w:t>Approval</w:t>
      </w:r>
      <w:r>
        <w:br/>
      </w:r>
      <w:r w:rsidRPr="00D53282">
        <w:rPr>
          <w:b/>
        </w:rPr>
        <w:t>Abstract:</w:t>
      </w:r>
      <w:r w:rsidRPr="00D53282">
        <w:t xml:space="preserve"> </w:t>
      </w:r>
      <w:r>
        <w:br/>
        <w:t>Add descriptions to complete the internal-external information translation for assisting Application Layer AI/ML Operations.</w:t>
      </w:r>
    </w:p>
    <w:p w14:paraId="5C6F1684" w14:textId="77777777" w:rsidR="00637530" w:rsidRPr="005B25A1" w:rsidRDefault="00637530" w:rsidP="00637530">
      <w:pPr>
        <w:keepNext/>
        <w:keepLines/>
        <w:rPr>
          <w:b/>
          <w:bCs/>
        </w:rPr>
      </w:pPr>
      <w:r w:rsidRPr="005B25A1">
        <w:rPr>
          <w:b/>
          <w:bCs/>
        </w:rPr>
        <w:t>Convenor comment:</w:t>
      </w:r>
    </w:p>
    <w:p w14:paraId="2CBF9F92" w14:textId="77777777" w:rsidR="00637530" w:rsidRPr="005B25A1" w:rsidRDefault="00637530" w:rsidP="00637530">
      <w:pPr>
        <w:keepNext/>
        <w:keepLines/>
      </w:pPr>
      <w:r w:rsidRPr="005B25A1">
        <w:t>For CC#4.</w:t>
      </w:r>
    </w:p>
    <w:p w14:paraId="4E5960CE" w14:textId="77777777" w:rsidR="00637530" w:rsidRPr="005B25A1" w:rsidRDefault="00637530" w:rsidP="00637530">
      <w:pPr>
        <w:pStyle w:val="FP"/>
        <w:keepNext/>
        <w:rPr>
          <w:b/>
          <w:bCs/>
          <w:i/>
          <w:iCs/>
          <w:sz w:val="18"/>
          <w:szCs w:val="18"/>
        </w:rPr>
      </w:pPr>
      <w:r w:rsidRPr="005B25A1">
        <w:rPr>
          <w:b/>
          <w:bCs/>
          <w:i/>
          <w:iCs/>
          <w:sz w:val="18"/>
          <w:szCs w:val="18"/>
        </w:rPr>
        <w:t>e-mail discussion:</w:t>
      </w:r>
    </w:p>
    <w:p w14:paraId="55E3A496" w14:textId="77777777" w:rsidR="00637530" w:rsidRDefault="00637530" w:rsidP="00637530">
      <w:pPr>
        <w:pStyle w:val="FP"/>
        <w:keepNext/>
        <w:rPr>
          <w:i/>
          <w:iCs/>
          <w:sz w:val="18"/>
          <w:szCs w:val="18"/>
        </w:rPr>
      </w:pPr>
      <w:r w:rsidRPr="005B25A1">
        <w:rPr>
          <w:i/>
          <w:iCs/>
          <w:sz w:val="18"/>
          <w:szCs w:val="18"/>
        </w:rPr>
        <w:t>Jingran (OPPO) provides comment.</w:t>
      </w:r>
    </w:p>
    <w:p w14:paraId="192E01F6" w14:textId="77777777" w:rsidR="00637530" w:rsidRDefault="00637530" w:rsidP="00637530">
      <w:pPr>
        <w:pStyle w:val="FP"/>
        <w:keepNext/>
        <w:rPr>
          <w:i/>
          <w:iCs/>
          <w:sz w:val="18"/>
          <w:szCs w:val="18"/>
        </w:rPr>
      </w:pPr>
      <w:r w:rsidRPr="005B25A1">
        <w:rPr>
          <w:i/>
          <w:iCs/>
          <w:sz w:val="18"/>
          <w:szCs w:val="18"/>
        </w:rPr>
        <w:t>Belen (Ericsson) provides r01.</w:t>
      </w:r>
    </w:p>
    <w:p w14:paraId="150DEA53" w14:textId="77777777" w:rsidR="00637530" w:rsidRDefault="00637530" w:rsidP="00637530">
      <w:pPr>
        <w:pStyle w:val="FP"/>
        <w:keepNext/>
        <w:rPr>
          <w:i/>
          <w:iCs/>
          <w:sz w:val="18"/>
          <w:szCs w:val="18"/>
        </w:rPr>
      </w:pPr>
      <w:r w:rsidRPr="005B25A1">
        <w:rPr>
          <w:i/>
          <w:iCs/>
          <w:sz w:val="18"/>
          <w:szCs w:val="18"/>
        </w:rPr>
        <w:t>David (Samsung) provides question for clarification.</w:t>
      </w:r>
    </w:p>
    <w:p w14:paraId="51E32F38" w14:textId="77777777" w:rsidR="00637530" w:rsidRDefault="00637530" w:rsidP="00637530">
      <w:pPr>
        <w:pStyle w:val="FP"/>
        <w:keepNext/>
        <w:rPr>
          <w:i/>
          <w:iCs/>
          <w:sz w:val="18"/>
          <w:szCs w:val="18"/>
        </w:rPr>
      </w:pPr>
      <w:r w:rsidRPr="005B25A1">
        <w:rPr>
          <w:i/>
          <w:iCs/>
          <w:sz w:val="18"/>
          <w:szCs w:val="18"/>
        </w:rPr>
        <w:t>==== Revisions Deadline ====.</w:t>
      </w:r>
    </w:p>
    <w:p w14:paraId="1397529C" w14:textId="77777777" w:rsidR="00637530" w:rsidRDefault="00637530" w:rsidP="00637530">
      <w:pPr>
        <w:pStyle w:val="FP"/>
        <w:keepNext/>
        <w:rPr>
          <w:i/>
          <w:iCs/>
          <w:sz w:val="18"/>
          <w:szCs w:val="18"/>
        </w:rPr>
      </w:pPr>
      <w:r w:rsidRPr="005B25A1">
        <w:rPr>
          <w:i/>
          <w:iCs/>
          <w:sz w:val="18"/>
          <w:szCs w:val="18"/>
        </w:rPr>
        <w:t>Belen (Ericsson) asks to approve r01, including Samsung proposed rephrasing.</w:t>
      </w:r>
    </w:p>
    <w:p w14:paraId="2F48E74A" w14:textId="77777777" w:rsidR="00637530" w:rsidRDefault="00637530" w:rsidP="00637530">
      <w:pPr>
        <w:pStyle w:val="FP"/>
        <w:keepNext/>
        <w:rPr>
          <w:i/>
          <w:iCs/>
          <w:sz w:val="18"/>
          <w:szCs w:val="18"/>
        </w:rPr>
      </w:pPr>
      <w:r w:rsidRPr="005B25A1">
        <w:rPr>
          <w:i/>
          <w:iCs/>
          <w:sz w:val="18"/>
          <w:szCs w:val="18"/>
        </w:rPr>
        <w:t>Jingran(OPPO) is fine with r01.</w:t>
      </w:r>
    </w:p>
    <w:p w14:paraId="1ADDD9B4" w14:textId="77777777" w:rsidR="00637530" w:rsidRDefault="00637530" w:rsidP="00637530">
      <w:pPr>
        <w:pStyle w:val="FP"/>
        <w:keepNext/>
        <w:rPr>
          <w:i/>
          <w:iCs/>
          <w:sz w:val="18"/>
          <w:szCs w:val="18"/>
        </w:rPr>
      </w:pPr>
      <w:r w:rsidRPr="005B25A1">
        <w:rPr>
          <w:i/>
          <w:iCs/>
          <w:sz w:val="18"/>
          <w:szCs w:val="18"/>
        </w:rPr>
        <w:t>David (Samsung) can agree to late r02 with updates to r01 as shown by Ericsson.</w:t>
      </w:r>
    </w:p>
    <w:p w14:paraId="4BF57D5F" w14:textId="77777777" w:rsidR="00637530" w:rsidRDefault="00637530" w:rsidP="00637530">
      <w:pPr>
        <w:pStyle w:val="FP"/>
        <w:keepNext/>
        <w:rPr>
          <w:i/>
          <w:iCs/>
          <w:sz w:val="18"/>
          <w:szCs w:val="18"/>
        </w:rPr>
      </w:pPr>
      <w:r w:rsidRPr="005B25A1">
        <w:rPr>
          <w:i/>
          <w:iCs/>
          <w:sz w:val="18"/>
          <w:szCs w:val="18"/>
        </w:rPr>
        <w:t>Belen (Ericsson) provides r02,</w:t>
      </w:r>
    </w:p>
    <w:p w14:paraId="23D77B15" w14:textId="77777777" w:rsidR="00637530" w:rsidRDefault="00637530" w:rsidP="00637530">
      <w:pPr>
        <w:pStyle w:val="FP"/>
        <w:keepNext/>
        <w:rPr>
          <w:i/>
          <w:iCs/>
          <w:sz w:val="18"/>
          <w:szCs w:val="18"/>
        </w:rPr>
      </w:pPr>
      <w:r w:rsidRPr="005B25A1">
        <w:rPr>
          <w:i/>
          <w:iCs/>
          <w:sz w:val="18"/>
          <w:szCs w:val="18"/>
        </w:rPr>
        <w:t>David (Samsung) comments that r02 does not include the agreed update in cl. 5.46.2.</w:t>
      </w:r>
    </w:p>
    <w:p w14:paraId="1C9998BE" w14:textId="77777777" w:rsidR="00637530" w:rsidRDefault="00637530" w:rsidP="00637530">
      <w:pPr>
        <w:pStyle w:val="FP"/>
        <w:keepNext/>
        <w:rPr>
          <w:i/>
          <w:iCs/>
          <w:sz w:val="18"/>
          <w:szCs w:val="18"/>
        </w:rPr>
      </w:pPr>
      <w:r w:rsidRPr="005B25A1">
        <w:rPr>
          <w:i/>
          <w:iCs/>
          <w:sz w:val="18"/>
          <w:szCs w:val="18"/>
        </w:rPr>
        <w:t>Belen (Ericsson) provides r03.</w:t>
      </w:r>
    </w:p>
    <w:p w14:paraId="4B8568C5" w14:textId="77777777" w:rsidR="00637530" w:rsidRDefault="00637530" w:rsidP="00637530">
      <w:pPr>
        <w:pStyle w:val="FP"/>
        <w:keepNext/>
        <w:rPr>
          <w:i/>
          <w:iCs/>
          <w:sz w:val="18"/>
          <w:szCs w:val="18"/>
        </w:rPr>
      </w:pPr>
      <w:r w:rsidRPr="005B25A1">
        <w:rPr>
          <w:i/>
          <w:iCs/>
          <w:sz w:val="18"/>
          <w:szCs w:val="18"/>
        </w:rPr>
        <w:t>David (Samsung) can live with r03.</w:t>
      </w:r>
    </w:p>
    <w:p w14:paraId="58112CCD" w14:textId="77777777" w:rsidR="00637530" w:rsidRDefault="00637530" w:rsidP="00637530">
      <w:pPr>
        <w:pStyle w:val="FP"/>
        <w:keepNext/>
        <w:rPr>
          <w:i/>
          <w:iCs/>
          <w:sz w:val="18"/>
          <w:szCs w:val="18"/>
        </w:rPr>
      </w:pPr>
      <w:r w:rsidRPr="005B25A1">
        <w:rPr>
          <w:i/>
          <w:iCs/>
          <w:sz w:val="18"/>
          <w:szCs w:val="18"/>
        </w:rPr>
        <w:t>David (Samsung) can live with r03 provided after deadline, objects to rest of revisions.</w:t>
      </w:r>
    </w:p>
    <w:p w14:paraId="25F08925" w14:textId="77777777" w:rsidR="00637530" w:rsidRDefault="00637530" w:rsidP="00637530">
      <w:pPr>
        <w:pStyle w:val="FP"/>
        <w:keepNext/>
        <w:rPr>
          <w:i/>
          <w:iCs/>
          <w:sz w:val="18"/>
          <w:szCs w:val="18"/>
        </w:rPr>
      </w:pPr>
      <w:r w:rsidRPr="005B25A1">
        <w:rPr>
          <w:i/>
          <w:iCs/>
          <w:sz w:val="18"/>
          <w:szCs w:val="18"/>
        </w:rPr>
        <w:t>==== Comments Deadline ====.</w:t>
      </w:r>
    </w:p>
    <w:p w14:paraId="17CA0DA9" w14:textId="77777777" w:rsidR="00637530" w:rsidRPr="005B25A1" w:rsidRDefault="00637530" w:rsidP="00637530">
      <w:pPr>
        <w:pStyle w:val="FP"/>
        <w:keepNext/>
        <w:rPr>
          <w:i/>
          <w:iCs/>
          <w:sz w:val="18"/>
          <w:szCs w:val="18"/>
        </w:rPr>
      </w:pPr>
    </w:p>
    <w:p w14:paraId="3D7ACF3B" w14:textId="77777777" w:rsidR="00637530" w:rsidRPr="005B25A1" w:rsidRDefault="00637530" w:rsidP="00637530">
      <w:pPr>
        <w:keepNext/>
        <w:keepLines/>
        <w:rPr>
          <w:b/>
          <w:bCs/>
        </w:rPr>
      </w:pPr>
      <w:r>
        <w:rPr>
          <w:b/>
          <w:bCs/>
        </w:rPr>
        <w:t>CC#4 Discussion</w:t>
      </w:r>
      <w:r w:rsidRPr="005B25A1">
        <w:rPr>
          <w:b/>
          <w:bCs/>
        </w:rPr>
        <w:t>:</w:t>
      </w:r>
    </w:p>
    <w:p w14:paraId="2B6CE52C" w14:textId="38F8FECE" w:rsidR="00637530" w:rsidRPr="00637530" w:rsidRDefault="00637530" w:rsidP="00637530">
      <w:pPr>
        <w:keepNext/>
        <w:keepLines/>
      </w:pPr>
      <w:r>
        <w:t xml:space="preserve">r01 with changes was agreed and revised in </w:t>
      </w:r>
      <w:r w:rsidRPr="002760AE">
        <w:rPr>
          <w:color w:val="0000FF"/>
        </w:rPr>
        <w:t>S2-23</w:t>
      </w:r>
      <w:r>
        <w:rPr>
          <w:color w:val="0000FF"/>
        </w:rPr>
        <w:t>06247</w:t>
      </w:r>
      <w:r>
        <w:t xml:space="preserve">, which was </w:t>
      </w:r>
      <w:r w:rsidRPr="00C3284B">
        <w:rPr>
          <w:color w:val="FF0000"/>
          <w:lang w:eastAsia="en-US"/>
        </w:rPr>
        <w:t>approved</w:t>
      </w:r>
      <w:r>
        <w:t>.</w:t>
      </w:r>
    </w:p>
    <w:p w14:paraId="0BA0A18E" w14:textId="326DB0B1" w:rsidR="00637530" w:rsidRPr="00EB0339" w:rsidRDefault="00637530" w:rsidP="00637530">
      <w:r w:rsidRPr="005B25A1">
        <w:rPr>
          <w:b/>
          <w:bCs/>
        </w:rPr>
        <w:t>Status:</w:t>
      </w:r>
      <w:r>
        <w:t xml:space="preserve"> </w:t>
      </w:r>
      <w:r w:rsidRPr="00C3284B">
        <w:rPr>
          <w:color w:val="FF0000"/>
          <w:lang w:eastAsia="en-US"/>
        </w:rPr>
        <w:t>Approved</w:t>
      </w:r>
      <w:r>
        <w:t>.</w:t>
      </w:r>
    </w:p>
    <w:p w14:paraId="45B4FBCF" w14:textId="77777777" w:rsidR="00637530" w:rsidRDefault="00637530" w:rsidP="00637530">
      <w:pPr>
        <w:pStyle w:val="NormTop"/>
      </w:pPr>
      <w:r>
        <w:rPr>
          <w:color w:val="0000FF"/>
        </w:rPr>
        <w:lastRenderedPageBreak/>
        <w:t>S2-2304148</w:t>
      </w:r>
      <w:r w:rsidRPr="00D53282">
        <w:t xml:space="preserve"> </w:t>
      </w:r>
      <w:r>
        <w:t>(CR) 23.247 CR0207 (Rel-18, 'F'): KI#1 Correction of mobility procedures for delivery of multicast MBS session data to RRC_INACTIVE UE (Source: Ericsson)</w:t>
      </w:r>
      <w:r>
        <w:br/>
      </w:r>
      <w:r w:rsidRPr="00D53282">
        <w:rPr>
          <w:b/>
        </w:rPr>
        <w:t>Document for:</w:t>
      </w:r>
      <w:r w:rsidRPr="00D53282">
        <w:t xml:space="preserve"> </w:t>
      </w:r>
      <w:r>
        <w:t>Approval</w:t>
      </w:r>
      <w:r>
        <w:br/>
      </w:r>
      <w:r w:rsidRPr="00D53282">
        <w:rPr>
          <w:b/>
        </w:rPr>
        <w:t>Abstract:</w:t>
      </w:r>
      <w:r w:rsidRPr="00D53282">
        <w:t xml:space="preserve"> </w:t>
      </w:r>
      <w:r>
        <w:br/>
        <w:t>This CR clarifies the enhancement compared to the exisitng procedrues.</w:t>
      </w:r>
    </w:p>
    <w:p w14:paraId="4B2D0CC4" w14:textId="77777777" w:rsidR="00637530" w:rsidRPr="005B25A1" w:rsidRDefault="00637530" w:rsidP="00637530">
      <w:pPr>
        <w:keepNext/>
        <w:keepLines/>
        <w:rPr>
          <w:b/>
          <w:bCs/>
        </w:rPr>
      </w:pPr>
      <w:r w:rsidRPr="005B25A1">
        <w:rPr>
          <w:b/>
          <w:bCs/>
        </w:rPr>
        <w:t>Convenor comment:</w:t>
      </w:r>
    </w:p>
    <w:p w14:paraId="1A4F8981" w14:textId="77777777" w:rsidR="00637530" w:rsidRPr="005B25A1" w:rsidRDefault="00637530" w:rsidP="00637530">
      <w:pPr>
        <w:keepNext/>
        <w:keepLines/>
      </w:pPr>
      <w:r w:rsidRPr="005B25A1">
        <w:t>Agree r05? For CC#4.</w:t>
      </w:r>
    </w:p>
    <w:p w14:paraId="785AEC95" w14:textId="77777777" w:rsidR="00637530" w:rsidRPr="005B25A1" w:rsidRDefault="00637530" w:rsidP="00637530">
      <w:pPr>
        <w:pStyle w:val="FP"/>
        <w:keepNext/>
        <w:rPr>
          <w:b/>
          <w:bCs/>
          <w:i/>
          <w:iCs/>
          <w:sz w:val="18"/>
          <w:szCs w:val="18"/>
        </w:rPr>
      </w:pPr>
      <w:r w:rsidRPr="005B25A1">
        <w:rPr>
          <w:b/>
          <w:bCs/>
          <w:i/>
          <w:iCs/>
          <w:sz w:val="18"/>
          <w:szCs w:val="18"/>
        </w:rPr>
        <w:t>e-mail discussion:</w:t>
      </w:r>
    </w:p>
    <w:p w14:paraId="5332FE59" w14:textId="77777777" w:rsidR="00637530" w:rsidRDefault="00637530" w:rsidP="00637530">
      <w:pPr>
        <w:pStyle w:val="FP"/>
        <w:keepNext/>
        <w:rPr>
          <w:i/>
          <w:iCs/>
          <w:sz w:val="18"/>
          <w:szCs w:val="18"/>
        </w:rPr>
      </w:pPr>
      <w:r w:rsidRPr="005B25A1">
        <w:rPr>
          <w:i/>
          <w:iCs/>
          <w:sz w:val="18"/>
          <w:szCs w:val="18"/>
        </w:rPr>
        <w:t>Xiaoyan (CATT) provides comments.</w:t>
      </w:r>
    </w:p>
    <w:p w14:paraId="66547DA9" w14:textId="77777777" w:rsidR="00637530" w:rsidRDefault="00637530" w:rsidP="00637530">
      <w:pPr>
        <w:pStyle w:val="FP"/>
        <w:keepNext/>
        <w:rPr>
          <w:i/>
          <w:iCs/>
          <w:sz w:val="18"/>
          <w:szCs w:val="18"/>
        </w:rPr>
      </w:pPr>
      <w:r w:rsidRPr="005B25A1">
        <w:rPr>
          <w:i/>
          <w:iCs/>
          <w:sz w:val="18"/>
          <w:szCs w:val="18"/>
        </w:rPr>
        <w:t>Judy (Ericsson) responds to Xiaoyan (CATT).</w:t>
      </w:r>
    </w:p>
    <w:p w14:paraId="5265BAB9" w14:textId="77777777" w:rsidR="00637530" w:rsidRDefault="00637530" w:rsidP="00637530">
      <w:pPr>
        <w:pStyle w:val="FP"/>
        <w:keepNext/>
        <w:rPr>
          <w:i/>
          <w:iCs/>
          <w:sz w:val="18"/>
          <w:szCs w:val="18"/>
        </w:rPr>
      </w:pPr>
      <w:r w:rsidRPr="005B25A1">
        <w:rPr>
          <w:i/>
          <w:iCs/>
          <w:sz w:val="18"/>
          <w:szCs w:val="18"/>
        </w:rPr>
        <w:t>Haris(Qualcomm) provides comments.</w:t>
      </w:r>
    </w:p>
    <w:p w14:paraId="23B92E7D" w14:textId="77777777" w:rsidR="00637530" w:rsidRDefault="00637530" w:rsidP="00637530">
      <w:pPr>
        <w:pStyle w:val="FP"/>
        <w:keepNext/>
        <w:rPr>
          <w:i/>
          <w:iCs/>
          <w:sz w:val="18"/>
          <w:szCs w:val="18"/>
        </w:rPr>
      </w:pPr>
      <w:r w:rsidRPr="005B25A1">
        <w:rPr>
          <w:i/>
          <w:iCs/>
          <w:sz w:val="18"/>
          <w:szCs w:val="18"/>
        </w:rPr>
        <w:t>Judy (Ericsson) responds to Haris(Qualcomm) and provides r01.</w:t>
      </w:r>
    </w:p>
    <w:p w14:paraId="12393EBD" w14:textId="77777777" w:rsidR="00637530" w:rsidRDefault="00637530" w:rsidP="00637530">
      <w:pPr>
        <w:pStyle w:val="FP"/>
        <w:keepNext/>
        <w:rPr>
          <w:i/>
          <w:iCs/>
          <w:sz w:val="18"/>
          <w:szCs w:val="18"/>
        </w:rPr>
      </w:pPr>
      <w:r w:rsidRPr="005B25A1">
        <w:rPr>
          <w:i/>
          <w:iCs/>
          <w:sz w:val="18"/>
          <w:szCs w:val="18"/>
        </w:rPr>
        <w:t>Thomas (Nokia) provides r02.</w:t>
      </w:r>
    </w:p>
    <w:p w14:paraId="39289D85" w14:textId="77777777" w:rsidR="00637530" w:rsidRDefault="00637530" w:rsidP="00637530">
      <w:pPr>
        <w:pStyle w:val="FP"/>
        <w:keepNext/>
        <w:rPr>
          <w:i/>
          <w:iCs/>
          <w:sz w:val="18"/>
          <w:szCs w:val="18"/>
        </w:rPr>
      </w:pPr>
      <w:r w:rsidRPr="005B25A1">
        <w:rPr>
          <w:i/>
          <w:iCs/>
          <w:sz w:val="18"/>
          <w:szCs w:val="18"/>
        </w:rPr>
        <w:t>Fenqin (Huawei) suggest to go with r01.</w:t>
      </w:r>
    </w:p>
    <w:p w14:paraId="662FCE62" w14:textId="77777777" w:rsidR="00637530" w:rsidRDefault="00637530" w:rsidP="00637530">
      <w:pPr>
        <w:pStyle w:val="FP"/>
        <w:keepNext/>
        <w:rPr>
          <w:i/>
          <w:iCs/>
          <w:sz w:val="18"/>
          <w:szCs w:val="18"/>
        </w:rPr>
      </w:pPr>
      <w:r w:rsidRPr="005B25A1">
        <w:rPr>
          <w:i/>
          <w:iCs/>
          <w:sz w:val="18"/>
          <w:szCs w:val="18"/>
        </w:rPr>
        <w:t>Judy (Ericsson) also suggest to go for r01.</w:t>
      </w:r>
    </w:p>
    <w:p w14:paraId="530D61FD" w14:textId="77777777" w:rsidR="00637530" w:rsidRDefault="00637530" w:rsidP="00637530">
      <w:pPr>
        <w:pStyle w:val="FP"/>
        <w:keepNext/>
        <w:rPr>
          <w:i/>
          <w:iCs/>
          <w:sz w:val="18"/>
          <w:szCs w:val="18"/>
        </w:rPr>
      </w:pPr>
      <w:r w:rsidRPr="005B25A1">
        <w:rPr>
          <w:i/>
          <w:iCs/>
          <w:sz w:val="18"/>
          <w:szCs w:val="18"/>
        </w:rPr>
        <w:t>Thomas (Nokia) objects against r00 and r01.</w:t>
      </w:r>
    </w:p>
    <w:p w14:paraId="4374FF53" w14:textId="77777777" w:rsidR="00637530" w:rsidRDefault="00637530" w:rsidP="00637530">
      <w:pPr>
        <w:pStyle w:val="FP"/>
        <w:keepNext/>
        <w:rPr>
          <w:i/>
          <w:iCs/>
          <w:sz w:val="18"/>
          <w:szCs w:val="18"/>
        </w:rPr>
      </w:pPr>
      <w:r w:rsidRPr="005B25A1">
        <w:rPr>
          <w:i/>
          <w:iCs/>
          <w:sz w:val="18"/>
          <w:szCs w:val="18"/>
        </w:rPr>
        <w:t>Thomas (Nokia) provides r03.</w:t>
      </w:r>
    </w:p>
    <w:p w14:paraId="7A73F9E0" w14:textId="77777777" w:rsidR="00637530" w:rsidRDefault="00637530" w:rsidP="00637530">
      <w:pPr>
        <w:pStyle w:val="FP"/>
        <w:keepNext/>
        <w:rPr>
          <w:i/>
          <w:iCs/>
          <w:sz w:val="18"/>
          <w:szCs w:val="18"/>
        </w:rPr>
      </w:pPr>
      <w:r w:rsidRPr="005B25A1">
        <w:rPr>
          <w:i/>
          <w:iCs/>
          <w:sz w:val="18"/>
          <w:szCs w:val="18"/>
        </w:rPr>
        <w:t>Judy (Ericsson) provides r04 based on r01, objects to r02 &amp;r03.</w:t>
      </w:r>
    </w:p>
    <w:p w14:paraId="4E4607B3" w14:textId="77777777" w:rsidR="00637530" w:rsidRDefault="00637530" w:rsidP="00637530">
      <w:pPr>
        <w:pStyle w:val="FP"/>
        <w:keepNext/>
        <w:rPr>
          <w:i/>
          <w:iCs/>
          <w:sz w:val="18"/>
          <w:szCs w:val="18"/>
        </w:rPr>
      </w:pPr>
      <w:r w:rsidRPr="005B25A1">
        <w:rPr>
          <w:i/>
          <w:iCs/>
          <w:sz w:val="18"/>
          <w:szCs w:val="18"/>
        </w:rPr>
        <w:t>Thomas(Nokia) objects against r04.</w:t>
      </w:r>
    </w:p>
    <w:p w14:paraId="6FA24BA5" w14:textId="77777777" w:rsidR="00637530" w:rsidRDefault="00637530" w:rsidP="00637530">
      <w:pPr>
        <w:pStyle w:val="FP"/>
        <w:keepNext/>
        <w:rPr>
          <w:i/>
          <w:iCs/>
          <w:sz w:val="18"/>
          <w:szCs w:val="18"/>
        </w:rPr>
      </w:pPr>
      <w:r w:rsidRPr="005B25A1">
        <w:rPr>
          <w:i/>
          <w:iCs/>
          <w:sz w:val="18"/>
          <w:szCs w:val="18"/>
        </w:rPr>
        <w:t>Fenqin(Huawei) comments.</w:t>
      </w:r>
    </w:p>
    <w:p w14:paraId="403CEF2E" w14:textId="77777777" w:rsidR="00637530" w:rsidRDefault="00637530" w:rsidP="00637530">
      <w:pPr>
        <w:pStyle w:val="FP"/>
        <w:keepNext/>
        <w:rPr>
          <w:i/>
          <w:iCs/>
          <w:sz w:val="18"/>
          <w:szCs w:val="18"/>
        </w:rPr>
      </w:pPr>
      <w:r w:rsidRPr="005B25A1">
        <w:rPr>
          <w:i/>
          <w:iCs/>
          <w:sz w:val="18"/>
          <w:szCs w:val="18"/>
        </w:rPr>
        <w:t>Judy (Ericsson) provides r05 based on r03, only cover sheet is updated.</w:t>
      </w:r>
    </w:p>
    <w:p w14:paraId="7CB08376" w14:textId="77777777" w:rsidR="00637530" w:rsidRDefault="00637530" w:rsidP="00637530">
      <w:pPr>
        <w:pStyle w:val="FP"/>
        <w:keepNext/>
        <w:rPr>
          <w:i/>
          <w:iCs/>
          <w:sz w:val="18"/>
          <w:szCs w:val="18"/>
        </w:rPr>
      </w:pPr>
      <w:r w:rsidRPr="005B25A1">
        <w:rPr>
          <w:i/>
          <w:iCs/>
          <w:sz w:val="18"/>
          <w:szCs w:val="18"/>
        </w:rPr>
        <w:t>Xiaoyan (CATT) provides r06.</w:t>
      </w:r>
    </w:p>
    <w:p w14:paraId="1AB03836" w14:textId="77777777" w:rsidR="00637530" w:rsidRDefault="00637530" w:rsidP="00637530">
      <w:pPr>
        <w:pStyle w:val="FP"/>
        <w:keepNext/>
        <w:rPr>
          <w:i/>
          <w:iCs/>
          <w:sz w:val="18"/>
          <w:szCs w:val="18"/>
        </w:rPr>
      </w:pPr>
      <w:r w:rsidRPr="005B25A1">
        <w:rPr>
          <w:i/>
          <w:iCs/>
          <w:sz w:val="18"/>
          <w:szCs w:val="18"/>
        </w:rPr>
        <w:t>==== Revisions Deadline ====.</w:t>
      </w:r>
    </w:p>
    <w:p w14:paraId="75692A48" w14:textId="77777777" w:rsidR="00637530" w:rsidRDefault="00637530" w:rsidP="00637530">
      <w:pPr>
        <w:pStyle w:val="FP"/>
        <w:keepNext/>
        <w:rPr>
          <w:i/>
          <w:iCs/>
          <w:sz w:val="18"/>
          <w:szCs w:val="18"/>
        </w:rPr>
      </w:pPr>
      <w:r w:rsidRPr="005B25A1">
        <w:rPr>
          <w:i/>
          <w:iCs/>
          <w:sz w:val="18"/>
          <w:szCs w:val="18"/>
        </w:rPr>
        <w:t>Judy (Ericsson) comments that the EN added in r06 is not justified.</w:t>
      </w:r>
    </w:p>
    <w:p w14:paraId="5E8814F9" w14:textId="77777777" w:rsidR="00637530" w:rsidRDefault="00637530" w:rsidP="00637530">
      <w:pPr>
        <w:pStyle w:val="FP"/>
        <w:keepNext/>
        <w:rPr>
          <w:i/>
          <w:iCs/>
          <w:sz w:val="18"/>
          <w:szCs w:val="18"/>
        </w:rPr>
      </w:pPr>
      <w:r w:rsidRPr="005B25A1">
        <w:rPr>
          <w:i/>
          <w:iCs/>
          <w:sz w:val="18"/>
          <w:szCs w:val="18"/>
        </w:rPr>
        <w:t>Xiaoyan (CATT) replies to Judy (Ericsson).</w:t>
      </w:r>
    </w:p>
    <w:p w14:paraId="2599885F" w14:textId="77777777" w:rsidR="00637530" w:rsidRDefault="00637530" w:rsidP="00637530">
      <w:pPr>
        <w:pStyle w:val="FP"/>
        <w:keepNext/>
        <w:rPr>
          <w:i/>
          <w:iCs/>
          <w:sz w:val="18"/>
          <w:szCs w:val="18"/>
        </w:rPr>
      </w:pPr>
      <w:r w:rsidRPr="005B25A1">
        <w:rPr>
          <w:i/>
          <w:iCs/>
          <w:sz w:val="18"/>
          <w:szCs w:val="18"/>
        </w:rPr>
        <w:t>Thomas(Nokia) objects against r05 and r06.</w:t>
      </w:r>
    </w:p>
    <w:p w14:paraId="0E117E47" w14:textId="77777777" w:rsidR="00637530" w:rsidRDefault="00637530" w:rsidP="00637530">
      <w:pPr>
        <w:pStyle w:val="FP"/>
        <w:keepNext/>
        <w:rPr>
          <w:i/>
          <w:iCs/>
          <w:sz w:val="18"/>
          <w:szCs w:val="18"/>
        </w:rPr>
      </w:pPr>
      <w:r w:rsidRPr="005B25A1">
        <w:rPr>
          <w:i/>
          <w:iCs/>
          <w:sz w:val="18"/>
          <w:szCs w:val="18"/>
        </w:rPr>
        <w:t>Judy (Ericsson) accepts r01/r04/r05, cannot accept r06 as is, requesting to remove the EN, objects to other revisions (r00 included), and responds to Xiaoyan (CATT).</w:t>
      </w:r>
    </w:p>
    <w:p w14:paraId="5026347F" w14:textId="77777777" w:rsidR="00637530" w:rsidRDefault="00637530" w:rsidP="00637530">
      <w:pPr>
        <w:pStyle w:val="FP"/>
        <w:keepNext/>
        <w:rPr>
          <w:i/>
          <w:iCs/>
          <w:sz w:val="18"/>
          <w:szCs w:val="18"/>
        </w:rPr>
      </w:pPr>
      <w:r w:rsidRPr="005B25A1">
        <w:rPr>
          <w:i/>
          <w:iCs/>
          <w:sz w:val="18"/>
          <w:szCs w:val="18"/>
        </w:rPr>
        <w:t>LiMeng (Huawei) clarifies to Thomas that r05 and r06 do not remove the NOTEs.</w:t>
      </w:r>
    </w:p>
    <w:p w14:paraId="64B8C9A5" w14:textId="77777777" w:rsidR="00637530" w:rsidRDefault="00637530" w:rsidP="00637530">
      <w:pPr>
        <w:pStyle w:val="FP"/>
        <w:keepNext/>
        <w:rPr>
          <w:i/>
          <w:iCs/>
          <w:sz w:val="18"/>
          <w:szCs w:val="18"/>
        </w:rPr>
      </w:pPr>
      <w:r w:rsidRPr="005B25A1">
        <w:rPr>
          <w:i/>
          <w:iCs/>
          <w:sz w:val="18"/>
          <w:szCs w:val="18"/>
        </w:rPr>
        <w:t>Fenqin (Huawei) suggest to go with r05.</w:t>
      </w:r>
    </w:p>
    <w:p w14:paraId="201CB328" w14:textId="77777777" w:rsidR="00637530" w:rsidRDefault="00637530" w:rsidP="00637530">
      <w:pPr>
        <w:pStyle w:val="FP"/>
        <w:keepNext/>
        <w:rPr>
          <w:i/>
          <w:iCs/>
          <w:sz w:val="18"/>
          <w:szCs w:val="18"/>
        </w:rPr>
      </w:pPr>
      <w:r w:rsidRPr="005B25A1">
        <w:rPr>
          <w:i/>
          <w:iCs/>
          <w:sz w:val="18"/>
          <w:szCs w:val="18"/>
        </w:rPr>
        <w:t>Tao(VC) check whether we can go with r05.</w:t>
      </w:r>
    </w:p>
    <w:p w14:paraId="0811D4CF" w14:textId="77777777" w:rsidR="00637530" w:rsidRDefault="00637530" w:rsidP="00637530">
      <w:pPr>
        <w:pStyle w:val="FP"/>
        <w:keepNext/>
        <w:rPr>
          <w:i/>
          <w:iCs/>
          <w:sz w:val="18"/>
          <w:szCs w:val="18"/>
        </w:rPr>
      </w:pPr>
      <w:r w:rsidRPr="005B25A1">
        <w:rPr>
          <w:i/>
          <w:iCs/>
          <w:sz w:val="18"/>
          <w:szCs w:val="18"/>
        </w:rPr>
        <w:t>Thomas(Nokia) correct himself, can accept r05.</w:t>
      </w:r>
    </w:p>
    <w:p w14:paraId="2F1DC36B" w14:textId="77777777" w:rsidR="00637530" w:rsidRDefault="00637530" w:rsidP="00637530">
      <w:pPr>
        <w:pStyle w:val="FP"/>
        <w:keepNext/>
        <w:rPr>
          <w:i/>
          <w:iCs/>
          <w:sz w:val="18"/>
          <w:szCs w:val="18"/>
        </w:rPr>
      </w:pPr>
      <w:r w:rsidRPr="005B25A1">
        <w:rPr>
          <w:i/>
          <w:iCs/>
          <w:sz w:val="18"/>
          <w:szCs w:val="18"/>
        </w:rPr>
        <w:t>Xiaoyan (CATT) can live with r06 + removing 'in the N2 SM information', and objects to other revisions.</w:t>
      </w:r>
    </w:p>
    <w:p w14:paraId="23DEBEE2" w14:textId="77777777" w:rsidR="00637530" w:rsidRDefault="00637530" w:rsidP="00637530">
      <w:pPr>
        <w:pStyle w:val="FP"/>
        <w:keepNext/>
        <w:rPr>
          <w:i/>
          <w:iCs/>
          <w:sz w:val="18"/>
          <w:szCs w:val="18"/>
        </w:rPr>
      </w:pPr>
      <w:r w:rsidRPr="005B25A1">
        <w:rPr>
          <w:i/>
          <w:iCs/>
          <w:sz w:val="18"/>
          <w:szCs w:val="18"/>
        </w:rPr>
        <w:t>LiMeng (Huawei) suggests to determine the way forward of this document in CC#4.</w:t>
      </w:r>
    </w:p>
    <w:p w14:paraId="334DA3DE" w14:textId="77777777" w:rsidR="00637530" w:rsidRDefault="00637530" w:rsidP="00637530">
      <w:pPr>
        <w:pStyle w:val="FP"/>
        <w:keepNext/>
        <w:rPr>
          <w:i/>
          <w:iCs/>
          <w:sz w:val="18"/>
          <w:szCs w:val="18"/>
        </w:rPr>
      </w:pPr>
      <w:r w:rsidRPr="005B25A1">
        <w:rPr>
          <w:i/>
          <w:iCs/>
          <w:sz w:val="18"/>
          <w:szCs w:val="18"/>
        </w:rPr>
        <w:t>Judy (Ericsson) finds it dfficult to understand why Xiaoyan (CATT) insists on adding an EN which is irrelevant to this paper, request CC discussion.</w:t>
      </w:r>
    </w:p>
    <w:p w14:paraId="4494453A" w14:textId="77777777" w:rsidR="00637530" w:rsidRDefault="00637530" w:rsidP="00637530">
      <w:pPr>
        <w:pStyle w:val="FP"/>
        <w:keepNext/>
        <w:rPr>
          <w:i/>
          <w:iCs/>
          <w:sz w:val="18"/>
          <w:szCs w:val="18"/>
        </w:rPr>
      </w:pPr>
      <w:r w:rsidRPr="005B25A1">
        <w:rPr>
          <w:i/>
          <w:iCs/>
          <w:sz w:val="18"/>
          <w:szCs w:val="18"/>
        </w:rPr>
        <w:t>Thomas(Nokia) also believes that the suggested EN is unrelated to the mobility procedures and the subject of the CR.</w:t>
      </w:r>
    </w:p>
    <w:p w14:paraId="0730AA26" w14:textId="77777777" w:rsidR="00637530" w:rsidRDefault="00637530" w:rsidP="00637530">
      <w:pPr>
        <w:pStyle w:val="FP"/>
        <w:keepNext/>
        <w:rPr>
          <w:i/>
          <w:iCs/>
          <w:sz w:val="18"/>
          <w:szCs w:val="18"/>
        </w:rPr>
      </w:pPr>
      <w:r w:rsidRPr="005B25A1">
        <w:rPr>
          <w:i/>
          <w:iCs/>
          <w:sz w:val="18"/>
          <w:szCs w:val="18"/>
        </w:rPr>
        <w:t>Fenqin (Huawei) share the same view as Thomas and Judy.</w:t>
      </w:r>
    </w:p>
    <w:p w14:paraId="70FC32BE" w14:textId="77777777" w:rsidR="00637530" w:rsidRDefault="00637530" w:rsidP="00637530">
      <w:pPr>
        <w:pStyle w:val="FP"/>
        <w:keepNext/>
        <w:rPr>
          <w:i/>
          <w:iCs/>
          <w:sz w:val="18"/>
          <w:szCs w:val="18"/>
        </w:rPr>
      </w:pPr>
      <w:r w:rsidRPr="005B25A1">
        <w:rPr>
          <w:i/>
          <w:iCs/>
          <w:sz w:val="18"/>
          <w:szCs w:val="18"/>
        </w:rPr>
        <w:t>Xiaoyan (CATT) responds to Fenqin, Thomas and Judy.</w:t>
      </w:r>
    </w:p>
    <w:p w14:paraId="1633930B" w14:textId="77777777" w:rsidR="00637530" w:rsidRDefault="00637530" w:rsidP="00637530">
      <w:pPr>
        <w:pStyle w:val="FP"/>
        <w:keepNext/>
        <w:rPr>
          <w:i/>
          <w:iCs/>
          <w:sz w:val="18"/>
          <w:szCs w:val="18"/>
        </w:rPr>
      </w:pPr>
      <w:r w:rsidRPr="005B25A1">
        <w:rPr>
          <w:i/>
          <w:iCs/>
          <w:sz w:val="18"/>
          <w:szCs w:val="18"/>
        </w:rPr>
        <w:t>==== Comments Deadline ====.</w:t>
      </w:r>
    </w:p>
    <w:p w14:paraId="539CD5C0" w14:textId="77777777" w:rsidR="00637530" w:rsidRPr="005B25A1" w:rsidRDefault="00637530" w:rsidP="00637530">
      <w:pPr>
        <w:pStyle w:val="FP"/>
        <w:keepNext/>
        <w:rPr>
          <w:i/>
          <w:iCs/>
          <w:sz w:val="18"/>
          <w:szCs w:val="18"/>
        </w:rPr>
      </w:pPr>
    </w:p>
    <w:p w14:paraId="42C10EE7" w14:textId="77777777" w:rsidR="00637530" w:rsidRPr="005B25A1" w:rsidRDefault="00637530" w:rsidP="00637530">
      <w:pPr>
        <w:keepNext/>
        <w:keepLines/>
        <w:rPr>
          <w:b/>
          <w:bCs/>
        </w:rPr>
      </w:pPr>
      <w:r>
        <w:rPr>
          <w:b/>
          <w:bCs/>
        </w:rPr>
        <w:t>CC#4 Discussion</w:t>
      </w:r>
      <w:r w:rsidRPr="005B25A1">
        <w:rPr>
          <w:b/>
          <w:bCs/>
        </w:rPr>
        <w:t>:</w:t>
      </w:r>
    </w:p>
    <w:p w14:paraId="036579D5" w14:textId="52680136" w:rsidR="00637530" w:rsidRPr="00637530" w:rsidRDefault="00637530" w:rsidP="00637530">
      <w:pPr>
        <w:keepNext/>
        <w:keepLines/>
      </w:pPr>
      <w:r>
        <w:t xml:space="preserve">r05 with changes was agreed and revised in </w:t>
      </w:r>
      <w:r w:rsidRPr="002760AE">
        <w:rPr>
          <w:color w:val="0000FF"/>
        </w:rPr>
        <w:t>S2-23</w:t>
      </w:r>
      <w:r>
        <w:rPr>
          <w:color w:val="0000FF"/>
        </w:rPr>
        <w:t>06248</w:t>
      </w:r>
      <w:r>
        <w:t xml:space="preserve">, which was </w:t>
      </w:r>
      <w:r w:rsidRPr="00C3284B">
        <w:rPr>
          <w:color w:val="FF0000"/>
          <w:lang w:eastAsia="en-US"/>
        </w:rPr>
        <w:t>approved</w:t>
      </w:r>
      <w:r>
        <w:t>.</w:t>
      </w:r>
    </w:p>
    <w:p w14:paraId="66FF7F8C" w14:textId="0961C273" w:rsidR="00637530" w:rsidRPr="00EB0339" w:rsidRDefault="00637530" w:rsidP="00637530">
      <w:r w:rsidRPr="005B25A1">
        <w:rPr>
          <w:b/>
          <w:bCs/>
        </w:rPr>
        <w:t>Status:</w:t>
      </w:r>
      <w:r>
        <w:t xml:space="preserve"> </w:t>
      </w:r>
      <w:r w:rsidRPr="00C3284B">
        <w:rPr>
          <w:color w:val="FF0000"/>
          <w:lang w:eastAsia="en-US"/>
        </w:rPr>
        <w:t>Approved</w:t>
      </w:r>
      <w:r>
        <w:t>.</w:t>
      </w:r>
    </w:p>
    <w:p w14:paraId="4030AEC0" w14:textId="77777777" w:rsidR="00637530" w:rsidRDefault="00637530" w:rsidP="00637530">
      <w:pPr>
        <w:pStyle w:val="NormTop"/>
      </w:pPr>
      <w:r>
        <w:rPr>
          <w:color w:val="0000FF"/>
        </w:rPr>
        <w:lastRenderedPageBreak/>
        <w:t>S2-2304871</w:t>
      </w:r>
      <w:r w:rsidRPr="00D53282">
        <w:t xml:space="preserve"> </w:t>
      </w:r>
      <w:r>
        <w:t>(CR) 23.247 CR0231 (Rel-18, 'B'): Resolving the EN on the MOCN enhancement for the location dependent MBS session (Source: ZTE)</w:t>
      </w:r>
      <w:r>
        <w:br/>
      </w:r>
      <w:r w:rsidRPr="00D53282">
        <w:rPr>
          <w:b/>
        </w:rPr>
        <w:t>Document for:</w:t>
      </w:r>
      <w:r w:rsidRPr="00D53282">
        <w:t xml:space="preserve"> </w:t>
      </w:r>
      <w:r>
        <w:t>Approval</w:t>
      </w:r>
      <w:r>
        <w:br/>
      </w:r>
      <w:r w:rsidRPr="00D53282">
        <w:rPr>
          <w:b/>
        </w:rPr>
        <w:t>Abstract:</w:t>
      </w:r>
      <w:r w:rsidRPr="00D53282">
        <w:t xml:space="preserve"> </w:t>
      </w:r>
      <w:r>
        <w:br/>
        <w:t>Removing the EN and add Notes to clarify, this is up to RAN implementation Adding a bulletin to descibe the Location dependent MBS session for the MOCN enhancement. Modify the procedure to reflect this.</w:t>
      </w:r>
    </w:p>
    <w:p w14:paraId="26ACDD4F" w14:textId="77777777" w:rsidR="00637530" w:rsidRPr="005B25A1" w:rsidRDefault="00637530" w:rsidP="00637530">
      <w:pPr>
        <w:keepNext/>
        <w:keepLines/>
        <w:rPr>
          <w:b/>
          <w:bCs/>
        </w:rPr>
      </w:pPr>
      <w:r w:rsidRPr="005B25A1">
        <w:rPr>
          <w:b/>
          <w:bCs/>
        </w:rPr>
        <w:t>Convenor comment:</w:t>
      </w:r>
    </w:p>
    <w:p w14:paraId="50B2E635" w14:textId="77777777" w:rsidR="00637530" w:rsidRPr="005B25A1" w:rsidRDefault="00637530" w:rsidP="00637530">
      <w:pPr>
        <w:keepNext/>
        <w:keepLines/>
      </w:pPr>
      <w:r w:rsidRPr="005B25A1">
        <w:t>For CC#4.</w:t>
      </w:r>
    </w:p>
    <w:p w14:paraId="7A36562B" w14:textId="77777777" w:rsidR="00637530" w:rsidRPr="005B25A1" w:rsidRDefault="00637530" w:rsidP="00637530">
      <w:pPr>
        <w:pStyle w:val="FP"/>
        <w:keepNext/>
        <w:rPr>
          <w:b/>
          <w:bCs/>
          <w:i/>
          <w:iCs/>
          <w:sz w:val="18"/>
          <w:szCs w:val="18"/>
        </w:rPr>
      </w:pPr>
      <w:r w:rsidRPr="005B25A1">
        <w:rPr>
          <w:b/>
          <w:bCs/>
          <w:i/>
          <w:iCs/>
          <w:sz w:val="18"/>
          <w:szCs w:val="18"/>
        </w:rPr>
        <w:t>e-mail discussion:</w:t>
      </w:r>
    </w:p>
    <w:p w14:paraId="1194A470" w14:textId="77777777" w:rsidR="00637530" w:rsidRDefault="00637530" w:rsidP="00637530">
      <w:pPr>
        <w:pStyle w:val="FP"/>
        <w:keepNext/>
        <w:rPr>
          <w:i/>
          <w:iCs/>
          <w:sz w:val="18"/>
          <w:szCs w:val="18"/>
        </w:rPr>
      </w:pPr>
      <w:r w:rsidRPr="005B25A1">
        <w:rPr>
          <w:i/>
          <w:iCs/>
          <w:sz w:val="18"/>
          <w:szCs w:val="18"/>
        </w:rPr>
        <w:t>Thomas (Nokia) provides r01 to merge S2-2305364.</w:t>
      </w:r>
    </w:p>
    <w:p w14:paraId="0E75170F" w14:textId="77777777" w:rsidR="00637530" w:rsidRDefault="00637530" w:rsidP="00637530">
      <w:pPr>
        <w:pStyle w:val="FP"/>
        <w:keepNext/>
        <w:rPr>
          <w:i/>
          <w:iCs/>
          <w:sz w:val="18"/>
          <w:szCs w:val="18"/>
        </w:rPr>
      </w:pPr>
      <w:r w:rsidRPr="005B25A1">
        <w:rPr>
          <w:i/>
          <w:iCs/>
          <w:sz w:val="18"/>
          <w:szCs w:val="18"/>
        </w:rPr>
        <w:t>LiMeng (Huawei) provides r02.</w:t>
      </w:r>
    </w:p>
    <w:p w14:paraId="3D026108" w14:textId="77777777" w:rsidR="00637530" w:rsidRDefault="00637530" w:rsidP="00637530">
      <w:pPr>
        <w:pStyle w:val="FP"/>
        <w:keepNext/>
        <w:rPr>
          <w:i/>
          <w:iCs/>
          <w:sz w:val="18"/>
          <w:szCs w:val="18"/>
        </w:rPr>
      </w:pPr>
      <w:r w:rsidRPr="005B25A1">
        <w:rPr>
          <w:i/>
          <w:iCs/>
          <w:sz w:val="18"/>
          <w:szCs w:val="18"/>
        </w:rPr>
        <w:t>Zhendong (ZTE) is fine with r02.</w:t>
      </w:r>
    </w:p>
    <w:p w14:paraId="1F514DCB" w14:textId="77777777" w:rsidR="00637530" w:rsidRDefault="00637530" w:rsidP="00637530">
      <w:pPr>
        <w:pStyle w:val="FP"/>
        <w:keepNext/>
        <w:rPr>
          <w:i/>
          <w:iCs/>
          <w:sz w:val="18"/>
          <w:szCs w:val="18"/>
        </w:rPr>
      </w:pPr>
      <w:r w:rsidRPr="005B25A1">
        <w:rPr>
          <w:i/>
          <w:iCs/>
          <w:sz w:val="18"/>
          <w:szCs w:val="18"/>
        </w:rPr>
        <w:t>Haris(Qualcomm) provides r03.</w:t>
      </w:r>
    </w:p>
    <w:p w14:paraId="0D222F14" w14:textId="77777777" w:rsidR="00637530" w:rsidRDefault="00637530" w:rsidP="00637530">
      <w:pPr>
        <w:pStyle w:val="FP"/>
        <w:keepNext/>
        <w:rPr>
          <w:i/>
          <w:iCs/>
          <w:sz w:val="18"/>
          <w:szCs w:val="18"/>
        </w:rPr>
      </w:pPr>
      <w:r w:rsidRPr="005B25A1">
        <w:rPr>
          <w:i/>
          <w:iCs/>
          <w:sz w:val="18"/>
          <w:szCs w:val="18"/>
        </w:rPr>
        <w:t>LiMeng (Huawei) is fine with r03.</w:t>
      </w:r>
    </w:p>
    <w:p w14:paraId="7374CCEF" w14:textId="77777777" w:rsidR="00637530" w:rsidRDefault="00637530" w:rsidP="00637530">
      <w:pPr>
        <w:pStyle w:val="FP"/>
        <w:keepNext/>
        <w:rPr>
          <w:i/>
          <w:iCs/>
          <w:sz w:val="18"/>
          <w:szCs w:val="18"/>
        </w:rPr>
      </w:pPr>
      <w:r w:rsidRPr="005B25A1">
        <w:rPr>
          <w:i/>
          <w:iCs/>
          <w:sz w:val="18"/>
          <w:szCs w:val="18"/>
        </w:rPr>
        <w:t>Zhendong (ZTE) is fine with r03.</w:t>
      </w:r>
    </w:p>
    <w:p w14:paraId="62E6CF47" w14:textId="77777777" w:rsidR="00637530" w:rsidRDefault="00637530" w:rsidP="00637530">
      <w:pPr>
        <w:pStyle w:val="FP"/>
        <w:keepNext/>
        <w:rPr>
          <w:i/>
          <w:iCs/>
          <w:sz w:val="18"/>
          <w:szCs w:val="18"/>
        </w:rPr>
      </w:pPr>
      <w:r w:rsidRPr="005B25A1">
        <w:rPr>
          <w:i/>
          <w:iCs/>
          <w:sz w:val="18"/>
          <w:szCs w:val="18"/>
        </w:rPr>
        <w:t>Judy (Ericsson) provides r04.</w:t>
      </w:r>
    </w:p>
    <w:p w14:paraId="4BAACAB5" w14:textId="77777777" w:rsidR="00637530" w:rsidRDefault="00637530" w:rsidP="00637530">
      <w:pPr>
        <w:pStyle w:val="FP"/>
        <w:keepNext/>
        <w:rPr>
          <w:i/>
          <w:iCs/>
          <w:sz w:val="18"/>
          <w:szCs w:val="18"/>
        </w:rPr>
      </w:pPr>
      <w:r w:rsidRPr="005B25A1">
        <w:rPr>
          <w:i/>
          <w:iCs/>
          <w:sz w:val="18"/>
          <w:szCs w:val="18"/>
        </w:rPr>
        <w:t>==== Revisions Deadline ====.</w:t>
      </w:r>
    </w:p>
    <w:p w14:paraId="722F5B84" w14:textId="77777777" w:rsidR="00637530" w:rsidRDefault="00637530" w:rsidP="00637530">
      <w:pPr>
        <w:pStyle w:val="FP"/>
        <w:keepNext/>
        <w:rPr>
          <w:i/>
          <w:iCs/>
          <w:sz w:val="18"/>
          <w:szCs w:val="18"/>
        </w:rPr>
      </w:pPr>
      <w:r w:rsidRPr="005B25A1">
        <w:rPr>
          <w:i/>
          <w:iCs/>
          <w:sz w:val="18"/>
          <w:szCs w:val="18"/>
        </w:rPr>
        <w:t>Haris(Qualcomm) r04 is not acceptable. Proposes to agree r03.</w:t>
      </w:r>
    </w:p>
    <w:p w14:paraId="1DD6C806" w14:textId="77777777" w:rsidR="00637530" w:rsidRDefault="00637530" w:rsidP="00637530">
      <w:pPr>
        <w:pStyle w:val="FP"/>
        <w:keepNext/>
        <w:rPr>
          <w:i/>
          <w:iCs/>
          <w:sz w:val="18"/>
          <w:szCs w:val="18"/>
        </w:rPr>
      </w:pPr>
      <w:r w:rsidRPr="005B25A1">
        <w:rPr>
          <w:i/>
          <w:iCs/>
          <w:sz w:val="18"/>
          <w:szCs w:val="18"/>
        </w:rPr>
        <w:t>Judy (Ericsson) can only live with r04, objects to other revisions (r00 included).</w:t>
      </w:r>
    </w:p>
    <w:p w14:paraId="53C44567" w14:textId="77777777" w:rsidR="00637530" w:rsidRDefault="00637530" w:rsidP="00637530">
      <w:pPr>
        <w:pStyle w:val="FP"/>
        <w:keepNext/>
        <w:rPr>
          <w:i/>
          <w:iCs/>
          <w:sz w:val="18"/>
          <w:szCs w:val="18"/>
        </w:rPr>
      </w:pPr>
      <w:r w:rsidRPr="005B25A1">
        <w:rPr>
          <w:i/>
          <w:iCs/>
          <w:sz w:val="18"/>
          <w:szCs w:val="18"/>
        </w:rPr>
        <w:t>Thomas(Nokia) objects against r04.</w:t>
      </w:r>
    </w:p>
    <w:p w14:paraId="2BA7553D" w14:textId="77777777" w:rsidR="00637530" w:rsidRDefault="00637530" w:rsidP="00637530">
      <w:pPr>
        <w:pStyle w:val="FP"/>
        <w:keepNext/>
        <w:rPr>
          <w:i/>
          <w:iCs/>
          <w:sz w:val="18"/>
          <w:szCs w:val="18"/>
        </w:rPr>
      </w:pPr>
      <w:r w:rsidRPr="005B25A1">
        <w:rPr>
          <w:i/>
          <w:iCs/>
          <w:sz w:val="18"/>
          <w:szCs w:val="18"/>
        </w:rPr>
        <w:t>Zhendong (ZTE) agree with thomas, the CC conclusion is this is up to RAN implementation.</w:t>
      </w:r>
    </w:p>
    <w:p w14:paraId="4D7DD050" w14:textId="77777777" w:rsidR="00637530" w:rsidRDefault="00637530" w:rsidP="00637530">
      <w:pPr>
        <w:pStyle w:val="FP"/>
        <w:keepNext/>
        <w:rPr>
          <w:i/>
          <w:iCs/>
          <w:sz w:val="18"/>
          <w:szCs w:val="18"/>
        </w:rPr>
      </w:pPr>
      <w:r w:rsidRPr="005B25A1">
        <w:rPr>
          <w:i/>
          <w:iCs/>
          <w:sz w:val="18"/>
          <w:szCs w:val="18"/>
        </w:rPr>
        <w:t>Judy (Ericsson) comments.</w:t>
      </w:r>
    </w:p>
    <w:p w14:paraId="6EAD6E04" w14:textId="77777777" w:rsidR="00637530" w:rsidRDefault="00637530" w:rsidP="00637530">
      <w:pPr>
        <w:pStyle w:val="FP"/>
        <w:keepNext/>
        <w:rPr>
          <w:i/>
          <w:iCs/>
          <w:sz w:val="18"/>
          <w:szCs w:val="18"/>
        </w:rPr>
      </w:pPr>
      <w:r w:rsidRPr="005B25A1">
        <w:rPr>
          <w:i/>
          <w:iCs/>
          <w:sz w:val="18"/>
          <w:szCs w:val="18"/>
        </w:rPr>
        <w:t>LiMeng (Huawei) asks if we can agree with r04+.</w:t>
      </w:r>
    </w:p>
    <w:p w14:paraId="0E62914F" w14:textId="77777777" w:rsidR="00637530" w:rsidRDefault="00637530" w:rsidP="00637530">
      <w:pPr>
        <w:pStyle w:val="FP"/>
        <w:keepNext/>
        <w:rPr>
          <w:i/>
          <w:iCs/>
          <w:sz w:val="18"/>
          <w:szCs w:val="18"/>
        </w:rPr>
      </w:pPr>
      <w:r w:rsidRPr="005B25A1">
        <w:rPr>
          <w:i/>
          <w:iCs/>
          <w:sz w:val="18"/>
          <w:szCs w:val="18"/>
        </w:rPr>
        <w:t>Replace 'based on Associated Session ID and MBS Service Area' with 'based on RAN implementation, e.g., Associated Session ID, or TMGI and MBS Service Area', and.</w:t>
      </w:r>
    </w:p>
    <w:p w14:paraId="766D2EEE" w14:textId="77777777" w:rsidR="00637530" w:rsidRDefault="00637530" w:rsidP="00637530">
      <w:pPr>
        <w:pStyle w:val="FP"/>
        <w:keepNext/>
        <w:rPr>
          <w:i/>
          <w:iCs/>
          <w:sz w:val="18"/>
          <w:szCs w:val="18"/>
        </w:rPr>
      </w:pPr>
      <w:r w:rsidRPr="005B25A1">
        <w:rPr>
          <w:i/>
          <w:iCs/>
          <w:sz w:val="18"/>
          <w:szCs w:val="18"/>
        </w:rPr>
        <w:t>add 'For a location dependent MBS session (see Clauses 6.2.3), the AF(s) that create the location dependent MBS sessions towards the participating PLMNs shall supply service areas that contain the same shared radio cells (but may contain different non-shared radio cells).'.</w:t>
      </w:r>
    </w:p>
    <w:p w14:paraId="55AE593F" w14:textId="77777777" w:rsidR="00637530" w:rsidRDefault="00637530" w:rsidP="00637530">
      <w:pPr>
        <w:pStyle w:val="FP"/>
        <w:keepNext/>
        <w:rPr>
          <w:i/>
          <w:iCs/>
          <w:sz w:val="18"/>
          <w:szCs w:val="18"/>
        </w:rPr>
      </w:pPr>
      <w:r w:rsidRPr="005B25A1">
        <w:rPr>
          <w:i/>
          <w:iCs/>
          <w:sz w:val="18"/>
          <w:szCs w:val="18"/>
        </w:rPr>
        <w:t>Thomas (Nokia) can agree with r04+.</w:t>
      </w:r>
    </w:p>
    <w:p w14:paraId="1CA2983C" w14:textId="77777777" w:rsidR="00637530" w:rsidRDefault="00637530" w:rsidP="00637530">
      <w:pPr>
        <w:pStyle w:val="FP"/>
        <w:keepNext/>
        <w:rPr>
          <w:i/>
          <w:iCs/>
          <w:sz w:val="18"/>
          <w:szCs w:val="18"/>
        </w:rPr>
      </w:pPr>
      <w:r w:rsidRPr="005B25A1">
        <w:rPr>
          <w:i/>
          <w:iCs/>
          <w:sz w:val="18"/>
          <w:szCs w:val="18"/>
        </w:rPr>
        <w:t>Remove 'which means all the PLMNs participating network sharing are required to configure the same list of shared cells and/or list of tracking areas for the MBS service areas mapped from the same geographical areas.'.</w:t>
      </w:r>
    </w:p>
    <w:p w14:paraId="24B7012D" w14:textId="77777777" w:rsidR="00637530" w:rsidRDefault="00637530" w:rsidP="00637530">
      <w:pPr>
        <w:pStyle w:val="FP"/>
        <w:keepNext/>
        <w:rPr>
          <w:i/>
          <w:iCs/>
          <w:sz w:val="18"/>
          <w:szCs w:val="18"/>
        </w:rPr>
      </w:pPr>
      <w:r w:rsidRPr="005B25A1">
        <w:rPr>
          <w:i/>
          <w:iCs/>
          <w:sz w:val="18"/>
          <w:szCs w:val="18"/>
        </w:rPr>
        <w:t>Replace 'based on Associated Session ID and MBS Service Area' with 'based on RAN implementation, e.g., Associated Session ID, or TMGI and MBS Service Area', and.</w:t>
      </w:r>
    </w:p>
    <w:p w14:paraId="1BB4EAD9" w14:textId="77777777" w:rsidR="00637530" w:rsidRDefault="00637530" w:rsidP="00637530">
      <w:pPr>
        <w:pStyle w:val="FP"/>
        <w:keepNext/>
        <w:rPr>
          <w:i/>
          <w:iCs/>
          <w:sz w:val="18"/>
          <w:szCs w:val="18"/>
        </w:rPr>
      </w:pPr>
      <w:r w:rsidRPr="005B25A1">
        <w:rPr>
          <w:i/>
          <w:iCs/>
          <w:sz w:val="18"/>
          <w:szCs w:val="18"/>
        </w:rPr>
        <w:t>add 'For a location dependent MBS session (see Clauses 6.2.3), the AF(s) that create the location dependent MBS sessions towards the participating PLMNs shall supply service areas that contain the same shared radio cells (but may contain different non-shared radio cells).'.</w:t>
      </w:r>
    </w:p>
    <w:p w14:paraId="06A255F6" w14:textId="77777777" w:rsidR="00637530" w:rsidRDefault="00637530" w:rsidP="00637530">
      <w:pPr>
        <w:pStyle w:val="FP"/>
        <w:keepNext/>
        <w:rPr>
          <w:i/>
          <w:iCs/>
          <w:sz w:val="18"/>
          <w:szCs w:val="18"/>
        </w:rPr>
      </w:pPr>
      <w:r w:rsidRPr="005B25A1">
        <w:rPr>
          <w:i/>
          <w:iCs/>
          <w:sz w:val="18"/>
          <w:szCs w:val="18"/>
        </w:rPr>
        <w:t>LiMeng (Huawei) can accept the proposal from Thomas.</w:t>
      </w:r>
    </w:p>
    <w:p w14:paraId="1CC86AA7" w14:textId="77777777" w:rsidR="00637530" w:rsidRDefault="00637530" w:rsidP="00637530">
      <w:pPr>
        <w:pStyle w:val="FP"/>
        <w:keepNext/>
        <w:rPr>
          <w:i/>
          <w:iCs/>
          <w:sz w:val="18"/>
          <w:szCs w:val="18"/>
        </w:rPr>
      </w:pPr>
      <w:r w:rsidRPr="005B25A1">
        <w:rPr>
          <w:i/>
          <w:iCs/>
          <w:sz w:val="18"/>
          <w:szCs w:val="18"/>
        </w:rPr>
        <w:t>LiMeng (Huawei) comments.</w:t>
      </w:r>
    </w:p>
    <w:p w14:paraId="4FB0498E" w14:textId="77777777" w:rsidR="00637530" w:rsidRDefault="00637530" w:rsidP="00637530">
      <w:pPr>
        <w:pStyle w:val="FP"/>
        <w:keepNext/>
        <w:rPr>
          <w:i/>
          <w:iCs/>
          <w:sz w:val="18"/>
          <w:szCs w:val="18"/>
        </w:rPr>
      </w:pPr>
      <w:r w:rsidRPr="005B25A1">
        <w:rPr>
          <w:i/>
          <w:iCs/>
          <w:sz w:val="18"/>
          <w:szCs w:val="18"/>
        </w:rPr>
        <w:t>LiMeng (Huawei) requests to discuss in CC#4, and suggests r04 +.</w:t>
      </w:r>
    </w:p>
    <w:p w14:paraId="3902B1F7" w14:textId="77777777" w:rsidR="00637530" w:rsidRDefault="00637530" w:rsidP="00637530">
      <w:pPr>
        <w:pStyle w:val="FP"/>
        <w:keepNext/>
        <w:rPr>
          <w:i/>
          <w:iCs/>
          <w:sz w:val="18"/>
          <w:szCs w:val="18"/>
        </w:rPr>
      </w:pPr>
      <w:r w:rsidRPr="005B25A1">
        <w:rPr>
          <w:i/>
          <w:iCs/>
          <w:sz w:val="18"/>
          <w:szCs w:val="18"/>
        </w:rPr>
        <w:t>1. remove the paragraph between the 1st and 2nd bullet;</w:t>
      </w:r>
    </w:p>
    <w:p w14:paraId="3772215B" w14:textId="77777777" w:rsidR="00637530" w:rsidRDefault="00637530" w:rsidP="00637530">
      <w:pPr>
        <w:pStyle w:val="FP"/>
        <w:keepNext/>
        <w:rPr>
          <w:i/>
          <w:iCs/>
          <w:sz w:val="18"/>
          <w:szCs w:val="18"/>
        </w:rPr>
      </w:pPr>
      <w:r w:rsidRPr="005B25A1">
        <w:rPr>
          <w:i/>
          <w:iCs/>
          <w:sz w:val="18"/>
          <w:szCs w:val="18"/>
        </w:rPr>
        <w:t>2. add 'NOTE x: For location dependent broadcast services, the shared NG-RAN is required to determine that the multiple broadcast MBS Sessions via different CNs deliver the same content for location-dependent MBS session with additionally considering the other information (e.g. MBS Service Area), which is up to RAN implementation.' after 2nd bullet.</w:t>
      </w:r>
    </w:p>
    <w:p w14:paraId="3076649F" w14:textId="77777777" w:rsidR="00637530" w:rsidRDefault="00637530" w:rsidP="00637530">
      <w:pPr>
        <w:pStyle w:val="FP"/>
        <w:keepNext/>
        <w:rPr>
          <w:i/>
          <w:iCs/>
          <w:sz w:val="18"/>
          <w:szCs w:val="18"/>
        </w:rPr>
      </w:pPr>
      <w:r w:rsidRPr="005B25A1">
        <w:rPr>
          <w:i/>
          <w:iCs/>
          <w:sz w:val="18"/>
          <w:szCs w:val="18"/>
        </w:rPr>
        <w:t>3. add 'For a location dependent MBS session (see Clauses 6.2.3), the AF(s) that create the location dependentMBS sessions towards the participating PLMNs shall supply MBS Service Areas that point to the same shared radio cells (but may contain different non-shared radio cells)' after figure 6.18-1.</w:t>
      </w:r>
    </w:p>
    <w:p w14:paraId="48FEE2F4" w14:textId="77777777" w:rsidR="00637530" w:rsidRDefault="00637530" w:rsidP="00637530">
      <w:pPr>
        <w:pStyle w:val="FP"/>
        <w:keepNext/>
        <w:rPr>
          <w:i/>
          <w:iCs/>
          <w:sz w:val="18"/>
          <w:szCs w:val="18"/>
        </w:rPr>
      </w:pPr>
      <w:r w:rsidRPr="005B25A1">
        <w:rPr>
          <w:i/>
          <w:iCs/>
          <w:sz w:val="18"/>
          <w:szCs w:val="18"/>
        </w:rPr>
        <w:t>Thomas (Nokia) accepts the proposal of LiMeng.</w:t>
      </w:r>
    </w:p>
    <w:p w14:paraId="75559782" w14:textId="77777777" w:rsidR="00637530" w:rsidRDefault="00637530" w:rsidP="00637530">
      <w:pPr>
        <w:pStyle w:val="FP"/>
        <w:keepNext/>
        <w:rPr>
          <w:i/>
          <w:iCs/>
          <w:sz w:val="18"/>
          <w:szCs w:val="18"/>
        </w:rPr>
      </w:pPr>
      <w:r w:rsidRPr="005B25A1">
        <w:rPr>
          <w:i/>
          <w:iCs/>
          <w:sz w:val="18"/>
          <w:szCs w:val="18"/>
        </w:rPr>
        <w:t>==== Comments Deadline ====.</w:t>
      </w:r>
    </w:p>
    <w:p w14:paraId="6FA25381" w14:textId="77777777" w:rsidR="00637530" w:rsidRDefault="00637530" w:rsidP="00637530">
      <w:pPr>
        <w:pStyle w:val="FP"/>
        <w:keepNext/>
        <w:rPr>
          <w:i/>
          <w:iCs/>
          <w:sz w:val="18"/>
          <w:szCs w:val="18"/>
        </w:rPr>
      </w:pPr>
      <w:r w:rsidRPr="005B25A1">
        <w:rPr>
          <w:i/>
          <w:iCs/>
          <w:sz w:val="18"/>
          <w:szCs w:val="18"/>
        </w:rPr>
        <w:t>LiMeng (Huawei) requests to discuss in CC#4, and suggests r04 +.</w:t>
      </w:r>
    </w:p>
    <w:p w14:paraId="416A70AD" w14:textId="77777777" w:rsidR="00637530" w:rsidRDefault="00637530" w:rsidP="00637530">
      <w:pPr>
        <w:pStyle w:val="FP"/>
        <w:keepNext/>
        <w:rPr>
          <w:i/>
          <w:iCs/>
          <w:sz w:val="18"/>
          <w:szCs w:val="18"/>
        </w:rPr>
      </w:pPr>
      <w:r w:rsidRPr="005B25A1">
        <w:rPr>
          <w:i/>
          <w:iCs/>
          <w:sz w:val="18"/>
          <w:szCs w:val="18"/>
        </w:rPr>
        <w:t>1. remove the paragraph between the 1st and 2nd bullet;</w:t>
      </w:r>
    </w:p>
    <w:p w14:paraId="2B717D95" w14:textId="77777777" w:rsidR="00637530" w:rsidRDefault="00637530" w:rsidP="00637530">
      <w:pPr>
        <w:pStyle w:val="FP"/>
        <w:keepNext/>
        <w:rPr>
          <w:i/>
          <w:iCs/>
          <w:sz w:val="18"/>
          <w:szCs w:val="18"/>
        </w:rPr>
      </w:pPr>
      <w:r w:rsidRPr="005B25A1">
        <w:rPr>
          <w:i/>
          <w:iCs/>
          <w:sz w:val="18"/>
          <w:szCs w:val="18"/>
        </w:rPr>
        <w:t>2. add 'NOTE x:  For location dependent broadcast services, the shared NG-RAN is required to determine that the multiple broadcast MBS Sessions via different CNs deliver the same content for location-dependent MBS session with additionally considering the other information (e.g. MBS Service Area), which is up to RAN implementation.' after 2nd bullet.</w:t>
      </w:r>
    </w:p>
    <w:p w14:paraId="3BEB83B6" w14:textId="77777777" w:rsidR="00637530" w:rsidRDefault="00637530" w:rsidP="00637530">
      <w:pPr>
        <w:pStyle w:val="FP"/>
        <w:keepNext/>
        <w:rPr>
          <w:i/>
          <w:iCs/>
          <w:sz w:val="18"/>
          <w:szCs w:val="18"/>
        </w:rPr>
      </w:pPr>
      <w:r w:rsidRPr="005B25A1">
        <w:rPr>
          <w:i/>
          <w:iCs/>
          <w:sz w:val="18"/>
          <w:szCs w:val="18"/>
        </w:rPr>
        <w:t>3. add 'For a location dependent MBS session (see Clauses 6.2.3), the AF(s) that create the location dependentMBS sessions towards the participating PLMNs shall supply MBS Service Areas that point to the same shared radio cells (but may contain different non-shared radio cells)' after figure 6.18-1.</w:t>
      </w:r>
    </w:p>
    <w:p w14:paraId="5528BB00" w14:textId="77777777" w:rsidR="00637530" w:rsidRPr="005B25A1" w:rsidRDefault="00637530" w:rsidP="00637530">
      <w:pPr>
        <w:pStyle w:val="FP"/>
        <w:keepNext/>
        <w:rPr>
          <w:i/>
          <w:iCs/>
          <w:sz w:val="18"/>
          <w:szCs w:val="18"/>
        </w:rPr>
      </w:pPr>
    </w:p>
    <w:p w14:paraId="169ADFB2" w14:textId="77777777" w:rsidR="00637530" w:rsidRPr="005B25A1" w:rsidRDefault="00637530" w:rsidP="00637530">
      <w:pPr>
        <w:keepNext/>
        <w:keepLines/>
        <w:rPr>
          <w:b/>
          <w:bCs/>
        </w:rPr>
      </w:pPr>
      <w:r>
        <w:rPr>
          <w:b/>
          <w:bCs/>
        </w:rPr>
        <w:t>CC#4 Discussion</w:t>
      </w:r>
      <w:r w:rsidRPr="005B25A1">
        <w:rPr>
          <w:b/>
          <w:bCs/>
        </w:rPr>
        <w:t>:</w:t>
      </w:r>
    </w:p>
    <w:p w14:paraId="1271D0FC" w14:textId="65B7ECB0" w:rsidR="00637530" w:rsidRPr="00637530" w:rsidRDefault="00637530" w:rsidP="00637530">
      <w:pPr>
        <w:keepNext/>
        <w:keepLines/>
      </w:pPr>
      <w:r>
        <w:t xml:space="preserve">r04 with changes was agreed and revised in </w:t>
      </w:r>
      <w:r w:rsidRPr="002760AE">
        <w:rPr>
          <w:color w:val="0000FF"/>
        </w:rPr>
        <w:t>S2-23</w:t>
      </w:r>
      <w:r>
        <w:rPr>
          <w:color w:val="0000FF"/>
        </w:rPr>
        <w:t>06249</w:t>
      </w:r>
      <w:r>
        <w:t xml:space="preserve">, which was </w:t>
      </w:r>
      <w:r w:rsidRPr="00C3284B">
        <w:rPr>
          <w:color w:val="FF0000"/>
          <w:lang w:eastAsia="en-US"/>
        </w:rPr>
        <w:t>approved</w:t>
      </w:r>
      <w:r>
        <w:t>.</w:t>
      </w:r>
    </w:p>
    <w:p w14:paraId="08AF4080" w14:textId="77777777" w:rsidR="00637530" w:rsidRPr="00EB0339" w:rsidRDefault="00637530" w:rsidP="00637530">
      <w:r w:rsidRPr="005B25A1">
        <w:rPr>
          <w:b/>
          <w:bCs/>
        </w:rPr>
        <w:t>Status:</w:t>
      </w:r>
      <w:r>
        <w:t xml:space="preserve"> </w:t>
      </w:r>
      <w:r w:rsidRPr="00C3284B">
        <w:rPr>
          <w:color w:val="FF0000"/>
          <w:lang w:eastAsia="en-US"/>
        </w:rPr>
        <w:t>Approved</w:t>
      </w:r>
      <w:r>
        <w:t>.</w:t>
      </w:r>
    </w:p>
    <w:p w14:paraId="64F3D836" w14:textId="77777777" w:rsidR="00637530" w:rsidRDefault="00637530" w:rsidP="00637530">
      <w:pPr>
        <w:pStyle w:val="NormTop"/>
      </w:pPr>
      <w:r>
        <w:rPr>
          <w:color w:val="0000FF"/>
        </w:rPr>
        <w:lastRenderedPageBreak/>
        <w:t>S2-2305331</w:t>
      </w:r>
      <w:r w:rsidRPr="00D53282">
        <w:t xml:space="preserve"> </w:t>
      </w:r>
      <w:r>
        <w:t>(CR) 23.502 CR4148 (Rel-18, 'B'): MBS assistance information in UDM (Source: Nokia, Nokia Shanghai-Bell)</w:t>
      </w:r>
      <w:r>
        <w:br/>
      </w:r>
      <w:r w:rsidRPr="00D53282">
        <w:rPr>
          <w:b/>
        </w:rPr>
        <w:t>Document for:</w:t>
      </w:r>
      <w:r w:rsidRPr="00D53282">
        <w:t xml:space="preserve"> </w:t>
      </w:r>
      <w:r>
        <w:t>Approval</w:t>
      </w:r>
      <w:r>
        <w:br/>
      </w:r>
      <w:r w:rsidRPr="00D53282">
        <w:rPr>
          <w:b/>
        </w:rPr>
        <w:t>Abstract:</w:t>
      </w:r>
      <w:r w:rsidRPr="00D53282">
        <w:t xml:space="preserve"> </w:t>
      </w:r>
      <w:r>
        <w:br/>
        <w:t>Summary of change: The MBS session ID is used as data key MBS Session Assistance Information in the Nudm_ParameterProvision service. The description of the MBS Subscription data in the Nudm_SubscriberDataManagement (SDM) Service is updated to reflect that it also contains the MBS Assistance information. The description of the MBS Subscription data in the Nudr_DataManagement (DM) service is imprived with a reference to TS 23.247.</w:t>
      </w:r>
    </w:p>
    <w:p w14:paraId="79BA6987" w14:textId="77777777" w:rsidR="00637530" w:rsidRPr="005B25A1" w:rsidRDefault="00637530" w:rsidP="00637530">
      <w:pPr>
        <w:keepNext/>
        <w:keepLines/>
        <w:rPr>
          <w:b/>
          <w:bCs/>
        </w:rPr>
      </w:pPr>
      <w:r w:rsidRPr="005B25A1">
        <w:rPr>
          <w:b/>
          <w:bCs/>
        </w:rPr>
        <w:t>Convenor comment:</w:t>
      </w:r>
    </w:p>
    <w:p w14:paraId="7F6F5F0B" w14:textId="77777777" w:rsidR="00637530" w:rsidRPr="005B25A1" w:rsidRDefault="00637530" w:rsidP="00637530">
      <w:pPr>
        <w:keepNext/>
        <w:keepLines/>
      </w:pPr>
      <w:r w:rsidRPr="005B25A1">
        <w:t>Approve r02? Ericsson has sustained objection. Discuss this again in CC#4 to check if we need WA.</w:t>
      </w:r>
    </w:p>
    <w:p w14:paraId="6E9E24B3" w14:textId="77777777" w:rsidR="00637530" w:rsidRPr="005B25A1" w:rsidRDefault="00637530" w:rsidP="00637530">
      <w:pPr>
        <w:pStyle w:val="FP"/>
        <w:keepNext/>
        <w:rPr>
          <w:b/>
          <w:bCs/>
          <w:i/>
          <w:iCs/>
          <w:sz w:val="18"/>
          <w:szCs w:val="18"/>
        </w:rPr>
      </w:pPr>
      <w:r w:rsidRPr="005B25A1">
        <w:rPr>
          <w:b/>
          <w:bCs/>
          <w:i/>
          <w:iCs/>
          <w:sz w:val="18"/>
          <w:szCs w:val="18"/>
        </w:rPr>
        <w:t>e-mail discussion:</w:t>
      </w:r>
    </w:p>
    <w:p w14:paraId="43F2E309" w14:textId="77777777" w:rsidR="00637530" w:rsidRDefault="00637530" w:rsidP="00637530">
      <w:pPr>
        <w:pStyle w:val="FP"/>
        <w:keepNext/>
        <w:rPr>
          <w:i/>
          <w:iCs/>
          <w:sz w:val="18"/>
          <w:szCs w:val="18"/>
        </w:rPr>
      </w:pPr>
      <w:r w:rsidRPr="005B25A1">
        <w:rPr>
          <w:i/>
          <w:iCs/>
          <w:sz w:val="18"/>
          <w:szCs w:val="18"/>
        </w:rPr>
        <w:t>Judy (Ericsson) raises concern of this CR, and proposes to adopt the solution in 4145.</w:t>
      </w:r>
    </w:p>
    <w:p w14:paraId="57FC9B6C" w14:textId="77777777" w:rsidR="00637530" w:rsidRDefault="00637530" w:rsidP="00637530">
      <w:pPr>
        <w:pStyle w:val="FP"/>
        <w:keepNext/>
        <w:rPr>
          <w:i/>
          <w:iCs/>
          <w:sz w:val="18"/>
          <w:szCs w:val="18"/>
        </w:rPr>
      </w:pPr>
      <w:r w:rsidRPr="005B25A1">
        <w:rPr>
          <w:i/>
          <w:iCs/>
          <w:sz w:val="18"/>
          <w:szCs w:val="18"/>
        </w:rPr>
        <w:t>Fenqin (Huawei) comments.</w:t>
      </w:r>
    </w:p>
    <w:p w14:paraId="10E35F32" w14:textId="77777777" w:rsidR="00637530" w:rsidRDefault="00637530" w:rsidP="00637530">
      <w:pPr>
        <w:pStyle w:val="FP"/>
        <w:keepNext/>
        <w:rPr>
          <w:i/>
          <w:iCs/>
          <w:sz w:val="18"/>
          <w:szCs w:val="18"/>
        </w:rPr>
      </w:pPr>
      <w:r w:rsidRPr="005B25A1">
        <w:rPr>
          <w:i/>
          <w:iCs/>
          <w:sz w:val="18"/>
          <w:szCs w:val="18"/>
        </w:rPr>
        <w:t>Thomas(Nokia) suggest a show-of-hands.</w:t>
      </w:r>
    </w:p>
    <w:p w14:paraId="7DC7B649" w14:textId="77777777" w:rsidR="00637530" w:rsidRDefault="00637530" w:rsidP="00637530">
      <w:pPr>
        <w:pStyle w:val="FP"/>
        <w:keepNext/>
        <w:rPr>
          <w:i/>
          <w:iCs/>
          <w:sz w:val="18"/>
          <w:szCs w:val="18"/>
        </w:rPr>
      </w:pPr>
      <w:r w:rsidRPr="005B25A1">
        <w:rPr>
          <w:i/>
          <w:iCs/>
          <w:sz w:val="18"/>
          <w:szCs w:val="18"/>
        </w:rPr>
        <w:t>Judy (Ericsson) asks Fenqin (Huawei) question and comments.</w:t>
      </w:r>
    </w:p>
    <w:p w14:paraId="71A90667" w14:textId="77777777" w:rsidR="00637530" w:rsidRDefault="00637530" w:rsidP="00637530">
      <w:pPr>
        <w:pStyle w:val="FP"/>
        <w:keepNext/>
        <w:rPr>
          <w:i/>
          <w:iCs/>
          <w:sz w:val="18"/>
          <w:szCs w:val="18"/>
        </w:rPr>
      </w:pPr>
      <w:r w:rsidRPr="005B25A1">
        <w:rPr>
          <w:i/>
          <w:iCs/>
          <w:sz w:val="18"/>
          <w:szCs w:val="18"/>
        </w:rPr>
        <w:t>Thomas (Nokia) provides replies to Judy.</w:t>
      </w:r>
    </w:p>
    <w:p w14:paraId="7C678F3B" w14:textId="77777777" w:rsidR="00637530" w:rsidRDefault="00637530" w:rsidP="00637530">
      <w:pPr>
        <w:pStyle w:val="FP"/>
        <w:keepNext/>
        <w:rPr>
          <w:i/>
          <w:iCs/>
          <w:sz w:val="18"/>
          <w:szCs w:val="18"/>
        </w:rPr>
      </w:pPr>
      <w:r w:rsidRPr="005B25A1">
        <w:rPr>
          <w:i/>
          <w:iCs/>
          <w:sz w:val="18"/>
          <w:szCs w:val="18"/>
        </w:rPr>
        <w:t>Hugh (AT&amp;T) asks a question.</w:t>
      </w:r>
    </w:p>
    <w:p w14:paraId="2BEEC757" w14:textId="77777777" w:rsidR="00637530" w:rsidRDefault="00637530" w:rsidP="00637530">
      <w:pPr>
        <w:pStyle w:val="FP"/>
        <w:keepNext/>
        <w:rPr>
          <w:i/>
          <w:iCs/>
          <w:sz w:val="18"/>
          <w:szCs w:val="18"/>
        </w:rPr>
      </w:pPr>
      <w:r w:rsidRPr="005B25A1">
        <w:rPr>
          <w:i/>
          <w:iCs/>
          <w:sz w:val="18"/>
          <w:szCs w:val="18"/>
        </w:rPr>
        <w:t>Judy (Ericsson) comments and provide r01.</w:t>
      </w:r>
    </w:p>
    <w:p w14:paraId="026226A8" w14:textId="77777777" w:rsidR="00637530" w:rsidRDefault="00637530" w:rsidP="00637530">
      <w:pPr>
        <w:pStyle w:val="FP"/>
        <w:keepNext/>
        <w:rPr>
          <w:i/>
          <w:iCs/>
          <w:sz w:val="18"/>
          <w:szCs w:val="18"/>
        </w:rPr>
      </w:pPr>
      <w:r w:rsidRPr="005B25A1">
        <w:rPr>
          <w:i/>
          <w:iCs/>
          <w:sz w:val="18"/>
          <w:szCs w:val="18"/>
        </w:rPr>
        <w:t>Thomas (Nokia) objects against r01, which is Option 3 which gained little support in the show-of-hands.</w:t>
      </w:r>
    </w:p>
    <w:p w14:paraId="0A71AA8A" w14:textId="77777777" w:rsidR="00637530" w:rsidRDefault="00637530" w:rsidP="00637530">
      <w:pPr>
        <w:pStyle w:val="FP"/>
        <w:keepNext/>
        <w:rPr>
          <w:i/>
          <w:iCs/>
          <w:sz w:val="18"/>
          <w:szCs w:val="18"/>
        </w:rPr>
      </w:pPr>
      <w:r w:rsidRPr="005B25A1">
        <w:rPr>
          <w:i/>
          <w:iCs/>
          <w:sz w:val="18"/>
          <w:szCs w:val="18"/>
        </w:rPr>
        <w:t>Provides r02 to maintain acceptable unrelated changes from r01.</w:t>
      </w:r>
    </w:p>
    <w:p w14:paraId="45A829C1" w14:textId="77777777" w:rsidR="00637530" w:rsidRDefault="00637530" w:rsidP="00637530">
      <w:pPr>
        <w:pStyle w:val="FP"/>
        <w:keepNext/>
        <w:rPr>
          <w:i/>
          <w:iCs/>
          <w:sz w:val="18"/>
          <w:szCs w:val="18"/>
        </w:rPr>
      </w:pPr>
      <w:r w:rsidRPr="005B25A1">
        <w:rPr>
          <w:i/>
          <w:iCs/>
          <w:sz w:val="18"/>
          <w:szCs w:val="18"/>
        </w:rPr>
        <w:t>Fenqin (Huawei) comments and support r02.</w:t>
      </w:r>
    </w:p>
    <w:p w14:paraId="5F56B5BB" w14:textId="77777777" w:rsidR="00637530" w:rsidRDefault="00637530" w:rsidP="00637530">
      <w:pPr>
        <w:pStyle w:val="FP"/>
        <w:keepNext/>
        <w:rPr>
          <w:i/>
          <w:iCs/>
          <w:sz w:val="18"/>
          <w:szCs w:val="18"/>
        </w:rPr>
      </w:pPr>
      <w:r w:rsidRPr="005B25A1">
        <w:rPr>
          <w:i/>
          <w:iCs/>
          <w:sz w:val="18"/>
          <w:szCs w:val="18"/>
        </w:rPr>
        <w:t>==== Revisions Deadline ====.</w:t>
      </w:r>
    </w:p>
    <w:p w14:paraId="1C86B5AE" w14:textId="77777777" w:rsidR="00637530" w:rsidRDefault="00637530" w:rsidP="00637530">
      <w:pPr>
        <w:pStyle w:val="FP"/>
        <w:keepNext/>
        <w:rPr>
          <w:i/>
          <w:iCs/>
          <w:sz w:val="18"/>
          <w:szCs w:val="18"/>
        </w:rPr>
      </w:pPr>
      <w:r w:rsidRPr="005B25A1">
        <w:rPr>
          <w:i/>
          <w:iCs/>
          <w:sz w:val="18"/>
          <w:szCs w:val="18"/>
        </w:rPr>
        <w:t>Judy (Ericsson) objects to r00, r02, can live with r01 allowing GPSI/MBS Session ID as data key.</w:t>
      </w:r>
    </w:p>
    <w:p w14:paraId="76F49984" w14:textId="77777777" w:rsidR="00637530" w:rsidRDefault="00637530" w:rsidP="00637530">
      <w:pPr>
        <w:pStyle w:val="FP"/>
        <w:keepNext/>
        <w:rPr>
          <w:i/>
          <w:iCs/>
          <w:sz w:val="18"/>
          <w:szCs w:val="18"/>
        </w:rPr>
      </w:pPr>
      <w:r w:rsidRPr="005B25A1">
        <w:rPr>
          <w:i/>
          <w:iCs/>
          <w:sz w:val="18"/>
          <w:szCs w:val="18"/>
        </w:rPr>
        <w:t>Fenqin (Huawei) objects to r01, accept r00 /r02.</w:t>
      </w:r>
    </w:p>
    <w:p w14:paraId="20B25DD5" w14:textId="77777777" w:rsidR="00637530" w:rsidRDefault="00637530" w:rsidP="00637530">
      <w:pPr>
        <w:pStyle w:val="FP"/>
        <w:keepNext/>
        <w:rPr>
          <w:i/>
          <w:iCs/>
          <w:sz w:val="18"/>
          <w:szCs w:val="18"/>
        </w:rPr>
      </w:pPr>
      <w:r w:rsidRPr="005B25A1">
        <w:rPr>
          <w:i/>
          <w:iCs/>
          <w:sz w:val="18"/>
          <w:szCs w:val="18"/>
        </w:rPr>
        <w:t>Thomas(Nokia) suggest taking this issue to a CC.</w:t>
      </w:r>
    </w:p>
    <w:p w14:paraId="75C67809" w14:textId="77777777" w:rsidR="00637530" w:rsidRDefault="00637530" w:rsidP="00637530">
      <w:pPr>
        <w:pStyle w:val="FP"/>
        <w:keepNext/>
        <w:rPr>
          <w:i/>
          <w:iCs/>
          <w:sz w:val="18"/>
          <w:szCs w:val="18"/>
        </w:rPr>
      </w:pPr>
      <w:r w:rsidRPr="005B25A1">
        <w:rPr>
          <w:i/>
          <w:iCs/>
          <w:sz w:val="18"/>
          <w:szCs w:val="18"/>
        </w:rPr>
        <w:t>==== Comments Deadline ====.</w:t>
      </w:r>
    </w:p>
    <w:p w14:paraId="59F7F24B" w14:textId="77777777" w:rsidR="00637530" w:rsidRPr="005B25A1" w:rsidRDefault="00637530" w:rsidP="00637530">
      <w:pPr>
        <w:pStyle w:val="FP"/>
        <w:keepNext/>
        <w:rPr>
          <w:i/>
          <w:iCs/>
          <w:sz w:val="18"/>
          <w:szCs w:val="18"/>
        </w:rPr>
      </w:pPr>
    </w:p>
    <w:p w14:paraId="67C34E82" w14:textId="77777777" w:rsidR="00637530" w:rsidRPr="005B25A1" w:rsidRDefault="00637530" w:rsidP="00637530">
      <w:pPr>
        <w:keepNext/>
        <w:keepLines/>
      </w:pPr>
      <w:r w:rsidRPr="005B25A1">
        <w:t>CC#3: Ericsson sustained their objection to r03 and suggested CT WGs can decide this issue. Huawei suggested SA WG2 agree this and CT WGs can indicate if they have any issues with it. It was noted that there are no further TUs available for this work. This was left for off-line discussion to determine whether any way forward can be reached by CC#4, or to raise this again there for a potential Working Agreement.</w:t>
      </w:r>
    </w:p>
    <w:p w14:paraId="3E62E706" w14:textId="77777777" w:rsidR="00637530" w:rsidRPr="005B25A1" w:rsidRDefault="00637530" w:rsidP="00637530">
      <w:pPr>
        <w:keepNext/>
        <w:keepLines/>
        <w:rPr>
          <w:b/>
          <w:bCs/>
        </w:rPr>
      </w:pPr>
      <w:r>
        <w:rPr>
          <w:b/>
          <w:bCs/>
        </w:rPr>
        <w:t>CC#4 Discussion</w:t>
      </w:r>
      <w:r w:rsidRPr="005B25A1">
        <w:rPr>
          <w:b/>
          <w:bCs/>
        </w:rPr>
        <w:t>:</w:t>
      </w:r>
    </w:p>
    <w:p w14:paraId="4D458D17" w14:textId="7A615E44" w:rsidR="00637530" w:rsidRPr="00637530" w:rsidRDefault="00637530" w:rsidP="00637530">
      <w:pPr>
        <w:keepNext/>
        <w:keepLines/>
      </w:pPr>
      <w:r>
        <w:t xml:space="preserve">r02 with changes was agreed and revised in </w:t>
      </w:r>
      <w:r w:rsidRPr="002760AE">
        <w:rPr>
          <w:color w:val="0000FF"/>
        </w:rPr>
        <w:t>S2-23</w:t>
      </w:r>
      <w:r>
        <w:rPr>
          <w:color w:val="0000FF"/>
        </w:rPr>
        <w:t>06250</w:t>
      </w:r>
      <w:r>
        <w:t xml:space="preserve">, which was </w:t>
      </w:r>
      <w:r w:rsidRPr="00C3284B">
        <w:rPr>
          <w:color w:val="FF0000"/>
          <w:lang w:eastAsia="en-US"/>
        </w:rPr>
        <w:t>approved</w:t>
      </w:r>
      <w:r>
        <w:t>.</w:t>
      </w:r>
    </w:p>
    <w:p w14:paraId="004285A6" w14:textId="77777777" w:rsidR="00637530" w:rsidRPr="00EB0339" w:rsidRDefault="00637530" w:rsidP="00637530">
      <w:r w:rsidRPr="005B25A1">
        <w:rPr>
          <w:b/>
          <w:bCs/>
        </w:rPr>
        <w:t>Status:</w:t>
      </w:r>
      <w:r>
        <w:t xml:space="preserve"> </w:t>
      </w:r>
      <w:r w:rsidRPr="00C3284B">
        <w:rPr>
          <w:color w:val="FF0000"/>
          <w:lang w:eastAsia="en-US"/>
        </w:rPr>
        <w:t>Approved</w:t>
      </w:r>
      <w:r>
        <w:t>.</w:t>
      </w:r>
    </w:p>
    <w:p w14:paraId="0BC9E4FC" w14:textId="77777777" w:rsidR="00637530" w:rsidRDefault="00637530" w:rsidP="00637530">
      <w:pPr>
        <w:pStyle w:val="NormTop"/>
      </w:pPr>
      <w:r>
        <w:rPr>
          <w:color w:val="0000FF"/>
        </w:rPr>
        <w:t>S2-2304873</w:t>
      </w:r>
      <w:r w:rsidRPr="00D53282">
        <w:t xml:space="preserve"> </w:t>
      </w:r>
      <w:r>
        <w:t>(CR) 23.247 CR0232 (Rel-18, 'F'): Resolving the EN on TMGI index and TMGI update for the configuration mechanism in the MOCN enhancement (Source: ZTE)</w:t>
      </w:r>
      <w:r>
        <w:br/>
      </w:r>
      <w:r w:rsidRPr="00D53282">
        <w:rPr>
          <w:b/>
        </w:rPr>
        <w:t>Document for:</w:t>
      </w:r>
      <w:r w:rsidRPr="00D53282">
        <w:t xml:space="preserve"> </w:t>
      </w:r>
      <w:r>
        <w:t>Approval</w:t>
      </w:r>
      <w:r>
        <w:br/>
      </w:r>
      <w:r w:rsidRPr="00D53282">
        <w:rPr>
          <w:b/>
        </w:rPr>
        <w:t>Abstract:</w:t>
      </w:r>
      <w:r w:rsidRPr="00D53282">
        <w:t xml:space="preserve"> </w:t>
      </w:r>
      <w:r>
        <w:br/>
        <w:t>Removing the EN on the wherther the AF provides the additional information (e.g. TMGI index). Removing the EN on the Updates to TMGI allocation.</w:t>
      </w:r>
    </w:p>
    <w:p w14:paraId="5B625955" w14:textId="77777777" w:rsidR="00637530" w:rsidRPr="005B25A1" w:rsidRDefault="00637530" w:rsidP="00637530">
      <w:pPr>
        <w:keepNext/>
        <w:keepLines/>
        <w:rPr>
          <w:b/>
          <w:bCs/>
        </w:rPr>
      </w:pPr>
      <w:r w:rsidRPr="005B25A1">
        <w:rPr>
          <w:b/>
          <w:bCs/>
        </w:rPr>
        <w:t>Convenor comment:</w:t>
      </w:r>
    </w:p>
    <w:p w14:paraId="6709FE26" w14:textId="77777777" w:rsidR="00637530" w:rsidRPr="005B25A1" w:rsidRDefault="00637530" w:rsidP="00637530">
      <w:pPr>
        <w:keepNext/>
        <w:keepLines/>
      </w:pPr>
      <w:r w:rsidRPr="005B25A1">
        <w:t>For CC#4.</w:t>
      </w:r>
    </w:p>
    <w:p w14:paraId="0567E3B5" w14:textId="77777777" w:rsidR="00637530" w:rsidRPr="005B25A1" w:rsidRDefault="00637530" w:rsidP="00637530">
      <w:pPr>
        <w:pStyle w:val="FP"/>
        <w:keepNext/>
        <w:rPr>
          <w:b/>
          <w:bCs/>
          <w:i/>
          <w:iCs/>
          <w:sz w:val="18"/>
          <w:szCs w:val="18"/>
        </w:rPr>
      </w:pPr>
      <w:r w:rsidRPr="005B25A1">
        <w:rPr>
          <w:b/>
          <w:bCs/>
          <w:i/>
          <w:iCs/>
          <w:sz w:val="18"/>
          <w:szCs w:val="18"/>
        </w:rPr>
        <w:t>e-mail discussion:</w:t>
      </w:r>
    </w:p>
    <w:p w14:paraId="7D973971" w14:textId="77777777" w:rsidR="00637530" w:rsidRDefault="00637530" w:rsidP="00637530">
      <w:pPr>
        <w:pStyle w:val="FP"/>
        <w:keepNext/>
        <w:rPr>
          <w:i/>
          <w:iCs/>
          <w:sz w:val="18"/>
          <w:szCs w:val="18"/>
        </w:rPr>
      </w:pPr>
      <w:r w:rsidRPr="005B25A1">
        <w:rPr>
          <w:i/>
          <w:iCs/>
          <w:sz w:val="18"/>
          <w:szCs w:val="18"/>
        </w:rPr>
        <w:t>Thomas (Nokia) objects against r00 and provides r01.</w:t>
      </w:r>
    </w:p>
    <w:p w14:paraId="2D83A813" w14:textId="77777777" w:rsidR="00637530" w:rsidRDefault="00637530" w:rsidP="00637530">
      <w:pPr>
        <w:pStyle w:val="FP"/>
        <w:keepNext/>
        <w:rPr>
          <w:i/>
          <w:iCs/>
          <w:sz w:val="18"/>
          <w:szCs w:val="18"/>
        </w:rPr>
      </w:pPr>
      <w:r w:rsidRPr="005B25A1">
        <w:rPr>
          <w:i/>
          <w:iCs/>
          <w:sz w:val="18"/>
          <w:szCs w:val="18"/>
        </w:rPr>
        <w:t>LiMeng (Huawei) provides r02.</w:t>
      </w:r>
    </w:p>
    <w:p w14:paraId="2ED3BCD7" w14:textId="77777777" w:rsidR="00637530" w:rsidRDefault="00637530" w:rsidP="00637530">
      <w:pPr>
        <w:pStyle w:val="FP"/>
        <w:keepNext/>
        <w:rPr>
          <w:i/>
          <w:iCs/>
          <w:sz w:val="18"/>
          <w:szCs w:val="18"/>
        </w:rPr>
      </w:pPr>
      <w:r w:rsidRPr="005B25A1">
        <w:rPr>
          <w:i/>
          <w:iCs/>
          <w:sz w:val="18"/>
          <w:szCs w:val="18"/>
        </w:rPr>
        <w:t>Zhendong (ZTE) provides r03.</w:t>
      </w:r>
    </w:p>
    <w:p w14:paraId="0C005914" w14:textId="77777777" w:rsidR="00637530" w:rsidRDefault="00637530" w:rsidP="00637530">
      <w:pPr>
        <w:pStyle w:val="FP"/>
        <w:keepNext/>
        <w:rPr>
          <w:i/>
          <w:iCs/>
          <w:sz w:val="18"/>
          <w:szCs w:val="18"/>
        </w:rPr>
      </w:pPr>
      <w:r w:rsidRPr="005B25A1">
        <w:rPr>
          <w:i/>
          <w:iCs/>
          <w:sz w:val="18"/>
          <w:szCs w:val="18"/>
        </w:rPr>
        <w:t>Thomas (Nokia) provides r04.</w:t>
      </w:r>
    </w:p>
    <w:p w14:paraId="046606FF" w14:textId="77777777" w:rsidR="00637530" w:rsidRDefault="00637530" w:rsidP="00637530">
      <w:pPr>
        <w:pStyle w:val="FP"/>
        <w:keepNext/>
        <w:rPr>
          <w:i/>
          <w:iCs/>
          <w:sz w:val="18"/>
          <w:szCs w:val="18"/>
        </w:rPr>
      </w:pPr>
      <w:r w:rsidRPr="005B25A1">
        <w:rPr>
          <w:i/>
          <w:iCs/>
          <w:sz w:val="18"/>
          <w:szCs w:val="18"/>
        </w:rPr>
        <w:t>LiMeng (Huawei) accepts r04.</w:t>
      </w:r>
    </w:p>
    <w:p w14:paraId="592716FD" w14:textId="77777777" w:rsidR="00637530" w:rsidRDefault="00637530" w:rsidP="00637530">
      <w:pPr>
        <w:pStyle w:val="FP"/>
        <w:keepNext/>
        <w:rPr>
          <w:i/>
          <w:iCs/>
          <w:sz w:val="18"/>
          <w:szCs w:val="18"/>
        </w:rPr>
      </w:pPr>
      <w:r w:rsidRPr="005B25A1">
        <w:rPr>
          <w:i/>
          <w:iCs/>
          <w:sz w:val="18"/>
          <w:szCs w:val="18"/>
        </w:rPr>
        <w:t>Judy (Ericsson) provides r05 and comment.</w:t>
      </w:r>
    </w:p>
    <w:p w14:paraId="4BA9C426" w14:textId="77777777" w:rsidR="00637530" w:rsidRDefault="00637530" w:rsidP="00637530">
      <w:pPr>
        <w:pStyle w:val="FP"/>
        <w:keepNext/>
        <w:rPr>
          <w:i/>
          <w:iCs/>
          <w:sz w:val="18"/>
          <w:szCs w:val="18"/>
        </w:rPr>
      </w:pPr>
      <w:r w:rsidRPr="005B25A1">
        <w:rPr>
          <w:i/>
          <w:iCs/>
          <w:sz w:val="18"/>
          <w:szCs w:val="18"/>
        </w:rPr>
        <w:t>Haris(Qualcomm) comments that r05 is not acceptable.</w:t>
      </w:r>
    </w:p>
    <w:p w14:paraId="4AD6B048" w14:textId="77777777" w:rsidR="00637530" w:rsidRDefault="00637530" w:rsidP="00637530">
      <w:pPr>
        <w:pStyle w:val="FP"/>
        <w:keepNext/>
        <w:rPr>
          <w:i/>
          <w:iCs/>
          <w:sz w:val="18"/>
          <w:szCs w:val="18"/>
        </w:rPr>
      </w:pPr>
      <w:r w:rsidRPr="005B25A1">
        <w:rPr>
          <w:i/>
          <w:iCs/>
          <w:sz w:val="18"/>
          <w:szCs w:val="18"/>
        </w:rPr>
        <w:t>Zhendong (ZTE) provides r06.</w:t>
      </w:r>
    </w:p>
    <w:p w14:paraId="2935A920" w14:textId="77777777" w:rsidR="00637530" w:rsidRDefault="00637530" w:rsidP="00637530">
      <w:pPr>
        <w:pStyle w:val="FP"/>
        <w:keepNext/>
        <w:rPr>
          <w:i/>
          <w:iCs/>
          <w:sz w:val="18"/>
          <w:szCs w:val="18"/>
        </w:rPr>
      </w:pPr>
      <w:r w:rsidRPr="005B25A1">
        <w:rPr>
          <w:i/>
          <w:iCs/>
          <w:sz w:val="18"/>
          <w:szCs w:val="18"/>
        </w:rPr>
        <w:t>Thomas (Nokia) provides r07, objects against r06 and r05.</w:t>
      </w:r>
    </w:p>
    <w:p w14:paraId="0AA60AD8" w14:textId="77777777" w:rsidR="00637530" w:rsidRDefault="00637530" w:rsidP="00637530">
      <w:pPr>
        <w:pStyle w:val="FP"/>
        <w:keepNext/>
        <w:rPr>
          <w:i/>
          <w:iCs/>
          <w:sz w:val="18"/>
          <w:szCs w:val="18"/>
        </w:rPr>
      </w:pPr>
      <w:r w:rsidRPr="005B25A1">
        <w:rPr>
          <w:i/>
          <w:iCs/>
          <w:sz w:val="18"/>
          <w:szCs w:val="18"/>
        </w:rPr>
        <w:t>==== Revisions Deadline ====.</w:t>
      </w:r>
    </w:p>
    <w:p w14:paraId="1EFAA842" w14:textId="77777777" w:rsidR="00637530" w:rsidRDefault="00637530" w:rsidP="00637530">
      <w:pPr>
        <w:pStyle w:val="FP"/>
        <w:keepNext/>
        <w:rPr>
          <w:i/>
          <w:iCs/>
          <w:sz w:val="18"/>
          <w:szCs w:val="18"/>
        </w:rPr>
      </w:pPr>
      <w:r w:rsidRPr="005B25A1">
        <w:rPr>
          <w:i/>
          <w:iCs/>
          <w:sz w:val="18"/>
          <w:szCs w:val="18"/>
        </w:rPr>
        <w:t>Haris(Qualcomm) is ok with r07. Objects to r05. R06 is possibly incomplete.</w:t>
      </w:r>
    </w:p>
    <w:p w14:paraId="1115B0C4" w14:textId="77777777" w:rsidR="00637530" w:rsidRDefault="00637530" w:rsidP="00637530">
      <w:pPr>
        <w:pStyle w:val="FP"/>
        <w:keepNext/>
        <w:rPr>
          <w:i/>
          <w:iCs/>
          <w:sz w:val="18"/>
          <w:szCs w:val="18"/>
        </w:rPr>
      </w:pPr>
      <w:r w:rsidRPr="005B25A1">
        <w:rPr>
          <w:i/>
          <w:iCs/>
          <w:sz w:val="18"/>
          <w:szCs w:val="18"/>
        </w:rPr>
        <w:t>Judy (Ericsson) accept only r05, objects to other revisions.</w:t>
      </w:r>
    </w:p>
    <w:p w14:paraId="082AF8F1" w14:textId="77777777" w:rsidR="00637530" w:rsidRDefault="00637530" w:rsidP="00637530">
      <w:pPr>
        <w:pStyle w:val="FP"/>
        <w:keepNext/>
        <w:rPr>
          <w:i/>
          <w:iCs/>
          <w:sz w:val="18"/>
          <w:szCs w:val="18"/>
        </w:rPr>
      </w:pPr>
      <w:r w:rsidRPr="005B25A1">
        <w:rPr>
          <w:i/>
          <w:iCs/>
          <w:sz w:val="18"/>
          <w:szCs w:val="18"/>
        </w:rPr>
        <w:t>LiMeng (Huawei) asks to check this issue in CC#4.</w:t>
      </w:r>
    </w:p>
    <w:p w14:paraId="739CEFB1" w14:textId="77777777" w:rsidR="00637530" w:rsidRDefault="00637530" w:rsidP="00637530">
      <w:pPr>
        <w:pStyle w:val="FP"/>
        <w:keepNext/>
        <w:rPr>
          <w:i/>
          <w:iCs/>
          <w:sz w:val="18"/>
          <w:szCs w:val="18"/>
        </w:rPr>
      </w:pPr>
      <w:r w:rsidRPr="005B25A1">
        <w:rPr>
          <w:i/>
          <w:iCs/>
          <w:sz w:val="18"/>
          <w:szCs w:val="18"/>
        </w:rPr>
        <w:t>==== Comments Deadline ====.</w:t>
      </w:r>
    </w:p>
    <w:p w14:paraId="66A457B4" w14:textId="77777777" w:rsidR="00637530" w:rsidRPr="005B25A1" w:rsidRDefault="00637530" w:rsidP="00637530">
      <w:pPr>
        <w:pStyle w:val="FP"/>
        <w:keepNext/>
        <w:rPr>
          <w:i/>
          <w:iCs/>
          <w:sz w:val="18"/>
          <w:szCs w:val="18"/>
        </w:rPr>
      </w:pPr>
    </w:p>
    <w:p w14:paraId="49C57EB7" w14:textId="77777777" w:rsidR="00637530" w:rsidRPr="005B25A1" w:rsidRDefault="00637530" w:rsidP="00637530">
      <w:pPr>
        <w:keepNext/>
        <w:keepLines/>
        <w:rPr>
          <w:b/>
          <w:bCs/>
        </w:rPr>
      </w:pPr>
      <w:r>
        <w:rPr>
          <w:b/>
          <w:bCs/>
        </w:rPr>
        <w:t>CC#4 Discussion</w:t>
      </w:r>
      <w:r w:rsidRPr="005B25A1">
        <w:rPr>
          <w:b/>
          <w:bCs/>
        </w:rPr>
        <w:t>:</w:t>
      </w:r>
    </w:p>
    <w:p w14:paraId="4511D51E" w14:textId="1ECE424C" w:rsidR="00637530" w:rsidRPr="00637530" w:rsidRDefault="00637530" w:rsidP="00637530">
      <w:pPr>
        <w:keepNext/>
        <w:keepLines/>
      </w:pPr>
      <w:r>
        <w:t xml:space="preserve">r07 with changes was agreed and revised in </w:t>
      </w:r>
      <w:r w:rsidRPr="002760AE">
        <w:rPr>
          <w:color w:val="0000FF"/>
        </w:rPr>
        <w:t>S2-23</w:t>
      </w:r>
      <w:r>
        <w:rPr>
          <w:color w:val="0000FF"/>
        </w:rPr>
        <w:t>06251</w:t>
      </w:r>
      <w:r>
        <w:t xml:space="preserve">, which was </w:t>
      </w:r>
      <w:r w:rsidRPr="00C3284B">
        <w:rPr>
          <w:color w:val="FF0000"/>
          <w:lang w:eastAsia="en-US"/>
        </w:rPr>
        <w:t>approved</w:t>
      </w:r>
      <w:r>
        <w:t>.</w:t>
      </w:r>
    </w:p>
    <w:p w14:paraId="5829BDDB" w14:textId="77777777" w:rsidR="00637530" w:rsidRPr="00EB0339" w:rsidRDefault="00637530" w:rsidP="00637530">
      <w:r w:rsidRPr="005B25A1">
        <w:rPr>
          <w:b/>
          <w:bCs/>
        </w:rPr>
        <w:t>Status:</w:t>
      </w:r>
      <w:r>
        <w:t xml:space="preserve"> </w:t>
      </w:r>
      <w:r w:rsidRPr="00C3284B">
        <w:rPr>
          <w:color w:val="FF0000"/>
          <w:lang w:eastAsia="en-US"/>
        </w:rPr>
        <w:t>Approved</w:t>
      </w:r>
      <w:r>
        <w:t>.</w:t>
      </w:r>
    </w:p>
    <w:p w14:paraId="337A535D" w14:textId="77777777" w:rsidR="00637530" w:rsidRDefault="00637530" w:rsidP="00637530">
      <w:pPr>
        <w:pStyle w:val="NormTop"/>
      </w:pPr>
      <w:r>
        <w:rPr>
          <w:color w:val="0000FF"/>
        </w:rPr>
        <w:lastRenderedPageBreak/>
        <w:t>S2-2304028</w:t>
      </w:r>
      <w:r w:rsidRPr="00D53282">
        <w:t xml:space="preserve"> </w:t>
      </w:r>
      <w:r>
        <w:t>(CR) 23.502 CR3952 (Rel-18, 'B'): KI#3 5GS to EPS mobility (Source: Ericsson)</w:t>
      </w:r>
      <w:r>
        <w:br/>
      </w:r>
      <w:r w:rsidRPr="00D53282">
        <w:rPr>
          <w:b/>
        </w:rPr>
        <w:t>Document for:</w:t>
      </w:r>
      <w:r w:rsidRPr="00D53282">
        <w:t xml:space="preserve"> </w:t>
      </w:r>
      <w:r>
        <w:t>Approval</w:t>
      </w:r>
      <w:r>
        <w:br/>
      </w:r>
      <w:r w:rsidRPr="00D53282">
        <w:rPr>
          <w:b/>
        </w:rPr>
        <w:t>Abstract:</w:t>
      </w:r>
      <w:r w:rsidRPr="00D53282">
        <w:t xml:space="preserve"> </w:t>
      </w:r>
      <w:r>
        <w:br/>
        <w:t>Policy Control procedures to provide URSP Rules to the UE via EPC.</w:t>
      </w:r>
    </w:p>
    <w:p w14:paraId="76DCF737" w14:textId="77777777" w:rsidR="00637530" w:rsidRPr="005B25A1" w:rsidRDefault="00637530" w:rsidP="00637530">
      <w:pPr>
        <w:keepNext/>
        <w:keepLines/>
        <w:rPr>
          <w:b/>
          <w:bCs/>
        </w:rPr>
      </w:pPr>
      <w:r w:rsidRPr="005B25A1">
        <w:rPr>
          <w:b/>
          <w:bCs/>
        </w:rPr>
        <w:t>Convenor comment:</w:t>
      </w:r>
    </w:p>
    <w:p w14:paraId="1604F06B" w14:textId="77777777" w:rsidR="00637530" w:rsidRPr="005B25A1" w:rsidRDefault="00637530" w:rsidP="00637530">
      <w:pPr>
        <w:keepNext/>
        <w:keepLines/>
      </w:pPr>
      <w:r w:rsidRPr="005B25A1">
        <w:t>For CC#4.</w:t>
      </w:r>
    </w:p>
    <w:p w14:paraId="56880107" w14:textId="77777777" w:rsidR="00637530" w:rsidRPr="005B25A1" w:rsidRDefault="00637530" w:rsidP="00637530">
      <w:pPr>
        <w:pStyle w:val="FP"/>
        <w:keepNext/>
        <w:rPr>
          <w:b/>
          <w:bCs/>
          <w:i/>
          <w:iCs/>
          <w:sz w:val="18"/>
          <w:szCs w:val="18"/>
        </w:rPr>
      </w:pPr>
      <w:r w:rsidRPr="005B25A1">
        <w:rPr>
          <w:b/>
          <w:bCs/>
          <w:i/>
          <w:iCs/>
          <w:sz w:val="18"/>
          <w:szCs w:val="18"/>
        </w:rPr>
        <w:t>e-mail discussion:</w:t>
      </w:r>
    </w:p>
    <w:p w14:paraId="3A9C4050" w14:textId="77777777" w:rsidR="00637530" w:rsidRDefault="00637530" w:rsidP="00637530">
      <w:pPr>
        <w:pStyle w:val="FP"/>
        <w:keepNext/>
        <w:rPr>
          <w:i/>
          <w:iCs/>
          <w:sz w:val="18"/>
          <w:szCs w:val="18"/>
        </w:rPr>
      </w:pPr>
      <w:r w:rsidRPr="005B25A1">
        <w:rPr>
          <w:i/>
          <w:iCs/>
          <w:sz w:val="18"/>
          <w:szCs w:val="18"/>
        </w:rPr>
        <w:t>Changhong (Intel) provides r01.</w:t>
      </w:r>
    </w:p>
    <w:p w14:paraId="175BFD94" w14:textId="77777777" w:rsidR="00637530" w:rsidRDefault="00637530" w:rsidP="00637530">
      <w:pPr>
        <w:pStyle w:val="FP"/>
        <w:keepNext/>
        <w:rPr>
          <w:i/>
          <w:iCs/>
          <w:sz w:val="18"/>
          <w:szCs w:val="18"/>
        </w:rPr>
      </w:pPr>
      <w:r w:rsidRPr="005B25A1">
        <w:rPr>
          <w:i/>
          <w:iCs/>
          <w:sz w:val="18"/>
          <w:szCs w:val="18"/>
        </w:rPr>
        <w:t>Belen (Ericsson) is okay with the proposal to merge 4250 here.</w:t>
      </w:r>
    </w:p>
    <w:p w14:paraId="3F1BD94D" w14:textId="77777777" w:rsidR="00637530" w:rsidRDefault="00637530" w:rsidP="00637530">
      <w:pPr>
        <w:pStyle w:val="FP"/>
        <w:keepNext/>
        <w:rPr>
          <w:i/>
          <w:iCs/>
          <w:sz w:val="18"/>
          <w:szCs w:val="18"/>
        </w:rPr>
      </w:pPr>
      <w:r w:rsidRPr="005B25A1">
        <w:rPr>
          <w:i/>
          <w:iCs/>
          <w:sz w:val="18"/>
          <w:szCs w:val="18"/>
        </w:rPr>
        <w:t>DongYeon (Samsung) provides r02.</w:t>
      </w:r>
    </w:p>
    <w:p w14:paraId="2A6C4434" w14:textId="77777777" w:rsidR="00637530" w:rsidRDefault="00637530" w:rsidP="00637530">
      <w:pPr>
        <w:pStyle w:val="FP"/>
        <w:keepNext/>
        <w:rPr>
          <w:i/>
          <w:iCs/>
          <w:sz w:val="18"/>
          <w:szCs w:val="18"/>
        </w:rPr>
      </w:pPr>
      <w:r w:rsidRPr="005B25A1">
        <w:rPr>
          <w:i/>
          <w:iCs/>
          <w:sz w:val="18"/>
          <w:szCs w:val="18"/>
        </w:rPr>
        <w:t>==== Revisions Deadline ====.</w:t>
      </w:r>
    </w:p>
    <w:p w14:paraId="16814194" w14:textId="77777777" w:rsidR="00637530" w:rsidRDefault="00637530" w:rsidP="00637530">
      <w:pPr>
        <w:pStyle w:val="FP"/>
        <w:keepNext/>
        <w:rPr>
          <w:i/>
          <w:iCs/>
          <w:sz w:val="18"/>
          <w:szCs w:val="18"/>
        </w:rPr>
      </w:pPr>
      <w:r w:rsidRPr="005B25A1">
        <w:rPr>
          <w:i/>
          <w:iCs/>
          <w:sz w:val="18"/>
          <w:szCs w:val="18"/>
        </w:rPr>
        <w:t>Belen (Ericsson) is okay with r01, cannot only accept r02 without 'the possible enhancement (SM Policy Association Modification for UE policy information delivery over EPS) into the EN in 4.11.0a.2a.0.'.</w:t>
      </w:r>
    </w:p>
    <w:p w14:paraId="77BD9790" w14:textId="77777777" w:rsidR="00637530" w:rsidRDefault="00637530" w:rsidP="00637530">
      <w:pPr>
        <w:pStyle w:val="FP"/>
        <w:keepNext/>
        <w:rPr>
          <w:i/>
          <w:iCs/>
          <w:sz w:val="18"/>
          <w:szCs w:val="18"/>
        </w:rPr>
      </w:pPr>
      <w:r w:rsidRPr="005B25A1">
        <w:rPr>
          <w:i/>
          <w:iCs/>
          <w:sz w:val="18"/>
          <w:szCs w:val="18"/>
        </w:rPr>
        <w:t>DongYeon (Samsung) replies.</w:t>
      </w:r>
    </w:p>
    <w:p w14:paraId="3F6C767C" w14:textId="77777777" w:rsidR="00637530" w:rsidRDefault="00637530" w:rsidP="00637530">
      <w:pPr>
        <w:pStyle w:val="FP"/>
        <w:keepNext/>
        <w:rPr>
          <w:i/>
          <w:iCs/>
          <w:sz w:val="18"/>
          <w:szCs w:val="18"/>
        </w:rPr>
      </w:pPr>
      <w:r w:rsidRPr="005B25A1">
        <w:rPr>
          <w:i/>
          <w:iCs/>
          <w:sz w:val="18"/>
          <w:szCs w:val="18"/>
        </w:rPr>
        <w:t>DongYeon (Samsung) is Ok with r02 with this change: remove 'SM Policy Association Modification for UE policy information delivery over EPS' from the Editor's Note.</w:t>
      </w:r>
    </w:p>
    <w:p w14:paraId="3F0A4099" w14:textId="77777777" w:rsidR="00637530" w:rsidRDefault="00637530" w:rsidP="00637530">
      <w:pPr>
        <w:pStyle w:val="FP"/>
        <w:keepNext/>
        <w:rPr>
          <w:i/>
          <w:iCs/>
          <w:sz w:val="18"/>
          <w:szCs w:val="18"/>
        </w:rPr>
      </w:pPr>
      <w:r w:rsidRPr="005B25A1">
        <w:rPr>
          <w:i/>
          <w:iCs/>
          <w:sz w:val="18"/>
          <w:szCs w:val="18"/>
        </w:rPr>
        <w:t>==== Comments Deadline ====.</w:t>
      </w:r>
    </w:p>
    <w:p w14:paraId="075D075A" w14:textId="77777777" w:rsidR="00637530" w:rsidRPr="005B25A1" w:rsidRDefault="00637530" w:rsidP="00637530">
      <w:pPr>
        <w:pStyle w:val="FP"/>
        <w:keepNext/>
        <w:rPr>
          <w:i/>
          <w:iCs/>
          <w:sz w:val="18"/>
          <w:szCs w:val="18"/>
        </w:rPr>
      </w:pPr>
    </w:p>
    <w:p w14:paraId="16EFAC0A" w14:textId="77777777" w:rsidR="00637530" w:rsidRPr="005B25A1" w:rsidRDefault="00637530" w:rsidP="00637530">
      <w:pPr>
        <w:keepNext/>
        <w:keepLines/>
        <w:rPr>
          <w:b/>
          <w:bCs/>
        </w:rPr>
      </w:pPr>
      <w:r>
        <w:rPr>
          <w:b/>
          <w:bCs/>
        </w:rPr>
        <w:t>CC#4 Discussion</w:t>
      </w:r>
      <w:r w:rsidRPr="005B25A1">
        <w:rPr>
          <w:b/>
          <w:bCs/>
        </w:rPr>
        <w:t>:</w:t>
      </w:r>
    </w:p>
    <w:p w14:paraId="69F7C1A3" w14:textId="7B3D98A4" w:rsidR="00637530" w:rsidRPr="00637530" w:rsidRDefault="00637530" w:rsidP="00637530">
      <w:pPr>
        <w:keepNext/>
        <w:keepLines/>
      </w:pPr>
      <w:r>
        <w:t xml:space="preserve">r02 with changes was agreed and revised in </w:t>
      </w:r>
      <w:r w:rsidRPr="002760AE">
        <w:rPr>
          <w:color w:val="0000FF"/>
        </w:rPr>
        <w:t>S2-23</w:t>
      </w:r>
      <w:r>
        <w:rPr>
          <w:color w:val="0000FF"/>
        </w:rPr>
        <w:t>06252</w:t>
      </w:r>
      <w:r>
        <w:t xml:space="preserve">, which was </w:t>
      </w:r>
      <w:r w:rsidRPr="00C3284B">
        <w:rPr>
          <w:color w:val="FF0000"/>
          <w:lang w:eastAsia="en-US"/>
        </w:rPr>
        <w:t>approved</w:t>
      </w:r>
      <w:r>
        <w:t>.</w:t>
      </w:r>
    </w:p>
    <w:p w14:paraId="60CC7057" w14:textId="77777777" w:rsidR="00637530" w:rsidRPr="00EB0339" w:rsidRDefault="00637530" w:rsidP="00637530">
      <w:r w:rsidRPr="005B25A1">
        <w:rPr>
          <w:b/>
          <w:bCs/>
        </w:rPr>
        <w:t>Status:</w:t>
      </w:r>
      <w:r>
        <w:t xml:space="preserve"> </w:t>
      </w:r>
      <w:r w:rsidRPr="00C3284B">
        <w:rPr>
          <w:color w:val="FF0000"/>
          <w:lang w:eastAsia="en-US"/>
        </w:rPr>
        <w:t>Approved</w:t>
      </w:r>
      <w:r>
        <w:t>.</w:t>
      </w:r>
    </w:p>
    <w:p w14:paraId="532CBACA" w14:textId="77777777" w:rsidR="00637530" w:rsidRDefault="00637530" w:rsidP="00637530">
      <w:pPr>
        <w:pStyle w:val="NormTop"/>
      </w:pPr>
      <w:r>
        <w:rPr>
          <w:color w:val="0000FF"/>
        </w:rPr>
        <w:t>S2-2305485</w:t>
      </w:r>
      <w:r w:rsidRPr="00D53282">
        <w:t xml:space="preserve"> </w:t>
      </w:r>
      <w:r>
        <w:t>(CR) 23.288 CR0728R1 (Rel-18, 'B'): KI#2- Removing Editor s Note (Source: Ericsson)</w:t>
      </w:r>
      <w:r>
        <w:br/>
      </w:r>
      <w:r w:rsidRPr="00D53282">
        <w:rPr>
          <w:b/>
        </w:rPr>
        <w:t>Document for:</w:t>
      </w:r>
      <w:r w:rsidRPr="00D53282">
        <w:t xml:space="preserve"> </w:t>
      </w:r>
      <w:r>
        <w:t>Approval</w:t>
      </w:r>
      <w:r>
        <w:br/>
      </w:r>
      <w:r w:rsidRPr="00D53282">
        <w:rPr>
          <w:b/>
        </w:rPr>
        <w:t>Abstract:</w:t>
      </w:r>
      <w:r w:rsidRPr="00D53282">
        <w:t xml:space="preserve"> </w:t>
      </w:r>
      <w:r>
        <w:br/>
        <w:t>Remove Editor s Notes in the newly added Analytics ID.</w:t>
      </w:r>
    </w:p>
    <w:p w14:paraId="7606B052" w14:textId="77777777" w:rsidR="00637530" w:rsidRPr="00B81031" w:rsidRDefault="00637530" w:rsidP="00637530">
      <w:pPr>
        <w:keepNext/>
        <w:keepLines/>
        <w:rPr>
          <w:i/>
        </w:rPr>
      </w:pPr>
      <w:r w:rsidRPr="00B81031">
        <w:rPr>
          <w:b/>
          <w:bCs/>
          <w:i/>
        </w:rPr>
        <w:t>Comment:</w:t>
      </w:r>
      <w:r>
        <w:rPr>
          <w:i/>
        </w:rPr>
        <w:t xml:space="preserve"> Revision of S2-2304026r04 + changes.</w:t>
      </w:r>
    </w:p>
    <w:p w14:paraId="79A72AED" w14:textId="77777777" w:rsidR="00637530" w:rsidRPr="005B25A1" w:rsidRDefault="00637530" w:rsidP="00637530">
      <w:pPr>
        <w:keepNext/>
        <w:keepLines/>
        <w:rPr>
          <w:b/>
          <w:bCs/>
        </w:rPr>
      </w:pPr>
      <w:r>
        <w:rPr>
          <w:b/>
          <w:bCs/>
        </w:rPr>
        <w:t>CC#4 Discussion</w:t>
      </w:r>
      <w:r w:rsidRPr="005B25A1">
        <w:rPr>
          <w:b/>
          <w:bCs/>
        </w:rPr>
        <w:t>:</w:t>
      </w:r>
    </w:p>
    <w:p w14:paraId="052DF292" w14:textId="63912E09" w:rsidR="00637530" w:rsidRPr="00637530" w:rsidRDefault="00637530" w:rsidP="00637530">
      <w:r>
        <w:rPr>
          <w:lang w:eastAsia="en-US"/>
        </w:rPr>
        <w:t xml:space="preserve">An editor's note was added to r04 + changes and the revision in </w:t>
      </w:r>
      <w:r>
        <w:rPr>
          <w:color w:val="0000FF"/>
        </w:rPr>
        <w:t>S2-2305485</w:t>
      </w:r>
      <w:r>
        <w:t xml:space="preserve"> was </w:t>
      </w:r>
      <w:r w:rsidRPr="00C3284B">
        <w:rPr>
          <w:color w:val="FF0000"/>
          <w:lang w:eastAsia="en-US"/>
        </w:rPr>
        <w:t>approved</w:t>
      </w:r>
      <w:r>
        <w:t>.</w:t>
      </w:r>
    </w:p>
    <w:p w14:paraId="1D26D118" w14:textId="46E816C3" w:rsidR="00637530" w:rsidRPr="00EB0339" w:rsidRDefault="00637530" w:rsidP="00637530">
      <w:r w:rsidRPr="005B25A1">
        <w:rPr>
          <w:b/>
          <w:bCs/>
        </w:rPr>
        <w:t>Status:</w:t>
      </w:r>
      <w:r>
        <w:t xml:space="preserve"> </w:t>
      </w:r>
      <w:r w:rsidRPr="00C3284B">
        <w:rPr>
          <w:color w:val="FF0000"/>
          <w:lang w:eastAsia="en-US"/>
        </w:rPr>
        <w:t>Approved</w:t>
      </w:r>
      <w:r>
        <w:t>.</w:t>
      </w:r>
    </w:p>
    <w:p w14:paraId="0B085F10" w14:textId="77777777" w:rsidR="00637530" w:rsidRDefault="00637530" w:rsidP="00637530">
      <w:pPr>
        <w:pStyle w:val="NormTop"/>
      </w:pPr>
      <w:r>
        <w:rPr>
          <w:color w:val="0000FF"/>
        </w:rPr>
        <w:lastRenderedPageBreak/>
        <w:t>S2-2304070</w:t>
      </w:r>
      <w:r w:rsidRPr="00D53282">
        <w:t xml:space="preserve"> </w:t>
      </w:r>
      <w:r>
        <w:t>(CR) 23.503 CR0947 (Rel-18, 'B'): Forwarding of UE reporting of URSP rule enforcement between SM-PCF and UE-PCF (Source: Deutsche Telekom)</w:t>
      </w:r>
      <w:r>
        <w:br/>
      </w:r>
      <w:r w:rsidRPr="00D53282">
        <w:rPr>
          <w:b/>
        </w:rPr>
        <w:t>Document for:</w:t>
      </w:r>
      <w:r w:rsidRPr="00D53282">
        <w:t xml:space="preserve"> </w:t>
      </w:r>
      <w:r>
        <w:t>Approval</w:t>
      </w:r>
      <w:r>
        <w:br/>
      </w:r>
      <w:r w:rsidRPr="00D53282">
        <w:rPr>
          <w:b/>
        </w:rPr>
        <w:t>Abstract:</w:t>
      </w:r>
      <w:r w:rsidRPr="00D53282">
        <w:t xml:space="preserve"> </w:t>
      </w:r>
      <w:r>
        <w:br/>
        <w:t>Summary of change: Addition of the PCF event exposure with the same characteristics as application detection to PCF Event exposire to 6.1.3.8. Added a NOTE for clarification stating that although the same subscription is used, the events are different. For app start/stop, it is currently realized with APP_START and APP_STARTin the enumeration AppDetectionNotifType. The NOTE case already exists for the associated PCRT. Added mention to sections 5.3.12, 6.6.2.4, as well as reference to TS 23.502 procedure.</w:t>
      </w:r>
    </w:p>
    <w:p w14:paraId="5B33A128" w14:textId="77777777" w:rsidR="00637530" w:rsidRPr="005B25A1" w:rsidRDefault="00637530" w:rsidP="00637530">
      <w:pPr>
        <w:keepNext/>
        <w:keepLines/>
        <w:rPr>
          <w:b/>
          <w:bCs/>
        </w:rPr>
      </w:pPr>
      <w:r w:rsidRPr="005B25A1">
        <w:rPr>
          <w:b/>
          <w:bCs/>
        </w:rPr>
        <w:t>Convenor comment:</w:t>
      </w:r>
    </w:p>
    <w:p w14:paraId="66BA6C25" w14:textId="77777777" w:rsidR="00637530" w:rsidRPr="005B25A1" w:rsidRDefault="00637530" w:rsidP="00637530">
      <w:pPr>
        <w:keepNext/>
        <w:keepLines/>
      </w:pPr>
      <w:r w:rsidRPr="005B25A1">
        <w:t>For CC#4.</w:t>
      </w:r>
    </w:p>
    <w:p w14:paraId="18D3C7DF" w14:textId="77777777" w:rsidR="00637530" w:rsidRPr="005B25A1" w:rsidRDefault="00637530" w:rsidP="00637530">
      <w:pPr>
        <w:pStyle w:val="FP"/>
        <w:keepNext/>
        <w:rPr>
          <w:b/>
          <w:bCs/>
          <w:i/>
          <w:iCs/>
          <w:sz w:val="18"/>
          <w:szCs w:val="18"/>
        </w:rPr>
      </w:pPr>
      <w:r w:rsidRPr="005B25A1">
        <w:rPr>
          <w:b/>
          <w:bCs/>
          <w:i/>
          <w:iCs/>
          <w:sz w:val="18"/>
          <w:szCs w:val="18"/>
        </w:rPr>
        <w:t>e-mail discussion:</w:t>
      </w:r>
    </w:p>
    <w:p w14:paraId="0FA7763B" w14:textId="77777777" w:rsidR="00637530" w:rsidRDefault="00637530" w:rsidP="00637530">
      <w:pPr>
        <w:pStyle w:val="FP"/>
        <w:keepNext/>
        <w:rPr>
          <w:i/>
          <w:iCs/>
          <w:sz w:val="18"/>
          <w:szCs w:val="18"/>
        </w:rPr>
      </w:pPr>
      <w:r w:rsidRPr="005B25A1">
        <w:rPr>
          <w:i/>
          <w:iCs/>
          <w:sz w:val="18"/>
          <w:szCs w:val="18"/>
        </w:rPr>
        <w:t>Josep (Deutsche Telekom) provides r01, comments, add Interdigital as co-signer.</w:t>
      </w:r>
    </w:p>
    <w:p w14:paraId="266F5C19" w14:textId="77777777" w:rsidR="00637530" w:rsidRDefault="00637530" w:rsidP="00637530">
      <w:pPr>
        <w:pStyle w:val="FP"/>
        <w:keepNext/>
        <w:rPr>
          <w:i/>
          <w:iCs/>
          <w:sz w:val="18"/>
          <w:szCs w:val="18"/>
        </w:rPr>
      </w:pPr>
      <w:r w:rsidRPr="005B25A1">
        <w:rPr>
          <w:i/>
          <w:iCs/>
          <w:sz w:val="18"/>
          <w:szCs w:val="18"/>
        </w:rPr>
        <w:t>Josep (Deutsche Telekom) corrects his last comment.</w:t>
      </w:r>
    </w:p>
    <w:p w14:paraId="192CFA6F" w14:textId="77777777" w:rsidR="00637530" w:rsidRDefault="00637530" w:rsidP="00637530">
      <w:pPr>
        <w:pStyle w:val="FP"/>
        <w:keepNext/>
        <w:rPr>
          <w:i/>
          <w:iCs/>
          <w:sz w:val="18"/>
          <w:szCs w:val="18"/>
        </w:rPr>
      </w:pPr>
      <w:r w:rsidRPr="005B25A1">
        <w:rPr>
          <w:i/>
          <w:iCs/>
          <w:sz w:val="18"/>
          <w:szCs w:val="18"/>
        </w:rPr>
        <w:t>Josep (Deutsche Telekom) provides r02 based on comments from S2-2304069.</w:t>
      </w:r>
    </w:p>
    <w:p w14:paraId="6D903582" w14:textId="77777777" w:rsidR="00637530" w:rsidRDefault="00637530" w:rsidP="00637530">
      <w:pPr>
        <w:pStyle w:val="FP"/>
        <w:keepNext/>
        <w:rPr>
          <w:i/>
          <w:iCs/>
          <w:sz w:val="18"/>
          <w:szCs w:val="18"/>
        </w:rPr>
      </w:pPr>
      <w:r w:rsidRPr="005B25A1">
        <w:rPr>
          <w:i/>
          <w:iCs/>
          <w:sz w:val="18"/>
          <w:szCs w:val="18"/>
        </w:rPr>
        <w:t>Jicheol (Samsung) provides r03.</w:t>
      </w:r>
    </w:p>
    <w:p w14:paraId="5061BD7A" w14:textId="77777777" w:rsidR="00637530" w:rsidRDefault="00637530" w:rsidP="00637530">
      <w:pPr>
        <w:pStyle w:val="FP"/>
        <w:keepNext/>
        <w:rPr>
          <w:i/>
          <w:iCs/>
          <w:sz w:val="18"/>
          <w:szCs w:val="18"/>
        </w:rPr>
      </w:pPr>
      <w:r w:rsidRPr="005B25A1">
        <w:rPr>
          <w:i/>
          <w:iCs/>
          <w:sz w:val="18"/>
          <w:szCs w:val="18"/>
        </w:rPr>
        <w:t>Belen (Ericsson) provides comments to r03.</w:t>
      </w:r>
    </w:p>
    <w:p w14:paraId="50AED7E5" w14:textId="77777777" w:rsidR="00637530" w:rsidRDefault="00637530" w:rsidP="00637530">
      <w:pPr>
        <w:pStyle w:val="FP"/>
        <w:keepNext/>
        <w:rPr>
          <w:i/>
          <w:iCs/>
          <w:sz w:val="18"/>
          <w:szCs w:val="18"/>
        </w:rPr>
      </w:pPr>
      <w:r w:rsidRPr="005B25A1">
        <w:rPr>
          <w:i/>
          <w:iCs/>
          <w:sz w:val="18"/>
          <w:szCs w:val="18"/>
        </w:rPr>
        <w:t>Josep (Deutsche Telekom) comments, provides r04 addressing prior comments from belén (Ericsson).</w:t>
      </w:r>
    </w:p>
    <w:p w14:paraId="5E9D5F94" w14:textId="77777777" w:rsidR="00637530" w:rsidRDefault="00637530" w:rsidP="00637530">
      <w:pPr>
        <w:pStyle w:val="FP"/>
        <w:keepNext/>
        <w:rPr>
          <w:i/>
          <w:iCs/>
          <w:sz w:val="18"/>
          <w:szCs w:val="18"/>
        </w:rPr>
      </w:pPr>
      <w:r w:rsidRPr="005B25A1">
        <w:rPr>
          <w:i/>
          <w:iCs/>
          <w:sz w:val="18"/>
          <w:szCs w:val="18"/>
        </w:rPr>
        <w:t>Haiyang (Huawei) provides r06 (r05 is skipped), replies to Belen (Ericsson).</w:t>
      </w:r>
    </w:p>
    <w:p w14:paraId="5668A67A" w14:textId="77777777" w:rsidR="00637530" w:rsidRDefault="00637530" w:rsidP="00637530">
      <w:pPr>
        <w:pStyle w:val="FP"/>
        <w:keepNext/>
        <w:rPr>
          <w:i/>
          <w:iCs/>
          <w:sz w:val="18"/>
          <w:szCs w:val="18"/>
        </w:rPr>
      </w:pPr>
      <w:r w:rsidRPr="005B25A1">
        <w:rPr>
          <w:i/>
          <w:iCs/>
          <w:sz w:val="18"/>
          <w:szCs w:val="18"/>
        </w:rPr>
        <w:t>Ellen (Google) provides r07 to rephrase the note 1 to align with conclusion.</w:t>
      </w:r>
    </w:p>
    <w:p w14:paraId="07C77DE0" w14:textId="77777777" w:rsidR="00637530" w:rsidRDefault="00637530" w:rsidP="00637530">
      <w:pPr>
        <w:pStyle w:val="FP"/>
        <w:keepNext/>
        <w:rPr>
          <w:i/>
          <w:iCs/>
          <w:sz w:val="18"/>
          <w:szCs w:val="18"/>
        </w:rPr>
      </w:pPr>
      <w:r w:rsidRPr="005B25A1">
        <w:rPr>
          <w:i/>
          <w:iCs/>
          <w:sz w:val="18"/>
          <w:szCs w:val="18"/>
        </w:rPr>
        <w:t>Ellen (Google) provides r08 to merge 5291 to align with conclusion.</w:t>
      </w:r>
    </w:p>
    <w:p w14:paraId="0B34AEE7" w14:textId="77777777" w:rsidR="00637530" w:rsidRDefault="00637530" w:rsidP="00637530">
      <w:pPr>
        <w:pStyle w:val="FP"/>
        <w:keepNext/>
        <w:rPr>
          <w:i/>
          <w:iCs/>
          <w:sz w:val="18"/>
          <w:szCs w:val="18"/>
        </w:rPr>
      </w:pPr>
      <w:r w:rsidRPr="005B25A1">
        <w:rPr>
          <w:i/>
          <w:iCs/>
          <w:sz w:val="18"/>
          <w:szCs w:val="18"/>
        </w:rPr>
        <w:t>Krisztian (Apple) supports r08 and provides r09 on top of r08 to clarify the wording and fix the examples.</w:t>
      </w:r>
    </w:p>
    <w:p w14:paraId="7F26940E" w14:textId="77777777" w:rsidR="00637530" w:rsidRDefault="00637530" w:rsidP="00637530">
      <w:pPr>
        <w:pStyle w:val="FP"/>
        <w:keepNext/>
        <w:rPr>
          <w:i/>
          <w:iCs/>
          <w:sz w:val="18"/>
          <w:szCs w:val="18"/>
        </w:rPr>
      </w:pPr>
      <w:r w:rsidRPr="005B25A1">
        <w:rPr>
          <w:i/>
          <w:iCs/>
          <w:sz w:val="18"/>
          <w:szCs w:val="18"/>
        </w:rPr>
        <w:t>Jicheol comments on the support of the URSP enforcement in EPC.</w:t>
      </w:r>
    </w:p>
    <w:p w14:paraId="060AC983" w14:textId="77777777" w:rsidR="00637530" w:rsidRDefault="00637530" w:rsidP="00637530">
      <w:pPr>
        <w:pStyle w:val="FP"/>
        <w:keepNext/>
        <w:rPr>
          <w:i/>
          <w:iCs/>
          <w:sz w:val="18"/>
          <w:szCs w:val="18"/>
        </w:rPr>
      </w:pPr>
      <w:r w:rsidRPr="005B25A1">
        <w:rPr>
          <w:i/>
          <w:iCs/>
          <w:sz w:val="18"/>
          <w:szCs w:val="18"/>
        </w:rPr>
        <w:t>Josep (Deutsche Telekom) provides r10 with clean-up on top of r09.</w:t>
      </w:r>
    </w:p>
    <w:p w14:paraId="66E153C5" w14:textId="77777777" w:rsidR="00637530" w:rsidRDefault="00637530" w:rsidP="00637530">
      <w:pPr>
        <w:pStyle w:val="FP"/>
        <w:keepNext/>
        <w:rPr>
          <w:i/>
          <w:iCs/>
          <w:sz w:val="18"/>
          <w:szCs w:val="18"/>
        </w:rPr>
      </w:pPr>
      <w:r w:rsidRPr="005B25A1">
        <w:rPr>
          <w:i/>
          <w:iCs/>
          <w:sz w:val="18"/>
          <w:szCs w:val="18"/>
        </w:rPr>
        <w:t>Josep (Deutsche Telekom) provides r1 based on the discussion in S2-2304069.</w:t>
      </w:r>
    </w:p>
    <w:p w14:paraId="6D579AB5" w14:textId="77777777" w:rsidR="00637530" w:rsidRDefault="00637530" w:rsidP="00637530">
      <w:pPr>
        <w:pStyle w:val="FP"/>
        <w:keepNext/>
        <w:rPr>
          <w:i/>
          <w:iCs/>
          <w:sz w:val="18"/>
          <w:szCs w:val="18"/>
        </w:rPr>
      </w:pPr>
      <w:r w:rsidRPr="005B25A1">
        <w:rPr>
          <w:i/>
          <w:iCs/>
          <w:sz w:val="18"/>
          <w:szCs w:val="18"/>
        </w:rPr>
        <w:t>Yang (OPPO) has concern on indicating which URSP for enforcement reporting, thus concern r08-r11. Provides r12 with removing this part.</w:t>
      </w:r>
    </w:p>
    <w:p w14:paraId="54D71268" w14:textId="77777777" w:rsidR="00637530" w:rsidRDefault="00637530" w:rsidP="00637530">
      <w:pPr>
        <w:pStyle w:val="FP"/>
        <w:keepNext/>
        <w:rPr>
          <w:i/>
          <w:iCs/>
          <w:sz w:val="18"/>
          <w:szCs w:val="18"/>
        </w:rPr>
      </w:pPr>
      <w:r w:rsidRPr="005B25A1">
        <w:rPr>
          <w:i/>
          <w:iCs/>
          <w:sz w:val="18"/>
          <w:szCs w:val="18"/>
        </w:rPr>
        <w:t>Pallab (Nokia) comments and asks clarification on PCF subscribing to UPF.</w:t>
      </w:r>
    </w:p>
    <w:p w14:paraId="59E9F4F9" w14:textId="77777777" w:rsidR="00637530" w:rsidRDefault="00637530" w:rsidP="00637530">
      <w:pPr>
        <w:pStyle w:val="FP"/>
        <w:keepNext/>
        <w:rPr>
          <w:i/>
          <w:iCs/>
          <w:sz w:val="18"/>
          <w:szCs w:val="18"/>
        </w:rPr>
      </w:pPr>
      <w:r w:rsidRPr="005B25A1">
        <w:rPr>
          <w:i/>
          <w:iCs/>
          <w:sz w:val="18"/>
          <w:szCs w:val="18"/>
        </w:rPr>
        <w:t>Pallab (Nokia) provides further comments on PCF subscribing to UPF. The CR needs revision.</w:t>
      </w:r>
    </w:p>
    <w:p w14:paraId="7F67E273" w14:textId="77777777" w:rsidR="00637530" w:rsidRDefault="00637530" w:rsidP="00637530">
      <w:pPr>
        <w:pStyle w:val="FP"/>
        <w:keepNext/>
        <w:rPr>
          <w:i/>
          <w:iCs/>
          <w:sz w:val="18"/>
          <w:szCs w:val="18"/>
        </w:rPr>
      </w:pPr>
      <w:r w:rsidRPr="005B25A1">
        <w:rPr>
          <w:i/>
          <w:iCs/>
          <w:sz w:val="18"/>
          <w:szCs w:val="18"/>
        </w:rPr>
        <w:t>Pallab (Nokia) provides r13, r14.</w:t>
      </w:r>
    </w:p>
    <w:p w14:paraId="4F67487E" w14:textId="77777777" w:rsidR="00637530" w:rsidRDefault="00637530" w:rsidP="00637530">
      <w:pPr>
        <w:pStyle w:val="FP"/>
        <w:keepNext/>
        <w:rPr>
          <w:i/>
          <w:iCs/>
          <w:sz w:val="18"/>
          <w:szCs w:val="18"/>
        </w:rPr>
      </w:pPr>
      <w:r w:rsidRPr="005B25A1">
        <w:rPr>
          <w:i/>
          <w:iCs/>
          <w:sz w:val="18"/>
          <w:szCs w:val="18"/>
        </w:rPr>
        <w:t>Josep (Deutsche Telekom) provides a clearer version based on r14, provides r15.</w:t>
      </w:r>
    </w:p>
    <w:p w14:paraId="4854E735" w14:textId="77777777" w:rsidR="00637530" w:rsidRDefault="00637530" w:rsidP="00637530">
      <w:pPr>
        <w:pStyle w:val="FP"/>
        <w:keepNext/>
        <w:rPr>
          <w:i/>
          <w:iCs/>
          <w:sz w:val="18"/>
          <w:szCs w:val="18"/>
        </w:rPr>
      </w:pPr>
      <w:r w:rsidRPr="005B25A1">
        <w:rPr>
          <w:i/>
          <w:iCs/>
          <w:sz w:val="18"/>
          <w:szCs w:val="18"/>
        </w:rPr>
        <w:t>Belen (Ericson) objects to r14, and r15 provides r16.</w:t>
      </w:r>
    </w:p>
    <w:p w14:paraId="7C36C97F" w14:textId="77777777" w:rsidR="00637530" w:rsidRDefault="00637530" w:rsidP="00637530">
      <w:pPr>
        <w:pStyle w:val="FP"/>
        <w:keepNext/>
        <w:rPr>
          <w:i/>
          <w:iCs/>
          <w:sz w:val="18"/>
          <w:szCs w:val="18"/>
        </w:rPr>
      </w:pPr>
      <w:r w:rsidRPr="005B25A1">
        <w:rPr>
          <w:i/>
          <w:iCs/>
          <w:sz w:val="18"/>
          <w:szCs w:val="18"/>
        </w:rPr>
        <w:t>Yang (OPPO) provides r17 based on r16, cleaning change over change in NOTE 1 in 6.6.2.4.</w:t>
      </w:r>
    </w:p>
    <w:p w14:paraId="5CDD06E5" w14:textId="77777777" w:rsidR="00637530" w:rsidRDefault="00637530" w:rsidP="00637530">
      <w:pPr>
        <w:pStyle w:val="FP"/>
        <w:keepNext/>
        <w:rPr>
          <w:i/>
          <w:iCs/>
          <w:sz w:val="18"/>
          <w:szCs w:val="18"/>
        </w:rPr>
      </w:pPr>
      <w:r w:rsidRPr="005B25A1">
        <w:rPr>
          <w:i/>
          <w:iCs/>
          <w:sz w:val="18"/>
          <w:szCs w:val="18"/>
        </w:rPr>
        <w:t>==== Revisions Deadline ====.</w:t>
      </w:r>
    </w:p>
    <w:p w14:paraId="265E5F7A" w14:textId="77777777" w:rsidR="00637530" w:rsidRDefault="00637530" w:rsidP="00637530">
      <w:pPr>
        <w:pStyle w:val="FP"/>
        <w:keepNext/>
        <w:rPr>
          <w:i/>
          <w:iCs/>
          <w:sz w:val="18"/>
          <w:szCs w:val="18"/>
        </w:rPr>
      </w:pPr>
      <w:r w:rsidRPr="005B25A1">
        <w:rPr>
          <w:i/>
          <w:iCs/>
          <w:sz w:val="18"/>
          <w:szCs w:val="18"/>
        </w:rPr>
        <w:t>Josep (Deutsche Telekom) proposes to go forward with r17.</w:t>
      </w:r>
    </w:p>
    <w:p w14:paraId="0D818E76" w14:textId="77777777" w:rsidR="00637530" w:rsidRDefault="00637530" w:rsidP="00637530">
      <w:pPr>
        <w:pStyle w:val="FP"/>
        <w:keepNext/>
        <w:rPr>
          <w:i/>
          <w:iCs/>
          <w:sz w:val="18"/>
          <w:szCs w:val="18"/>
        </w:rPr>
      </w:pPr>
      <w:r w:rsidRPr="005B25A1">
        <w:rPr>
          <w:i/>
          <w:iCs/>
          <w:sz w:val="18"/>
          <w:szCs w:val="18"/>
        </w:rPr>
        <w:t>Haiyang (Huawei) proposes to go forward with r17 + restoring the EN 'Editor's note: the description on PCC rule generation based on pre-configured URSP rules is FFS.'. Objects to r08~r11, r16, r17.</w:t>
      </w:r>
    </w:p>
    <w:p w14:paraId="3E42EEC1" w14:textId="77777777" w:rsidR="00637530" w:rsidRDefault="00637530" w:rsidP="00637530">
      <w:pPr>
        <w:pStyle w:val="FP"/>
        <w:keepNext/>
        <w:rPr>
          <w:i/>
          <w:iCs/>
          <w:sz w:val="18"/>
          <w:szCs w:val="18"/>
        </w:rPr>
      </w:pPr>
      <w:r w:rsidRPr="005B25A1">
        <w:rPr>
          <w:i/>
          <w:iCs/>
          <w:sz w:val="18"/>
          <w:szCs w:val="18"/>
        </w:rPr>
        <w:t>Huazhang (vivo) supports Haiyang's comments, that the PCC rule generation should be discussed, because if not, how to UPF detect the traffic of Connection Capability is FFS. But it is ok to discuss next meeting.</w:t>
      </w:r>
    </w:p>
    <w:p w14:paraId="28CE2A32" w14:textId="77777777" w:rsidR="00637530" w:rsidRDefault="00637530" w:rsidP="00637530">
      <w:pPr>
        <w:pStyle w:val="FP"/>
        <w:keepNext/>
        <w:rPr>
          <w:i/>
          <w:iCs/>
          <w:sz w:val="18"/>
          <w:szCs w:val="18"/>
        </w:rPr>
      </w:pPr>
      <w:r w:rsidRPr="005B25A1">
        <w:rPr>
          <w:i/>
          <w:iCs/>
          <w:sz w:val="18"/>
          <w:szCs w:val="18"/>
        </w:rPr>
        <w:t>Josep (Deutsche Telekom) is OK with Haiyang's (Huawei) proposal. Puts r18 in drafts folder.</w:t>
      </w:r>
    </w:p>
    <w:p w14:paraId="08358FF7" w14:textId="77777777" w:rsidR="00637530" w:rsidRDefault="00637530" w:rsidP="00637530">
      <w:pPr>
        <w:pStyle w:val="FP"/>
        <w:keepNext/>
        <w:rPr>
          <w:i/>
          <w:iCs/>
          <w:sz w:val="18"/>
          <w:szCs w:val="18"/>
        </w:rPr>
      </w:pPr>
      <w:r w:rsidRPr="005B25A1">
        <w:rPr>
          <w:i/>
          <w:iCs/>
          <w:sz w:val="18"/>
          <w:szCs w:val="18"/>
        </w:rPr>
        <w:t>Changhong (Intel) comments on the restored EN and proposes a resolution for it.</w:t>
      </w:r>
    </w:p>
    <w:p w14:paraId="09E0BB5E" w14:textId="77777777" w:rsidR="00637530" w:rsidRDefault="00637530" w:rsidP="00637530">
      <w:pPr>
        <w:pStyle w:val="FP"/>
        <w:keepNext/>
        <w:rPr>
          <w:i/>
          <w:iCs/>
          <w:sz w:val="18"/>
          <w:szCs w:val="18"/>
        </w:rPr>
      </w:pPr>
      <w:r w:rsidRPr="005B25A1">
        <w:rPr>
          <w:i/>
          <w:iCs/>
          <w:sz w:val="18"/>
          <w:szCs w:val="18"/>
        </w:rPr>
        <w:t>Haiyang (Huawei) comments to Changhong (Intel).</w:t>
      </w:r>
    </w:p>
    <w:p w14:paraId="0D80C750" w14:textId="77777777" w:rsidR="00637530" w:rsidRDefault="00637530" w:rsidP="00637530">
      <w:pPr>
        <w:pStyle w:val="FP"/>
        <w:keepNext/>
        <w:rPr>
          <w:i/>
          <w:iCs/>
          <w:sz w:val="18"/>
          <w:szCs w:val="18"/>
        </w:rPr>
      </w:pPr>
      <w:r w:rsidRPr="005B25A1">
        <w:rPr>
          <w:i/>
          <w:iCs/>
          <w:sz w:val="18"/>
          <w:szCs w:val="18"/>
        </w:rPr>
        <w:t>Pallab (Nokia) is OK to approve r17. Objects to r00-r13.</w:t>
      </w:r>
    </w:p>
    <w:p w14:paraId="206B0A74" w14:textId="77777777" w:rsidR="00637530" w:rsidRDefault="00637530" w:rsidP="00637530">
      <w:pPr>
        <w:pStyle w:val="FP"/>
        <w:keepNext/>
        <w:rPr>
          <w:i/>
          <w:iCs/>
          <w:sz w:val="18"/>
          <w:szCs w:val="18"/>
        </w:rPr>
      </w:pPr>
      <w:r w:rsidRPr="005B25A1">
        <w:rPr>
          <w:i/>
          <w:iCs/>
          <w:sz w:val="18"/>
          <w:szCs w:val="18"/>
        </w:rPr>
        <w:t>Belen (Ericsson) is okay with r17 (and r18).</w:t>
      </w:r>
    </w:p>
    <w:p w14:paraId="457CB512" w14:textId="77777777" w:rsidR="00637530" w:rsidRDefault="00637530" w:rsidP="00637530">
      <w:pPr>
        <w:pStyle w:val="FP"/>
        <w:keepNext/>
        <w:rPr>
          <w:i/>
          <w:iCs/>
          <w:sz w:val="18"/>
          <w:szCs w:val="18"/>
        </w:rPr>
      </w:pPr>
      <w:r w:rsidRPr="005B25A1">
        <w:rPr>
          <w:i/>
          <w:iCs/>
          <w:sz w:val="18"/>
          <w:szCs w:val="18"/>
        </w:rPr>
        <w:t>Jicheol also prefer r17, okay with r18.</w:t>
      </w:r>
    </w:p>
    <w:p w14:paraId="5C3B3E77" w14:textId="77777777" w:rsidR="00637530" w:rsidRDefault="00637530" w:rsidP="00637530">
      <w:pPr>
        <w:pStyle w:val="FP"/>
        <w:keepNext/>
        <w:rPr>
          <w:i/>
          <w:iCs/>
          <w:sz w:val="18"/>
          <w:szCs w:val="18"/>
        </w:rPr>
      </w:pPr>
      <w:r w:rsidRPr="005B25A1">
        <w:rPr>
          <w:i/>
          <w:iCs/>
          <w:sz w:val="18"/>
          <w:szCs w:val="18"/>
        </w:rPr>
        <w:t>Ellen (Google) can only accept r010 or r11, and object to any other versions that are without or remove indication for reporting URSP rule enforcement.</w:t>
      </w:r>
    </w:p>
    <w:p w14:paraId="67D84DA5" w14:textId="77777777" w:rsidR="00637530" w:rsidRDefault="00637530" w:rsidP="00637530">
      <w:pPr>
        <w:pStyle w:val="FP"/>
        <w:keepNext/>
        <w:rPr>
          <w:i/>
          <w:iCs/>
          <w:sz w:val="18"/>
          <w:szCs w:val="18"/>
        </w:rPr>
      </w:pPr>
      <w:r w:rsidRPr="005B25A1">
        <w:rPr>
          <w:i/>
          <w:iCs/>
          <w:sz w:val="18"/>
          <w:szCs w:val="18"/>
        </w:rPr>
        <w:t>Josep (Deutsche Telekom) asks Ellen to re-consider her objection. It goes against agreed TR conclusions.</w:t>
      </w:r>
    </w:p>
    <w:p w14:paraId="70279ACA" w14:textId="77777777" w:rsidR="00637530" w:rsidRDefault="00637530" w:rsidP="00637530">
      <w:pPr>
        <w:pStyle w:val="FP"/>
        <w:keepNext/>
        <w:rPr>
          <w:i/>
          <w:iCs/>
          <w:sz w:val="18"/>
          <w:szCs w:val="18"/>
        </w:rPr>
      </w:pPr>
      <w:r w:rsidRPr="005B25A1">
        <w:rPr>
          <w:i/>
          <w:iCs/>
          <w:sz w:val="18"/>
          <w:szCs w:val="18"/>
        </w:rPr>
        <w:t>Changhong (Intel) asks Yang to reconsider his objection as you are objecting the TR conclusion.</w:t>
      </w:r>
    </w:p>
    <w:p w14:paraId="3A6A2E25" w14:textId="77777777" w:rsidR="00637530" w:rsidRDefault="00637530" w:rsidP="00637530">
      <w:pPr>
        <w:pStyle w:val="FP"/>
        <w:keepNext/>
        <w:rPr>
          <w:i/>
          <w:iCs/>
          <w:sz w:val="18"/>
          <w:szCs w:val="18"/>
        </w:rPr>
      </w:pPr>
      <w:r w:rsidRPr="005B25A1">
        <w:rPr>
          <w:i/>
          <w:iCs/>
          <w:sz w:val="18"/>
          <w:szCs w:val="18"/>
        </w:rPr>
        <w:t>Yang (OPPO) also suggest Ellen (Google) to reconsider the objection because the proposal from Google (S2-2305291) is unhandled one. And r17/18 does not clash to it at all.</w:t>
      </w:r>
    </w:p>
    <w:p w14:paraId="16791789" w14:textId="77777777" w:rsidR="00637530" w:rsidRDefault="00637530" w:rsidP="00637530">
      <w:pPr>
        <w:pStyle w:val="FP"/>
        <w:keepNext/>
        <w:rPr>
          <w:i/>
          <w:iCs/>
          <w:sz w:val="18"/>
          <w:szCs w:val="18"/>
        </w:rPr>
      </w:pPr>
      <w:r w:rsidRPr="005B25A1">
        <w:rPr>
          <w:i/>
          <w:iCs/>
          <w:sz w:val="18"/>
          <w:szCs w:val="18"/>
        </w:rPr>
        <w:t>Yang (OPPO) answered and sustain the objection to the new indication because it is merged from an unhandled contribution, which is lack of full discussion.</w:t>
      </w:r>
    </w:p>
    <w:p w14:paraId="3E88B14B" w14:textId="77777777" w:rsidR="00637530" w:rsidRDefault="00637530" w:rsidP="00637530">
      <w:pPr>
        <w:pStyle w:val="FP"/>
        <w:keepNext/>
        <w:rPr>
          <w:i/>
          <w:iCs/>
          <w:sz w:val="18"/>
          <w:szCs w:val="18"/>
        </w:rPr>
      </w:pPr>
      <w:r w:rsidRPr="005B25A1">
        <w:rPr>
          <w:i/>
          <w:iCs/>
          <w:sz w:val="18"/>
          <w:szCs w:val="18"/>
        </w:rPr>
        <w:t>Changhong (Intel) answers to Yang and asks Ellen to reconsider her objection.</w:t>
      </w:r>
    </w:p>
    <w:p w14:paraId="1D0671E0" w14:textId="77777777" w:rsidR="00637530" w:rsidRDefault="00637530" w:rsidP="00637530">
      <w:pPr>
        <w:pStyle w:val="FP"/>
        <w:keepNext/>
        <w:rPr>
          <w:i/>
          <w:iCs/>
          <w:sz w:val="18"/>
          <w:szCs w:val="18"/>
        </w:rPr>
      </w:pPr>
      <w:r w:rsidRPr="005B25A1">
        <w:rPr>
          <w:i/>
          <w:iCs/>
          <w:sz w:val="18"/>
          <w:szCs w:val="18"/>
        </w:rPr>
        <w:t>Josep (Deutsche Telekom) answer to ChangHong (Intel) that the text in tS 23.503 is was (at the time) clear. Does not see an error in the TR's implementation. Proposes to discuss this aspect in the next meeting as agreement is not possible. Let's focus on agreeing on the support of SM-PCF/UE-PCF architecture.</w:t>
      </w:r>
    </w:p>
    <w:p w14:paraId="1B4B59DF" w14:textId="77777777" w:rsidR="00637530" w:rsidRDefault="00637530" w:rsidP="00637530">
      <w:pPr>
        <w:pStyle w:val="FP"/>
        <w:keepNext/>
        <w:rPr>
          <w:i/>
          <w:iCs/>
          <w:sz w:val="18"/>
          <w:szCs w:val="18"/>
        </w:rPr>
      </w:pPr>
      <w:r w:rsidRPr="005B25A1">
        <w:rPr>
          <w:i/>
          <w:iCs/>
          <w:sz w:val="18"/>
          <w:szCs w:val="18"/>
        </w:rPr>
        <w:t>Haiyang (Huawei) answers to Belen (Ericsson).</w:t>
      </w:r>
    </w:p>
    <w:p w14:paraId="34C37C08" w14:textId="77777777" w:rsidR="00637530" w:rsidRDefault="00637530" w:rsidP="00637530">
      <w:pPr>
        <w:pStyle w:val="FP"/>
        <w:keepNext/>
        <w:rPr>
          <w:i/>
          <w:iCs/>
          <w:sz w:val="18"/>
          <w:szCs w:val="18"/>
        </w:rPr>
      </w:pPr>
      <w:r w:rsidRPr="005B25A1">
        <w:rPr>
          <w:i/>
          <w:iCs/>
          <w:sz w:val="18"/>
          <w:szCs w:val="18"/>
        </w:rPr>
        <w:t>Haiyang (Huawei) comments that the TR conclusion clearly means the CC will implicitly indicate the UE to do the report.</w:t>
      </w:r>
    </w:p>
    <w:p w14:paraId="4A7A0557" w14:textId="77777777" w:rsidR="00637530" w:rsidRDefault="00637530" w:rsidP="00637530">
      <w:pPr>
        <w:pStyle w:val="FP"/>
        <w:keepNext/>
        <w:rPr>
          <w:i/>
          <w:iCs/>
          <w:sz w:val="18"/>
          <w:szCs w:val="18"/>
        </w:rPr>
      </w:pPr>
      <w:r w:rsidRPr="005B25A1">
        <w:rPr>
          <w:i/>
          <w:iCs/>
          <w:sz w:val="18"/>
          <w:szCs w:val="18"/>
        </w:rPr>
        <w:t>Changhong (Intel) proposes to postpone the paper.</w:t>
      </w:r>
    </w:p>
    <w:p w14:paraId="462BAA8E" w14:textId="77777777" w:rsidR="00637530" w:rsidRDefault="00637530" w:rsidP="00637530">
      <w:pPr>
        <w:pStyle w:val="FP"/>
        <w:keepNext/>
        <w:rPr>
          <w:i/>
          <w:iCs/>
          <w:sz w:val="18"/>
          <w:szCs w:val="18"/>
        </w:rPr>
      </w:pPr>
      <w:r w:rsidRPr="005B25A1">
        <w:rPr>
          <w:i/>
          <w:iCs/>
          <w:sz w:val="18"/>
          <w:szCs w:val="18"/>
        </w:rPr>
        <w:t>Josep (Deutsche Telekom) summarizes that the majority's proposal is to go with r17 + reinstate EN ' Editor's note: the description on PCC rule generation based on pre-configured URSP rules is FFS' -&gt; r18 in drafts folder. Asks Ellen (Google) to reconsider objection.</w:t>
      </w:r>
    </w:p>
    <w:p w14:paraId="143ADC29" w14:textId="77777777" w:rsidR="00637530" w:rsidRDefault="00637530" w:rsidP="00637530">
      <w:pPr>
        <w:pStyle w:val="FP"/>
        <w:keepNext/>
        <w:rPr>
          <w:i/>
          <w:iCs/>
          <w:sz w:val="18"/>
          <w:szCs w:val="18"/>
        </w:rPr>
      </w:pPr>
      <w:r w:rsidRPr="005B25A1">
        <w:rPr>
          <w:i/>
          <w:iCs/>
          <w:sz w:val="18"/>
          <w:szCs w:val="18"/>
        </w:rPr>
        <w:t>Josep (Deutsche Telekom) clarifies to Changhong that his stated reason is not an impediment. Proposes this CR for CC#4.</w:t>
      </w:r>
    </w:p>
    <w:p w14:paraId="311CCAD1" w14:textId="77777777" w:rsidR="00637530" w:rsidRDefault="00637530" w:rsidP="00637530">
      <w:pPr>
        <w:pStyle w:val="FP"/>
        <w:keepNext/>
        <w:rPr>
          <w:i/>
          <w:iCs/>
          <w:sz w:val="18"/>
          <w:szCs w:val="18"/>
        </w:rPr>
      </w:pPr>
      <w:r w:rsidRPr="005B25A1">
        <w:rPr>
          <w:i/>
          <w:iCs/>
          <w:sz w:val="18"/>
          <w:szCs w:val="18"/>
        </w:rPr>
        <w:t>Yang (OPPO) support put it into CC#4.</w:t>
      </w:r>
    </w:p>
    <w:p w14:paraId="389D7710" w14:textId="77777777" w:rsidR="00637530" w:rsidRDefault="00637530" w:rsidP="00637530">
      <w:pPr>
        <w:pStyle w:val="FP"/>
        <w:keepNext/>
        <w:rPr>
          <w:i/>
          <w:iCs/>
          <w:sz w:val="18"/>
          <w:szCs w:val="18"/>
        </w:rPr>
      </w:pPr>
      <w:r w:rsidRPr="005B25A1">
        <w:rPr>
          <w:i/>
          <w:iCs/>
          <w:sz w:val="18"/>
          <w:szCs w:val="18"/>
        </w:rPr>
        <w:t>Huazhang (vivo) ask a question further, if so, does it means that all of the connection capability that UE enforced should be reported to network? But maybe only some of the connection capability is interested by the network, and UE still consumes power to report the uninterested result...</w:t>
      </w:r>
    </w:p>
    <w:p w14:paraId="0BED7110" w14:textId="77777777" w:rsidR="00637530" w:rsidRDefault="00637530" w:rsidP="00637530">
      <w:pPr>
        <w:pStyle w:val="FP"/>
        <w:keepNext/>
        <w:rPr>
          <w:i/>
          <w:iCs/>
          <w:sz w:val="18"/>
          <w:szCs w:val="18"/>
        </w:rPr>
      </w:pPr>
      <w:r w:rsidRPr="005B25A1">
        <w:rPr>
          <w:i/>
          <w:iCs/>
          <w:sz w:val="18"/>
          <w:szCs w:val="18"/>
        </w:rPr>
        <w:t>Changhong (Intel) comments and OK to mark it for CC#4.</w:t>
      </w:r>
    </w:p>
    <w:p w14:paraId="2F173AE5" w14:textId="77777777" w:rsidR="00637530" w:rsidRDefault="00637530" w:rsidP="00637530">
      <w:pPr>
        <w:pStyle w:val="FP"/>
        <w:keepNext/>
        <w:rPr>
          <w:i/>
          <w:iCs/>
          <w:sz w:val="18"/>
          <w:szCs w:val="18"/>
        </w:rPr>
      </w:pPr>
      <w:r w:rsidRPr="005B25A1">
        <w:rPr>
          <w:i/>
          <w:iCs/>
          <w:sz w:val="18"/>
          <w:szCs w:val="18"/>
        </w:rPr>
        <w:t>==== Comments Deadline ====.</w:t>
      </w:r>
    </w:p>
    <w:p w14:paraId="293B32FE" w14:textId="77777777" w:rsidR="00637530" w:rsidRPr="005B25A1" w:rsidRDefault="00637530" w:rsidP="00637530">
      <w:pPr>
        <w:pStyle w:val="FP"/>
        <w:keepNext/>
        <w:rPr>
          <w:i/>
          <w:iCs/>
          <w:sz w:val="18"/>
          <w:szCs w:val="18"/>
        </w:rPr>
      </w:pPr>
    </w:p>
    <w:p w14:paraId="5F1FFEE8" w14:textId="77777777" w:rsidR="00637530" w:rsidRPr="005B25A1" w:rsidRDefault="00637530" w:rsidP="00637530">
      <w:pPr>
        <w:keepNext/>
        <w:keepLines/>
        <w:rPr>
          <w:b/>
          <w:bCs/>
        </w:rPr>
      </w:pPr>
      <w:r>
        <w:rPr>
          <w:b/>
          <w:bCs/>
        </w:rPr>
        <w:t>CC#4 Discussion</w:t>
      </w:r>
      <w:r w:rsidRPr="005B25A1">
        <w:rPr>
          <w:b/>
          <w:bCs/>
        </w:rPr>
        <w:t>:</w:t>
      </w:r>
    </w:p>
    <w:p w14:paraId="7C7DE954" w14:textId="0DD61C7F" w:rsidR="00637530" w:rsidRPr="00637530" w:rsidRDefault="00637530" w:rsidP="00637530">
      <w:pPr>
        <w:keepNext/>
        <w:keepLines/>
      </w:pPr>
      <w:r>
        <w:lastRenderedPageBreak/>
        <w:t xml:space="preserve">r17 with changes was agreed and revised in </w:t>
      </w:r>
      <w:r w:rsidRPr="002760AE">
        <w:rPr>
          <w:color w:val="0000FF"/>
        </w:rPr>
        <w:t>S2-23</w:t>
      </w:r>
      <w:r>
        <w:rPr>
          <w:color w:val="0000FF"/>
        </w:rPr>
        <w:t>06253</w:t>
      </w:r>
      <w:r>
        <w:t xml:space="preserve">, which was </w:t>
      </w:r>
      <w:r w:rsidRPr="00C3284B">
        <w:rPr>
          <w:color w:val="FF0000"/>
          <w:lang w:eastAsia="en-US"/>
        </w:rPr>
        <w:t>approved</w:t>
      </w:r>
      <w:r>
        <w:t>.</w:t>
      </w:r>
    </w:p>
    <w:p w14:paraId="056D235F" w14:textId="77777777" w:rsidR="00637530" w:rsidRPr="00EB0339" w:rsidRDefault="00637530" w:rsidP="00637530">
      <w:r w:rsidRPr="005B25A1">
        <w:rPr>
          <w:b/>
          <w:bCs/>
        </w:rPr>
        <w:t>Status:</w:t>
      </w:r>
      <w:r>
        <w:t xml:space="preserve"> </w:t>
      </w:r>
      <w:r w:rsidRPr="00C3284B">
        <w:rPr>
          <w:color w:val="FF0000"/>
          <w:lang w:eastAsia="en-US"/>
        </w:rPr>
        <w:t>Approved</w:t>
      </w:r>
      <w:r>
        <w:t>.</w:t>
      </w:r>
    </w:p>
    <w:p w14:paraId="4D595943" w14:textId="77777777" w:rsidR="002A3E0E" w:rsidRDefault="002A3E0E" w:rsidP="002A3E0E">
      <w:pPr>
        <w:pStyle w:val="NormTop"/>
      </w:pPr>
      <w:r>
        <w:rPr>
          <w:color w:val="0000FF"/>
        </w:rPr>
        <w:t>S2-2304748</w:t>
      </w:r>
      <w:r w:rsidRPr="00D53282">
        <w:t xml:space="preserve"> </w:t>
      </w:r>
      <w:r>
        <w:t>(LS OUT) [DRAFT] Reply LS on partially allowed/rejected S-NSSAI (Source: Nokia, Nokia Shanghai Bell)</w:t>
      </w:r>
      <w:r>
        <w:br/>
      </w:r>
      <w:r w:rsidRPr="00D53282">
        <w:rPr>
          <w:b/>
        </w:rPr>
        <w:t>Document for:</w:t>
      </w:r>
      <w:r w:rsidRPr="00D53282">
        <w:t xml:space="preserve"> </w:t>
      </w:r>
      <w:r>
        <w:t>Approval</w:t>
      </w:r>
      <w:r>
        <w:br/>
      </w:r>
      <w:r w:rsidRPr="00D53282">
        <w:rPr>
          <w:b/>
        </w:rPr>
        <w:t>Abstract:</w:t>
      </w:r>
      <w:r w:rsidRPr="00D53282">
        <w:t xml:space="preserve"> </w:t>
      </w:r>
      <w:r>
        <w:br/>
        <w:t>To: RAN WG3, RAN WG2. CC:</w:t>
      </w:r>
    </w:p>
    <w:p w14:paraId="77C2314F" w14:textId="77777777" w:rsidR="002A3E0E" w:rsidRPr="005B25A1" w:rsidRDefault="002A3E0E" w:rsidP="002A3E0E">
      <w:pPr>
        <w:keepNext/>
        <w:keepLines/>
        <w:rPr>
          <w:b/>
          <w:bCs/>
        </w:rPr>
      </w:pPr>
      <w:r w:rsidRPr="005B25A1">
        <w:rPr>
          <w:b/>
          <w:bCs/>
        </w:rPr>
        <w:t>Convenor comment:</w:t>
      </w:r>
    </w:p>
    <w:p w14:paraId="6FEA98F6" w14:textId="77777777" w:rsidR="002A3E0E" w:rsidRPr="005B25A1" w:rsidRDefault="002A3E0E" w:rsidP="002A3E0E">
      <w:pPr>
        <w:keepNext/>
        <w:keepLines/>
      </w:pPr>
      <w:r w:rsidRPr="005B25A1">
        <w:t>Approve r04 or r05 in DRAFTS/eNS_Ph3 folder? For CC#4.</w:t>
      </w:r>
    </w:p>
    <w:p w14:paraId="15FAF98D" w14:textId="77777777" w:rsidR="002A3E0E" w:rsidRPr="005B25A1" w:rsidRDefault="002A3E0E" w:rsidP="002A3E0E">
      <w:pPr>
        <w:pStyle w:val="FP"/>
        <w:keepNext/>
        <w:rPr>
          <w:b/>
          <w:bCs/>
          <w:i/>
          <w:iCs/>
          <w:sz w:val="18"/>
          <w:szCs w:val="18"/>
        </w:rPr>
      </w:pPr>
      <w:r w:rsidRPr="005B25A1">
        <w:rPr>
          <w:b/>
          <w:bCs/>
          <w:i/>
          <w:iCs/>
          <w:sz w:val="18"/>
          <w:szCs w:val="18"/>
        </w:rPr>
        <w:t>e-mail discussion:</w:t>
      </w:r>
    </w:p>
    <w:p w14:paraId="58444427" w14:textId="77777777" w:rsidR="002A3E0E" w:rsidRDefault="002A3E0E" w:rsidP="002A3E0E">
      <w:pPr>
        <w:pStyle w:val="FP"/>
        <w:keepNext/>
        <w:rPr>
          <w:i/>
          <w:iCs/>
          <w:sz w:val="18"/>
          <w:szCs w:val="18"/>
        </w:rPr>
      </w:pPr>
      <w:r w:rsidRPr="005B25A1">
        <w:rPr>
          <w:i/>
          <w:iCs/>
          <w:sz w:val="18"/>
          <w:szCs w:val="18"/>
        </w:rPr>
        <w:t>Stefano (Qualcomm) has common comment for 4201, 4748, 4200, and 4753. Proposes to use 4201 as basis, detailed comments provided for 4201 and apply also to 4748.</w:t>
      </w:r>
    </w:p>
    <w:p w14:paraId="4DF77345" w14:textId="77777777" w:rsidR="002A3E0E" w:rsidRDefault="002A3E0E" w:rsidP="002A3E0E">
      <w:pPr>
        <w:pStyle w:val="FP"/>
        <w:keepNext/>
        <w:rPr>
          <w:i/>
          <w:iCs/>
          <w:sz w:val="18"/>
          <w:szCs w:val="18"/>
        </w:rPr>
      </w:pPr>
      <w:r w:rsidRPr="005B25A1">
        <w:rPr>
          <w:i/>
          <w:iCs/>
          <w:sz w:val="18"/>
          <w:szCs w:val="18"/>
        </w:rPr>
        <w:t>Alessio(Nokia) proposes for load sharing to hold the pen for this one.</w:t>
      </w:r>
    </w:p>
    <w:p w14:paraId="290DF582" w14:textId="77777777" w:rsidR="002A3E0E" w:rsidRDefault="002A3E0E" w:rsidP="002A3E0E">
      <w:pPr>
        <w:pStyle w:val="FP"/>
        <w:keepNext/>
        <w:rPr>
          <w:i/>
          <w:iCs/>
          <w:sz w:val="18"/>
          <w:szCs w:val="18"/>
        </w:rPr>
      </w:pPr>
      <w:r w:rsidRPr="005B25A1">
        <w:rPr>
          <w:i/>
          <w:iCs/>
          <w:sz w:val="18"/>
          <w:szCs w:val="18"/>
        </w:rPr>
        <w:t>Peter Hedman (Ericsson) provides comments that we prefer LS reply in 4201.</w:t>
      </w:r>
    </w:p>
    <w:p w14:paraId="17905518" w14:textId="77777777" w:rsidR="002A3E0E" w:rsidRDefault="002A3E0E" w:rsidP="002A3E0E">
      <w:pPr>
        <w:pStyle w:val="FP"/>
        <w:keepNext/>
        <w:rPr>
          <w:i/>
          <w:iCs/>
          <w:sz w:val="18"/>
          <w:szCs w:val="18"/>
        </w:rPr>
      </w:pPr>
      <w:r w:rsidRPr="005B25A1">
        <w:rPr>
          <w:i/>
          <w:iCs/>
          <w:sz w:val="18"/>
          <w:szCs w:val="18"/>
        </w:rPr>
        <w:t>==== Revisions Deadline ====.</w:t>
      </w:r>
    </w:p>
    <w:p w14:paraId="171D3D88" w14:textId="77777777" w:rsidR="002A3E0E" w:rsidRDefault="002A3E0E" w:rsidP="002A3E0E">
      <w:pPr>
        <w:pStyle w:val="FP"/>
        <w:keepNext/>
        <w:rPr>
          <w:i/>
          <w:iCs/>
          <w:sz w:val="18"/>
          <w:szCs w:val="18"/>
        </w:rPr>
      </w:pPr>
      <w:r w:rsidRPr="005B25A1">
        <w:rPr>
          <w:i/>
          <w:iCs/>
          <w:sz w:val="18"/>
          <w:szCs w:val="18"/>
        </w:rPr>
        <w:t>Alessio(nokia) proposes to use the update in r01 in DRAFTS at link provided below, that relies only on text in our specification (including a single RFSP applies across Allowed + partially allowed in one is provided).</w:t>
      </w:r>
    </w:p>
    <w:p w14:paraId="57CE4CA4" w14:textId="77777777" w:rsidR="002A3E0E" w:rsidRDefault="002A3E0E" w:rsidP="002A3E0E">
      <w:pPr>
        <w:pStyle w:val="FP"/>
        <w:keepNext/>
        <w:rPr>
          <w:i/>
          <w:iCs/>
          <w:sz w:val="18"/>
          <w:szCs w:val="18"/>
        </w:rPr>
      </w:pPr>
      <w:r w:rsidRPr="005B25A1">
        <w:rPr>
          <w:i/>
          <w:iCs/>
          <w:sz w:val="18"/>
          <w:szCs w:val="18"/>
        </w:rPr>
        <w:t>Ashok (Samsung) comments on the LS OUT.</w:t>
      </w:r>
    </w:p>
    <w:p w14:paraId="205F1F4C" w14:textId="77777777" w:rsidR="002A3E0E" w:rsidRDefault="002A3E0E" w:rsidP="002A3E0E">
      <w:pPr>
        <w:pStyle w:val="FP"/>
        <w:keepNext/>
        <w:rPr>
          <w:i/>
          <w:iCs/>
          <w:sz w:val="18"/>
          <w:szCs w:val="18"/>
        </w:rPr>
      </w:pPr>
      <w:r w:rsidRPr="005B25A1">
        <w:rPr>
          <w:i/>
          <w:iCs/>
          <w:sz w:val="18"/>
          <w:szCs w:val="18"/>
        </w:rPr>
        <w:t>Peter Hedman (Ericsson) object to r00 and r01 (see reasoning below) provides reply to Ashok.</w:t>
      </w:r>
    </w:p>
    <w:p w14:paraId="7C4079C7" w14:textId="77777777" w:rsidR="002A3E0E" w:rsidRDefault="002A3E0E" w:rsidP="002A3E0E">
      <w:pPr>
        <w:pStyle w:val="FP"/>
        <w:keepNext/>
        <w:rPr>
          <w:i/>
          <w:iCs/>
          <w:sz w:val="18"/>
          <w:szCs w:val="18"/>
        </w:rPr>
      </w:pPr>
      <w:r w:rsidRPr="005B25A1">
        <w:rPr>
          <w:i/>
          <w:iCs/>
          <w:sz w:val="18"/>
          <w:szCs w:val="18"/>
        </w:rPr>
        <w:t>Peter Hedman (Ericsson) an acceptable version is provided in draft folder.</w:t>
      </w:r>
    </w:p>
    <w:p w14:paraId="508CB8F5" w14:textId="77777777" w:rsidR="002A3E0E" w:rsidRDefault="002A3E0E" w:rsidP="002A3E0E">
      <w:pPr>
        <w:pStyle w:val="FP"/>
        <w:keepNext/>
        <w:rPr>
          <w:i/>
          <w:iCs/>
          <w:sz w:val="18"/>
          <w:szCs w:val="18"/>
        </w:rPr>
      </w:pPr>
      <w:r w:rsidRPr="005B25A1">
        <w:rPr>
          <w:i/>
          <w:iCs/>
          <w:sz w:val="18"/>
          <w:szCs w:val="18"/>
        </w:rPr>
        <w:t>Alessio(Nokia) provides a r03 on top of r02 in draft folder.</w:t>
      </w:r>
    </w:p>
    <w:p w14:paraId="41A07DF9" w14:textId="77777777" w:rsidR="002A3E0E" w:rsidRDefault="002A3E0E" w:rsidP="002A3E0E">
      <w:pPr>
        <w:pStyle w:val="FP"/>
        <w:keepNext/>
        <w:rPr>
          <w:i/>
          <w:iCs/>
          <w:sz w:val="18"/>
          <w:szCs w:val="18"/>
        </w:rPr>
      </w:pPr>
      <w:r w:rsidRPr="005B25A1">
        <w:rPr>
          <w:i/>
          <w:iCs/>
          <w:sz w:val="18"/>
          <w:szCs w:val="18"/>
        </w:rPr>
        <w:t>Peter Hedman (Ericsson) provides comments that we then also should state that there is no agreement that NG-RAN needs to be impacted.</w:t>
      </w:r>
    </w:p>
    <w:p w14:paraId="450D93AC" w14:textId="77777777" w:rsidR="002A3E0E" w:rsidRDefault="002A3E0E" w:rsidP="002A3E0E">
      <w:pPr>
        <w:pStyle w:val="FP"/>
        <w:keepNext/>
        <w:rPr>
          <w:i/>
          <w:iCs/>
          <w:sz w:val="18"/>
          <w:szCs w:val="18"/>
        </w:rPr>
      </w:pPr>
      <w:r w:rsidRPr="005B25A1">
        <w:rPr>
          <w:i/>
          <w:iCs/>
          <w:sz w:val="18"/>
          <w:szCs w:val="18"/>
        </w:rPr>
        <w:t>Alessio(nokia) replies to Peter Hedman (Ericsson) that we do not think they asked us about that. Let's keep the principle we reply to what they asked here too like in the other LS OUT.</w:t>
      </w:r>
    </w:p>
    <w:p w14:paraId="34E6FBA3" w14:textId="77777777" w:rsidR="002A3E0E" w:rsidRDefault="002A3E0E" w:rsidP="002A3E0E">
      <w:pPr>
        <w:pStyle w:val="FP"/>
        <w:keepNext/>
        <w:rPr>
          <w:i/>
          <w:iCs/>
          <w:sz w:val="18"/>
          <w:szCs w:val="18"/>
        </w:rPr>
      </w:pPr>
      <w:r w:rsidRPr="005B25A1">
        <w:rPr>
          <w:i/>
          <w:iCs/>
          <w:sz w:val="18"/>
          <w:szCs w:val="18"/>
        </w:rPr>
        <w:t>Peter Hedman (Ericsson) provides comments that we should try to progress and not add only side of the disagreements i.e. we object to the r02 + changes.</w:t>
      </w:r>
    </w:p>
    <w:p w14:paraId="1C506100" w14:textId="77777777" w:rsidR="002A3E0E" w:rsidRDefault="002A3E0E" w:rsidP="002A3E0E">
      <w:pPr>
        <w:pStyle w:val="FP"/>
        <w:keepNext/>
        <w:rPr>
          <w:i/>
          <w:iCs/>
          <w:sz w:val="18"/>
          <w:szCs w:val="18"/>
        </w:rPr>
      </w:pPr>
      <w:r w:rsidRPr="005B25A1">
        <w:rPr>
          <w:i/>
          <w:iCs/>
          <w:sz w:val="18"/>
          <w:szCs w:val="18"/>
        </w:rPr>
        <w:t>Peter Hedman (Ericsson) provides another proposal for compromise in draft folder r04.</w:t>
      </w:r>
    </w:p>
    <w:p w14:paraId="52A60D19" w14:textId="77777777" w:rsidR="002A3E0E" w:rsidRDefault="002A3E0E" w:rsidP="002A3E0E">
      <w:pPr>
        <w:pStyle w:val="FP"/>
        <w:keepNext/>
        <w:rPr>
          <w:i/>
          <w:iCs/>
          <w:sz w:val="18"/>
          <w:szCs w:val="18"/>
        </w:rPr>
      </w:pPr>
      <w:r w:rsidRPr="005B25A1">
        <w:rPr>
          <w:i/>
          <w:iCs/>
          <w:sz w:val="18"/>
          <w:szCs w:val="18"/>
        </w:rPr>
        <w:t>Alessio(Nokia) provides r05 that keeps the generic question to RAN3 to provide more feedback Ericsson had removed and puts in action confirmation of support of new IEs over the NG-AP. Removed the discussion on minimization of impacts that is not what SA2 can assess.</w:t>
      </w:r>
    </w:p>
    <w:p w14:paraId="47515897" w14:textId="77777777" w:rsidR="002A3E0E" w:rsidRDefault="002A3E0E" w:rsidP="002A3E0E">
      <w:pPr>
        <w:pStyle w:val="FP"/>
        <w:keepNext/>
        <w:rPr>
          <w:i/>
          <w:iCs/>
          <w:sz w:val="18"/>
          <w:szCs w:val="18"/>
        </w:rPr>
      </w:pPr>
      <w:r w:rsidRPr="005B25A1">
        <w:rPr>
          <w:i/>
          <w:iCs/>
          <w:sz w:val="18"/>
          <w:szCs w:val="18"/>
        </w:rPr>
        <w:t>==== Comments Deadline ====.</w:t>
      </w:r>
    </w:p>
    <w:p w14:paraId="16C070E6" w14:textId="77777777" w:rsidR="002A3E0E" w:rsidRDefault="002A3E0E" w:rsidP="002A3E0E">
      <w:pPr>
        <w:pStyle w:val="FP"/>
        <w:keepNext/>
        <w:rPr>
          <w:i/>
          <w:iCs/>
          <w:sz w:val="18"/>
          <w:szCs w:val="18"/>
        </w:rPr>
      </w:pPr>
      <w:r w:rsidRPr="005B25A1">
        <w:rPr>
          <w:i/>
          <w:iCs/>
          <w:sz w:val="18"/>
          <w:szCs w:val="18"/>
        </w:rPr>
        <w:t>Haiyang (Huawei) suggests to remove the 'requirement' to RAN3.</w:t>
      </w:r>
    </w:p>
    <w:p w14:paraId="6FB7EB70" w14:textId="77777777" w:rsidR="002A3E0E" w:rsidRDefault="002A3E0E" w:rsidP="002A3E0E">
      <w:pPr>
        <w:pStyle w:val="FP"/>
        <w:keepNext/>
        <w:rPr>
          <w:i/>
          <w:iCs/>
          <w:sz w:val="18"/>
          <w:szCs w:val="18"/>
        </w:rPr>
      </w:pPr>
      <w:r w:rsidRPr="005B25A1">
        <w:rPr>
          <w:i/>
          <w:iCs/>
          <w:sz w:val="18"/>
          <w:szCs w:val="18"/>
        </w:rPr>
        <w:t xml:space="preserve">Alessio (nokia) highlights the changes in r05 from r04 (from Peter): moved the request for input on Partially allowed NSSAI from a NOTE at beginning in Actions to rAN3 and added also same action for S-NSSAI rejected partially in RA. Also fixed the text on target NSSAI as in r04 it was as if there was no consensus in whether the Target NSSAI can include S-NSSAIs Rejected in RA which is the </w:t>
      </w:r>
      <w:r w:rsidRPr="005B25A1">
        <w:rPr>
          <w:i/>
          <w:iCs/>
          <w:sz w:val="18"/>
          <w:szCs w:val="18"/>
        </w:rPr>
        <w:lastRenderedPageBreak/>
        <w:t>current behaviour (and removed the impact considerations as this is subjective as we will need to change the target NSSAI behaviour as we will need to forward between gNBs etc. exactly like partially allowed NSSAI stores in RAN: i.e:</w:t>
      </w:r>
    </w:p>
    <w:p w14:paraId="7DD01741" w14:textId="77777777" w:rsidR="002A3E0E" w:rsidRDefault="002A3E0E" w:rsidP="002A3E0E">
      <w:pPr>
        <w:pStyle w:val="FP"/>
        <w:keepNext/>
        <w:rPr>
          <w:i/>
          <w:iCs/>
          <w:sz w:val="18"/>
          <w:szCs w:val="18"/>
        </w:rPr>
      </w:pPr>
    </w:p>
    <w:p w14:paraId="33190449" w14:textId="77777777" w:rsidR="002A3E0E" w:rsidRDefault="002A3E0E" w:rsidP="002A3E0E">
      <w:pPr>
        <w:pStyle w:val="FP"/>
        <w:keepNext/>
        <w:rPr>
          <w:i/>
          <w:iCs/>
          <w:sz w:val="18"/>
          <w:szCs w:val="18"/>
        </w:rPr>
      </w:pPr>
      <w:r w:rsidRPr="005B25A1">
        <w:rPr>
          <w:i/>
          <w:iCs/>
          <w:sz w:val="18"/>
          <w:szCs w:val="18"/>
        </w:rPr>
        <w:t>From.</w:t>
      </w:r>
    </w:p>
    <w:p w14:paraId="61C63F1B" w14:textId="77777777" w:rsidR="002A3E0E" w:rsidRDefault="002A3E0E" w:rsidP="002A3E0E">
      <w:pPr>
        <w:pStyle w:val="FP"/>
        <w:keepNext/>
        <w:rPr>
          <w:i/>
          <w:iCs/>
          <w:sz w:val="18"/>
          <w:szCs w:val="18"/>
        </w:rPr>
      </w:pPr>
      <w:r w:rsidRPr="005B25A1">
        <w:rPr>
          <w:i/>
          <w:iCs/>
          <w:sz w:val="18"/>
          <w:szCs w:val="18"/>
        </w:rPr>
        <w:t>There is no consensus on whether the target NSSAI can include S-NSSAIs rejected in the RA or S-NSSAIs of Partially Allowed NSSAI e.g. as to minimize or avoid NG-RAN impacts.</w:t>
      </w:r>
    </w:p>
    <w:p w14:paraId="0D6FDFCE" w14:textId="77777777" w:rsidR="002A3E0E" w:rsidRDefault="002A3E0E" w:rsidP="002A3E0E">
      <w:pPr>
        <w:pStyle w:val="FP"/>
        <w:keepNext/>
        <w:rPr>
          <w:i/>
          <w:iCs/>
          <w:sz w:val="18"/>
          <w:szCs w:val="18"/>
        </w:rPr>
      </w:pPr>
    </w:p>
    <w:p w14:paraId="17E99205" w14:textId="77777777" w:rsidR="002A3E0E" w:rsidRDefault="002A3E0E" w:rsidP="002A3E0E">
      <w:pPr>
        <w:pStyle w:val="FP"/>
        <w:keepNext/>
        <w:rPr>
          <w:i/>
          <w:iCs/>
          <w:sz w:val="18"/>
          <w:szCs w:val="18"/>
        </w:rPr>
      </w:pPr>
      <w:r w:rsidRPr="005B25A1">
        <w:rPr>
          <w:i/>
          <w:iCs/>
          <w:sz w:val="18"/>
          <w:szCs w:val="18"/>
        </w:rPr>
        <w:t>There is no consensus on whether the target NSSAI can not include S-NSSAIs rejected in the RA and include only e.g. S-NSSAIs of Partially Allowed NSSAI and Allowed NSSAI.</w:t>
      </w:r>
    </w:p>
    <w:p w14:paraId="7693756C" w14:textId="77777777" w:rsidR="002A3E0E" w:rsidRDefault="002A3E0E" w:rsidP="002A3E0E">
      <w:pPr>
        <w:pStyle w:val="FP"/>
        <w:keepNext/>
        <w:rPr>
          <w:i/>
          <w:iCs/>
          <w:sz w:val="18"/>
          <w:szCs w:val="18"/>
        </w:rPr>
      </w:pPr>
    </w:p>
    <w:p w14:paraId="120CA580" w14:textId="77777777" w:rsidR="002A3E0E" w:rsidRDefault="002A3E0E" w:rsidP="002A3E0E">
      <w:pPr>
        <w:pStyle w:val="FP"/>
        <w:keepNext/>
        <w:rPr>
          <w:i/>
          <w:iCs/>
          <w:sz w:val="18"/>
          <w:szCs w:val="18"/>
        </w:rPr>
      </w:pPr>
    </w:p>
    <w:p w14:paraId="0A35DD52" w14:textId="77777777" w:rsidR="002A3E0E" w:rsidRDefault="002A3E0E" w:rsidP="002A3E0E">
      <w:pPr>
        <w:pStyle w:val="FP"/>
        <w:keepNext/>
        <w:rPr>
          <w:i/>
          <w:iCs/>
          <w:sz w:val="18"/>
          <w:szCs w:val="18"/>
        </w:rPr>
      </w:pPr>
      <w:r w:rsidRPr="005B25A1">
        <w:rPr>
          <w:i/>
          <w:iCs/>
          <w:sz w:val="18"/>
          <w:szCs w:val="18"/>
        </w:rPr>
        <w:t>We suggest to move forward with r05 as is.</w:t>
      </w:r>
    </w:p>
    <w:p w14:paraId="4F7840A5" w14:textId="77777777" w:rsidR="002A3E0E" w:rsidRDefault="002A3E0E" w:rsidP="002A3E0E">
      <w:pPr>
        <w:pStyle w:val="FP"/>
        <w:keepNext/>
        <w:rPr>
          <w:i/>
          <w:iCs/>
          <w:sz w:val="18"/>
          <w:szCs w:val="18"/>
        </w:rPr>
      </w:pPr>
      <w:r w:rsidRPr="005B25A1">
        <w:rPr>
          <w:i/>
          <w:iCs/>
          <w:sz w:val="18"/>
          <w:szCs w:val="18"/>
        </w:rPr>
        <w:t>Peter Hedman (Ericsson) provides comments and suggests changes on top of r05 as there are more than one r04.</w:t>
      </w:r>
    </w:p>
    <w:p w14:paraId="5354DA13" w14:textId="77777777" w:rsidR="002A3E0E" w:rsidRDefault="002A3E0E" w:rsidP="002A3E0E">
      <w:pPr>
        <w:pStyle w:val="FP"/>
        <w:keepNext/>
        <w:rPr>
          <w:i/>
          <w:iCs/>
          <w:sz w:val="18"/>
          <w:szCs w:val="18"/>
        </w:rPr>
      </w:pPr>
      <w:r w:rsidRPr="005B25A1">
        <w:rPr>
          <w:i/>
          <w:iCs/>
          <w:sz w:val="18"/>
          <w:szCs w:val="18"/>
        </w:rPr>
        <w:t>Alessio(Nokia) provides r06 with text as clear and spec based. If anyone has any comments on this please make them on this cleaner revision (the others are cluttered now).</w:t>
      </w:r>
    </w:p>
    <w:p w14:paraId="793EE676" w14:textId="77777777" w:rsidR="002A3E0E" w:rsidRDefault="002A3E0E" w:rsidP="002A3E0E">
      <w:pPr>
        <w:pStyle w:val="FP"/>
        <w:keepNext/>
        <w:rPr>
          <w:i/>
          <w:iCs/>
          <w:sz w:val="18"/>
          <w:szCs w:val="18"/>
        </w:rPr>
      </w:pPr>
      <w:r w:rsidRPr="005B25A1">
        <w:rPr>
          <w:i/>
          <w:iCs/>
          <w:sz w:val="18"/>
          <w:szCs w:val="18"/>
        </w:rPr>
        <w:t>Peter Hedman (Ericsson) Nokia keep insisting on the solution to impact NGAP with all IEs rather than add all options on the table for RAN3 to evaluate, r06 is not acceptable. r07 proposed.</w:t>
      </w:r>
    </w:p>
    <w:p w14:paraId="7D1C3BB8" w14:textId="77777777" w:rsidR="002A3E0E" w:rsidRPr="005B25A1" w:rsidRDefault="002A3E0E" w:rsidP="002A3E0E">
      <w:pPr>
        <w:pStyle w:val="FP"/>
        <w:keepNext/>
        <w:rPr>
          <w:i/>
          <w:iCs/>
          <w:sz w:val="18"/>
          <w:szCs w:val="18"/>
        </w:rPr>
      </w:pPr>
    </w:p>
    <w:p w14:paraId="3F2BEF9D" w14:textId="77777777" w:rsidR="002A3E0E" w:rsidRPr="00B81031" w:rsidRDefault="002A3E0E" w:rsidP="002A3E0E">
      <w:pPr>
        <w:keepNext/>
        <w:keepLines/>
        <w:rPr>
          <w:i/>
        </w:rPr>
      </w:pPr>
      <w:r w:rsidRPr="00B81031">
        <w:rPr>
          <w:b/>
          <w:bCs/>
          <w:i/>
        </w:rPr>
        <w:t>Comment:</w:t>
      </w:r>
      <w:r>
        <w:rPr>
          <w:i/>
        </w:rPr>
        <w:t xml:space="preserve"> Response to S2-2303959. For CC#4.</w:t>
      </w:r>
    </w:p>
    <w:p w14:paraId="139437EC" w14:textId="77777777" w:rsidR="002A3E0E" w:rsidRPr="005B25A1" w:rsidRDefault="002A3E0E" w:rsidP="002A3E0E">
      <w:pPr>
        <w:keepNext/>
        <w:keepLines/>
        <w:rPr>
          <w:b/>
          <w:bCs/>
        </w:rPr>
      </w:pPr>
      <w:r>
        <w:rPr>
          <w:b/>
          <w:bCs/>
        </w:rPr>
        <w:t>CC#4 Discussion</w:t>
      </w:r>
      <w:r w:rsidRPr="005B25A1">
        <w:rPr>
          <w:b/>
          <w:bCs/>
        </w:rPr>
        <w:t>:</w:t>
      </w:r>
    </w:p>
    <w:p w14:paraId="45C2551D" w14:textId="4A717A36" w:rsidR="002A3E0E" w:rsidRDefault="002A3E0E" w:rsidP="002A3E0E">
      <w:pPr>
        <w:keepNext/>
        <w:keepLines/>
      </w:pPr>
      <w:r>
        <w:t xml:space="preserve">r08 was proposed. Ericsson asked for a statement to be added to the report. Nokia suggested capturing the editor's note in the TS. </w:t>
      </w:r>
      <w:r w:rsidR="00EB3DA9">
        <w:t xml:space="preserve">This </w:t>
      </w:r>
      <w:r>
        <w:t>was agreed and revise</w:t>
      </w:r>
      <w:r w:rsidRPr="001F53CD">
        <w:t xml:space="preserve">d in </w:t>
      </w:r>
      <w:r w:rsidRPr="001F53CD">
        <w:rPr>
          <w:color w:val="0000FF"/>
        </w:rPr>
        <w:t>S2-23062</w:t>
      </w:r>
      <w:r w:rsidR="001F53CD" w:rsidRPr="001F53CD">
        <w:rPr>
          <w:color w:val="0000FF"/>
        </w:rPr>
        <w:t>54</w:t>
      </w:r>
      <w:r w:rsidRPr="001F53CD">
        <w:t>, whi</w:t>
      </w:r>
      <w:r w:rsidRPr="00EB3DA9">
        <w:t>ch</w:t>
      </w:r>
      <w:r>
        <w:t xml:space="preserve"> was </w:t>
      </w:r>
      <w:r w:rsidRPr="00C3284B">
        <w:rPr>
          <w:color w:val="FF0000"/>
          <w:lang w:eastAsia="en-US"/>
        </w:rPr>
        <w:t>approved</w:t>
      </w:r>
      <w:r>
        <w:t>.</w:t>
      </w:r>
    </w:p>
    <w:p w14:paraId="478AD0C8" w14:textId="31D2F716" w:rsidR="002A3E0E" w:rsidRPr="002A3E0E" w:rsidRDefault="002A3E0E" w:rsidP="002A3E0E">
      <w:pPr>
        <w:keepNext/>
        <w:keepLines/>
        <w:rPr>
          <w:b/>
          <w:bCs/>
          <w:i/>
          <w:iCs/>
          <w:color w:val="0000FF"/>
        </w:rPr>
      </w:pPr>
      <w:r w:rsidRPr="002A3E0E">
        <w:rPr>
          <w:b/>
          <w:bCs/>
          <w:i/>
          <w:iCs/>
          <w:color w:val="0000FF"/>
        </w:rPr>
        <w:t>Nokia asked for this comment to be recorded:</w:t>
      </w:r>
    </w:p>
    <w:p w14:paraId="2285BE44" w14:textId="6825ECB6" w:rsidR="002A3E0E" w:rsidRPr="002A3E0E" w:rsidRDefault="002A3E0E" w:rsidP="002A3E0E">
      <w:pPr>
        <w:keepNext/>
        <w:keepLines/>
        <w:rPr>
          <w:b/>
          <w:bCs/>
          <w:i/>
          <w:iCs/>
          <w:color w:val="0000FF"/>
        </w:rPr>
      </w:pPr>
      <w:r w:rsidRPr="002A3E0E">
        <w:rPr>
          <w:b/>
          <w:bCs/>
          <w:i/>
          <w:iCs/>
          <w:color w:val="0000FF"/>
        </w:rPr>
        <w:t>The AMF can provide the Partially Allowed NSSAI and the S-NSSAIs of the rejected S-NSSAI partially in the RA without indication of the TAs where these are supported to the NG-RAN (in addition to providing the Partially Allowed NSSAI to the UE), but this will be evaluated after feedback from RAN WG2 and RAN WG3 whether and how to use the Partially Allowed NSSAI in the NG-RAN.</w:t>
      </w:r>
    </w:p>
    <w:p w14:paraId="6A05B000" w14:textId="77777777" w:rsidR="002A3E0E" w:rsidRPr="002A3E0E" w:rsidRDefault="002A3E0E" w:rsidP="002A3E0E">
      <w:pPr>
        <w:keepNext/>
        <w:keepLines/>
        <w:rPr>
          <w:b/>
          <w:bCs/>
          <w:i/>
          <w:iCs/>
          <w:color w:val="0000FF"/>
        </w:rPr>
      </w:pPr>
      <w:r w:rsidRPr="002A3E0E">
        <w:rPr>
          <w:b/>
          <w:bCs/>
          <w:i/>
          <w:iCs/>
          <w:color w:val="0000FF"/>
        </w:rPr>
        <w:t>Ericsson asked for this comment to be recorded:</w:t>
      </w:r>
    </w:p>
    <w:p w14:paraId="11F6F30A" w14:textId="57F2D15F" w:rsidR="002A3E0E" w:rsidRPr="002A3E0E" w:rsidRDefault="002A3E0E" w:rsidP="002A3E0E">
      <w:pPr>
        <w:keepNext/>
        <w:keepLines/>
        <w:rPr>
          <w:b/>
          <w:bCs/>
          <w:i/>
          <w:iCs/>
          <w:color w:val="0000FF"/>
        </w:rPr>
      </w:pPr>
      <w:r w:rsidRPr="002A3E0E">
        <w:rPr>
          <w:b/>
          <w:bCs/>
          <w:i/>
          <w:iCs/>
          <w:color w:val="0000FF"/>
        </w:rPr>
        <w:t>'SA2 has not yet confirmed the NGAP impacts for supporting Partially Allowed NSSAI and S-NSSAIs rejected for part of the RA feature i.e. even if Partially Allowed NSSAI is stated to be sent over N2 there is an Editor's note with FFS for getting RAN3 feedback on the NGAP impacts including whether NGAP is to be impacted.'</w:t>
      </w:r>
    </w:p>
    <w:p w14:paraId="4B4812ED" w14:textId="77777777" w:rsidR="002A3E0E" w:rsidRPr="00EB0339" w:rsidRDefault="002A3E0E" w:rsidP="002A3E0E">
      <w:r w:rsidRPr="005B25A1">
        <w:rPr>
          <w:b/>
          <w:bCs/>
        </w:rPr>
        <w:t>Status:</w:t>
      </w:r>
      <w:r>
        <w:t xml:space="preserve"> </w:t>
      </w:r>
      <w:r w:rsidRPr="00C3284B">
        <w:rPr>
          <w:color w:val="FF0000"/>
          <w:lang w:eastAsia="en-US"/>
        </w:rPr>
        <w:t>Approved</w:t>
      </w:r>
      <w:r>
        <w:t>.</w:t>
      </w:r>
    </w:p>
    <w:p w14:paraId="1452F65F" w14:textId="77777777" w:rsidR="002A3E0E" w:rsidRDefault="002A3E0E" w:rsidP="002A3E0E">
      <w:pPr>
        <w:pStyle w:val="NormTop"/>
      </w:pPr>
      <w:r>
        <w:rPr>
          <w:color w:val="0000FF"/>
        </w:rPr>
        <w:lastRenderedPageBreak/>
        <w:t>S2-2305059</w:t>
      </w:r>
      <w:r w:rsidRPr="00D53282">
        <w:t xml:space="preserve"> </w:t>
      </w:r>
      <w:r>
        <w:t>(LS OUT) [DRAFT] Reply LS on Handling of the Allowed PDU session status IE in Non-allowed service area (Source: Samsung)</w:t>
      </w:r>
      <w:r>
        <w:br/>
      </w:r>
      <w:r w:rsidRPr="00D53282">
        <w:rPr>
          <w:b/>
        </w:rPr>
        <w:t>Document for:</w:t>
      </w:r>
      <w:r w:rsidRPr="00D53282">
        <w:t xml:space="preserve"> </w:t>
      </w:r>
      <w:r>
        <w:t>Approval</w:t>
      </w:r>
      <w:r>
        <w:br/>
      </w:r>
      <w:r w:rsidRPr="00D53282">
        <w:rPr>
          <w:b/>
        </w:rPr>
        <w:t>Abstract:</w:t>
      </w:r>
      <w:r w:rsidRPr="00D53282">
        <w:t xml:space="preserve"> </w:t>
      </w:r>
      <w:r>
        <w:br/>
        <w:t>To: CT WG1. CC:</w:t>
      </w:r>
    </w:p>
    <w:p w14:paraId="4DC2673D" w14:textId="77777777" w:rsidR="002A3E0E" w:rsidRPr="005B25A1" w:rsidRDefault="002A3E0E" w:rsidP="002A3E0E">
      <w:pPr>
        <w:keepNext/>
        <w:keepLines/>
        <w:rPr>
          <w:b/>
          <w:bCs/>
        </w:rPr>
      </w:pPr>
      <w:r w:rsidRPr="005B25A1">
        <w:rPr>
          <w:b/>
          <w:bCs/>
        </w:rPr>
        <w:t>Convenor comment:</w:t>
      </w:r>
    </w:p>
    <w:p w14:paraId="35FF6900" w14:textId="77777777" w:rsidR="002A3E0E" w:rsidRPr="005B25A1" w:rsidRDefault="002A3E0E" w:rsidP="002A3E0E">
      <w:pPr>
        <w:keepNext/>
        <w:keepLines/>
      </w:pPr>
      <w:r w:rsidRPr="005B25A1">
        <w:t>Agree r02 + Lalith's changes? For CC#4.</w:t>
      </w:r>
    </w:p>
    <w:p w14:paraId="226BF6AD" w14:textId="77777777" w:rsidR="002A3E0E" w:rsidRPr="005B25A1" w:rsidRDefault="002A3E0E" w:rsidP="002A3E0E">
      <w:pPr>
        <w:pStyle w:val="FP"/>
        <w:keepNext/>
        <w:rPr>
          <w:b/>
          <w:bCs/>
          <w:i/>
          <w:iCs/>
          <w:sz w:val="18"/>
          <w:szCs w:val="18"/>
        </w:rPr>
      </w:pPr>
      <w:r w:rsidRPr="005B25A1">
        <w:rPr>
          <w:b/>
          <w:bCs/>
          <w:i/>
          <w:iCs/>
          <w:sz w:val="18"/>
          <w:szCs w:val="18"/>
        </w:rPr>
        <w:t>e-mail discussion:</w:t>
      </w:r>
    </w:p>
    <w:p w14:paraId="22E2FDE0" w14:textId="77777777" w:rsidR="002A3E0E" w:rsidRDefault="002A3E0E" w:rsidP="002A3E0E">
      <w:pPr>
        <w:pStyle w:val="FP"/>
        <w:keepNext/>
        <w:rPr>
          <w:i/>
          <w:iCs/>
          <w:sz w:val="18"/>
          <w:szCs w:val="18"/>
        </w:rPr>
      </w:pPr>
      <w:r w:rsidRPr="005B25A1">
        <w:rPr>
          <w:i/>
          <w:iCs/>
          <w:sz w:val="18"/>
          <w:szCs w:val="18"/>
        </w:rPr>
        <w:t>Haris(Qualcomm) provides r01.</w:t>
      </w:r>
    </w:p>
    <w:p w14:paraId="79324899" w14:textId="77777777" w:rsidR="002A3E0E" w:rsidRDefault="002A3E0E" w:rsidP="002A3E0E">
      <w:pPr>
        <w:pStyle w:val="FP"/>
        <w:keepNext/>
        <w:rPr>
          <w:i/>
          <w:iCs/>
          <w:sz w:val="18"/>
          <w:szCs w:val="18"/>
        </w:rPr>
      </w:pPr>
      <w:r w:rsidRPr="005B25A1">
        <w:rPr>
          <w:i/>
          <w:iCs/>
          <w:sz w:val="18"/>
          <w:szCs w:val="18"/>
        </w:rPr>
        <w:t>Lalith(Samsung) comments on r01.</w:t>
      </w:r>
    </w:p>
    <w:p w14:paraId="191807B3" w14:textId="77777777" w:rsidR="002A3E0E" w:rsidRDefault="002A3E0E" w:rsidP="002A3E0E">
      <w:pPr>
        <w:pStyle w:val="FP"/>
        <w:keepNext/>
        <w:rPr>
          <w:i/>
          <w:iCs/>
          <w:sz w:val="18"/>
          <w:szCs w:val="18"/>
        </w:rPr>
      </w:pPr>
      <w:r w:rsidRPr="005B25A1">
        <w:rPr>
          <w:i/>
          <w:iCs/>
          <w:sz w:val="18"/>
          <w:szCs w:val="18"/>
        </w:rPr>
        <w:t>Haris(Qualcomm) responds.</w:t>
      </w:r>
    </w:p>
    <w:p w14:paraId="49EC2A14" w14:textId="77777777" w:rsidR="002A3E0E" w:rsidRDefault="002A3E0E" w:rsidP="002A3E0E">
      <w:pPr>
        <w:pStyle w:val="FP"/>
        <w:keepNext/>
        <w:rPr>
          <w:i/>
          <w:iCs/>
          <w:sz w:val="18"/>
          <w:szCs w:val="18"/>
        </w:rPr>
      </w:pPr>
      <w:r w:rsidRPr="005B25A1">
        <w:rPr>
          <w:i/>
          <w:iCs/>
          <w:sz w:val="18"/>
          <w:szCs w:val="18"/>
        </w:rPr>
        <w:t>Lalith(Samsung) responds.</w:t>
      </w:r>
    </w:p>
    <w:p w14:paraId="0417291F" w14:textId="77777777" w:rsidR="002A3E0E" w:rsidRDefault="002A3E0E" w:rsidP="002A3E0E">
      <w:pPr>
        <w:pStyle w:val="FP"/>
        <w:keepNext/>
        <w:rPr>
          <w:i/>
          <w:iCs/>
          <w:sz w:val="18"/>
          <w:szCs w:val="18"/>
        </w:rPr>
      </w:pPr>
      <w:r w:rsidRPr="005B25A1">
        <w:rPr>
          <w:i/>
          <w:iCs/>
          <w:sz w:val="18"/>
          <w:szCs w:val="18"/>
        </w:rPr>
        <w:t>Haris(Qualcomm) disagrees with Lalith.</w:t>
      </w:r>
    </w:p>
    <w:p w14:paraId="0791344D" w14:textId="77777777" w:rsidR="002A3E0E" w:rsidRDefault="002A3E0E" w:rsidP="002A3E0E">
      <w:pPr>
        <w:pStyle w:val="FP"/>
        <w:keepNext/>
        <w:rPr>
          <w:i/>
          <w:iCs/>
          <w:sz w:val="18"/>
          <w:szCs w:val="18"/>
        </w:rPr>
      </w:pPr>
      <w:r w:rsidRPr="005B25A1">
        <w:rPr>
          <w:i/>
          <w:iCs/>
          <w:sz w:val="18"/>
          <w:szCs w:val="18"/>
        </w:rPr>
        <w:t>Hannu (Nokia) provides r02.</w:t>
      </w:r>
    </w:p>
    <w:p w14:paraId="68901DA0" w14:textId="77777777" w:rsidR="002A3E0E" w:rsidRDefault="002A3E0E" w:rsidP="002A3E0E">
      <w:pPr>
        <w:pStyle w:val="FP"/>
        <w:keepNext/>
        <w:rPr>
          <w:i/>
          <w:iCs/>
          <w:sz w:val="18"/>
          <w:szCs w:val="18"/>
        </w:rPr>
      </w:pPr>
      <w:r w:rsidRPr="005B25A1">
        <w:rPr>
          <w:i/>
          <w:iCs/>
          <w:sz w:val="18"/>
          <w:szCs w:val="18"/>
        </w:rPr>
        <w:t>Peng (OPPO) provides r03.</w:t>
      </w:r>
    </w:p>
    <w:p w14:paraId="7BCD710B" w14:textId="77777777" w:rsidR="002A3E0E" w:rsidRDefault="002A3E0E" w:rsidP="002A3E0E">
      <w:pPr>
        <w:pStyle w:val="FP"/>
        <w:keepNext/>
        <w:rPr>
          <w:i/>
          <w:iCs/>
          <w:sz w:val="18"/>
          <w:szCs w:val="18"/>
        </w:rPr>
      </w:pPr>
      <w:r w:rsidRPr="005B25A1">
        <w:rPr>
          <w:i/>
          <w:iCs/>
          <w:sz w:val="18"/>
          <w:szCs w:val="18"/>
        </w:rPr>
        <w:t>==== Revisions Deadline ====.</w:t>
      </w:r>
    </w:p>
    <w:p w14:paraId="13769EBF" w14:textId="77777777" w:rsidR="002A3E0E" w:rsidRDefault="002A3E0E" w:rsidP="002A3E0E">
      <w:pPr>
        <w:pStyle w:val="FP"/>
        <w:keepNext/>
        <w:rPr>
          <w:i/>
          <w:iCs/>
          <w:sz w:val="18"/>
          <w:szCs w:val="18"/>
        </w:rPr>
      </w:pPr>
      <w:r w:rsidRPr="005B25A1">
        <w:rPr>
          <w:i/>
          <w:iCs/>
          <w:sz w:val="18"/>
          <w:szCs w:val="18"/>
        </w:rPr>
        <w:t>Haris(Qualcomm) is ok with r01, r02, or r03, objects to r00.</w:t>
      </w:r>
    </w:p>
    <w:p w14:paraId="48B4C0A8" w14:textId="77777777" w:rsidR="002A3E0E" w:rsidRDefault="002A3E0E" w:rsidP="002A3E0E">
      <w:pPr>
        <w:pStyle w:val="FP"/>
        <w:keepNext/>
        <w:rPr>
          <w:i/>
          <w:iCs/>
          <w:sz w:val="18"/>
          <w:szCs w:val="18"/>
        </w:rPr>
      </w:pPr>
      <w:r w:rsidRPr="005B25A1">
        <w:rPr>
          <w:i/>
          <w:iCs/>
          <w:sz w:val="18"/>
          <w:szCs w:val="18"/>
        </w:rPr>
        <w:t>Myungjune (LGE) is ok with any revision but prefer r00, r01, r02.</w:t>
      </w:r>
    </w:p>
    <w:p w14:paraId="594FBA82" w14:textId="77777777" w:rsidR="002A3E0E" w:rsidRDefault="002A3E0E" w:rsidP="002A3E0E">
      <w:pPr>
        <w:pStyle w:val="FP"/>
        <w:keepNext/>
        <w:rPr>
          <w:i/>
          <w:iCs/>
          <w:sz w:val="18"/>
          <w:szCs w:val="18"/>
        </w:rPr>
      </w:pPr>
      <w:r w:rsidRPr="005B25A1">
        <w:rPr>
          <w:i/>
          <w:iCs/>
          <w:sz w:val="18"/>
          <w:szCs w:val="18"/>
        </w:rPr>
        <w:t>Lalith(Samsung) objects r01, r02, or r03. Prefers r00.</w:t>
      </w:r>
    </w:p>
    <w:p w14:paraId="62B2E005" w14:textId="77777777" w:rsidR="002A3E0E" w:rsidRDefault="002A3E0E" w:rsidP="002A3E0E">
      <w:pPr>
        <w:pStyle w:val="FP"/>
        <w:keepNext/>
        <w:rPr>
          <w:i/>
          <w:iCs/>
          <w:sz w:val="18"/>
          <w:szCs w:val="18"/>
        </w:rPr>
      </w:pPr>
      <w:r w:rsidRPr="005B25A1">
        <w:rPr>
          <w:i/>
          <w:iCs/>
          <w:sz w:val="18"/>
          <w:szCs w:val="18"/>
        </w:rPr>
        <w:t>Hannu (Nokia) prefers r02, can live with r00 and r01. r03 goes too deep into CT1 area and we can't justify such statements on SA2 specifications.</w:t>
      </w:r>
    </w:p>
    <w:p w14:paraId="03491502" w14:textId="77777777" w:rsidR="002A3E0E" w:rsidRDefault="002A3E0E" w:rsidP="002A3E0E">
      <w:pPr>
        <w:pStyle w:val="FP"/>
        <w:keepNext/>
        <w:rPr>
          <w:i/>
          <w:iCs/>
          <w:sz w:val="18"/>
          <w:szCs w:val="18"/>
        </w:rPr>
      </w:pPr>
      <w:r w:rsidRPr="005B25A1">
        <w:rPr>
          <w:i/>
          <w:iCs/>
          <w:sz w:val="18"/>
          <w:szCs w:val="18"/>
        </w:rPr>
        <w:t>Haris(Qualcomm) comments.</w:t>
      </w:r>
    </w:p>
    <w:p w14:paraId="25B7A480" w14:textId="77777777" w:rsidR="002A3E0E" w:rsidRDefault="002A3E0E" w:rsidP="002A3E0E">
      <w:pPr>
        <w:pStyle w:val="FP"/>
        <w:keepNext/>
        <w:rPr>
          <w:i/>
          <w:iCs/>
          <w:sz w:val="18"/>
          <w:szCs w:val="18"/>
        </w:rPr>
      </w:pPr>
      <w:r w:rsidRPr="005B25A1">
        <w:rPr>
          <w:i/>
          <w:iCs/>
          <w:sz w:val="18"/>
          <w:szCs w:val="18"/>
        </w:rPr>
        <w:t>Lalith(Samsung) replies.</w:t>
      </w:r>
    </w:p>
    <w:p w14:paraId="112E93E1" w14:textId="77777777" w:rsidR="002A3E0E" w:rsidRDefault="002A3E0E" w:rsidP="002A3E0E">
      <w:pPr>
        <w:pStyle w:val="FP"/>
        <w:keepNext/>
        <w:rPr>
          <w:i/>
          <w:iCs/>
          <w:sz w:val="18"/>
          <w:szCs w:val="18"/>
        </w:rPr>
      </w:pPr>
      <w:r w:rsidRPr="005B25A1">
        <w:rPr>
          <w:i/>
          <w:iCs/>
          <w:sz w:val="18"/>
          <w:szCs w:val="18"/>
        </w:rPr>
        <w:t>Lalith(Samsung) proposes a way forward.</w:t>
      </w:r>
    </w:p>
    <w:p w14:paraId="42EBCCE5" w14:textId="77777777" w:rsidR="002A3E0E" w:rsidRDefault="002A3E0E" w:rsidP="002A3E0E">
      <w:pPr>
        <w:pStyle w:val="FP"/>
        <w:keepNext/>
        <w:rPr>
          <w:i/>
          <w:iCs/>
          <w:sz w:val="18"/>
          <w:szCs w:val="18"/>
        </w:rPr>
      </w:pPr>
      <w:r w:rsidRPr="005B25A1">
        <w:rPr>
          <w:i/>
          <w:iCs/>
          <w:sz w:val="18"/>
          <w:szCs w:val="18"/>
        </w:rPr>
        <w:t>Haris(Qualcomm) suggests to Lalith to make text proposal for the LS response.</w:t>
      </w:r>
    </w:p>
    <w:p w14:paraId="6B2042D5" w14:textId="77777777" w:rsidR="002A3E0E" w:rsidRDefault="002A3E0E" w:rsidP="002A3E0E">
      <w:pPr>
        <w:pStyle w:val="FP"/>
        <w:keepNext/>
        <w:rPr>
          <w:i/>
          <w:iCs/>
          <w:sz w:val="18"/>
          <w:szCs w:val="18"/>
        </w:rPr>
      </w:pPr>
      <w:r w:rsidRPr="005B25A1">
        <w:rPr>
          <w:i/>
          <w:iCs/>
          <w:sz w:val="18"/>
          <w:szCs w:val="18"/>
        </w:rPr>
        <w:t>Lalith(Samsung) proposes r04 in the draft folder.</w:t>
      </w:r>
    </w:p>
    <w:p w14:paraId="4FB0D6D2" w14:textId="77777777" w:rsidR="002A3E0E" w:rsidRDefault="002A3E0E" w:rsidP="002A3E0E">
      <w:pPr>
        <w:pStyle w:val="FP"/>
        <w:keepNext/>
        <w:rPr>
          <w:i/>
          <w:iCs/>
          <w:sz w:val="18"/>
          <w:szCs w:val="18"/>
        </w:rPr>
      </w:pPr>
      <w:r w:rsidRPr="005B25A1">
        <w:rPr>
          <w:i/>
          <w:iCs/>
          <w:sz w:val="18"/>
          <w:szCs w:val="18"/>
        </w:rPr>
        <w:t>Lalith (Samsung) proposes to agree r02 with below changes:</w:t>
      </w:r>
    </w:p>
    <w:p w14:paraId="4E2E106D" w14:textId="77777777" w:rsidR="002A3E0E" w:rsidRDefault="002A3E0E" w:rsidP="002A3E0E">
      <w:pPr>
        <w:pStyle w:val="FP"/>
        <w:keepNext/>
        <w:rPr>
          <w:i/>
          <w:iCs/>
          <w:sz w:val="18"/>
          <w:szCs w:val="18"/>
        </w:rPr>
      </w:pPr>
      <w:r w:rsidRPr="005B25A1">
        <w:rPr>
          <w:i/>
          <w:iCs/>
          <w:sz w:val="18"/>
          <w:szCs w:val="18"/>
        </w:rPr>
        <w:t>Include below text under Answer to Q1:</w:t>
      </w:r>
    </w:p>
    <w:p w14:paraId="58391324" w14:textId="77777777" w:rsidR="002A3E0E" w:rsidRDefault="002A3E0E" w:rsidP="002A3E0E">
      <w:pPr>
        <w:pStyle w:val="FP"/>
        <w:keepNext/>
        <w:rPr>
          <w:i/>
          <w:iCs/>
          <w:sz w:val="18"/>
          <w:szCs w:val="18"/>
        </w:rPr>
      </w:pPr>
      <w:r w:rsidRPr="005B25A1">
        <w:rPr>
          <w:i/>
          <w:iCs/>
          <w:sz w:val="18"/>
          <w:szCs w:val="18"/>
        </w:rPr>
        <w:t>It is not clear from SA2 specs if emergency PDU session can be active over non-3GPP access when the scenario described in CT1 LS occurs. SA2 will align their spec after CT1 decision on this point.</w:t>
      </w:r>
    </w:p>
    <w:p w14:paraId="20A03B59" w14:textId="77777777" w:rsidR="002A3E0E" w:rsidRDefault="002A3E0E" w:rsidP="002A3E0E">
      <w:pPr>
        <w:pStyle w:val="FP"/>
        <w:keepNext/>
        <w:rPr>
          <w:i/>
          <w:iCs/>
          <w:sz w:val="18"/>
          <w:szCs w:val="18"/>
        </w:rPr>
      </w:pPr>
      <w:r w:rsidRPr="005B25A1">
        <w:rPr>
          <w:i/>
          <w:iCs/>
          <w:sz w:val="18"/>
          <w:szCs w:val="18"/>
        </w:rPr>
        <w:t>1st para of Answer2 is replaced by this:</w:t>
      </w:r>
    </w:p>
    <w:p w14:paraId="3E11950E" w14:textId="77777777" w:rsidR="002A3E0E" w:rsidRDefault="002A3E0E" w:rsidP="002A3E0E">
      <w:pPr>
        <w:pStyle w:val="FP"/>
        <w:keepNext/>
        <w:rPr>
          <w:i/>
          <w:iCs/>
          <w:sz w:val="18"/>
          <w:szCs w:val="18"/>
        </w:rPr>
      </w:pPr>
      <w:r w:rsidRPr="005B25A1">
        <w:rPr>
          <w:i/>
          <w:iCs/>
          <w:sz w:val="18"/>
          <w:szCs w:val="18"/>
        </w:rPr>
        <w:t>Answer: UE shall not include the Uplink data status IE (referred as List Of PDU Sessions To Be Activated in TS 23.501/23.502) and request User Plane resource establishment except for PDU session of emergency services/MPS/MCX in non-allowed area.</w:t>
      </w:r>
    </w:p>
    <w:p w14:paraId="43901E1E" w14:textId="77777777" w:rsidR="002A3E0E" w:rsidRDefault="002A3E0E" w:rsidP="002A3E0E">
      <w:pPr>
        <w:pStyle w:val="FP"/>
        <w:keepNext/>
        <w:rPr>
          <w:i/>
          <w:iCs/>
          <w:sz w:val="18"/>
          <w:szCs w:val="18"/>
        </w:rPr>
      </w:pPr>
      <w:r w:rsidRPr="005B25A1">
        <w:rPr>
          <w:i/>
          <w:iCs/>
          <w:sz w:val="18"/>
          <w:szCs w:val="18"/>
        </w:rPr>
        <w:t>Peng (OPPO) provides comments.</w:t>
      </w:r>
    </w:p>
    <w:p w14:paraId="0AE02B2F" w14:textId="77777777" w:rsidR="002A3E0E" w:rsidRDefault="002A3E0E" w:rsidP="002A3E0E">
      <w:pPr>
        <w:pStyle w:val="FP"/>
        <w:keepNext/>
        <w:rPr>
          <w:i/>
          <w:iCs/>
          <w:sz w:val="18"/>
          <w:szCs w:val="18"/>
        </w:rPr>
      </w:pPr>
      <w:r w:rsidRPr="005B25A1">
        <w:rPr>
          <w:i/>
          <w:iCs/>
          <w:sz w:val="18"/>
          <w:szCs w:val="18"/>
        </w:rPr>
        <w:t>==== Comments Deadline ====.</w:t>
      </w:r>
    </w:p>
    <w:p w14:paraId="54E56C16" w14:textId="77777777" w:rsidR="002A3E0E" w:rsidRDefault="002A3E0E" w:rsidP="002A3E0E">
      <w:pPr>
        <w:pStyle w:val="FP"/>
        <w:keepNext/>
        <w:rPr>
          <w:i/>
          <w:iCs/>
          <w:sz w:val="18"/>
          <w:szCs w:val="18"/>
        </w:rPr>
      </w:pPr>
      <w:r w:rsidRPr="005B25A1">
        <w:rPr>
          <w:i/>
          <w:iCs/>
          <w:sz w:val="18"/>
          <w:szCs w:val="18"/>
        </w:rPr>
        <w:t>Haris(Qualcomm) post revision r04 from Lalith is ok for me.</w:t>
      </w:r>
    </w:p>
    <w:p w14:paraId="007062CF" w14:textId="77777777" w:rsidR="002A3E0E" w:rsidRPr="005B25A1" w:rsidRDefault="002A3E0E" w:rsidP="002A3E0E">
      <w:pPr>
        <w:pStyle w:val="FP"/>
        <w:keepNext/>
        <w:rPr>
          <w:i/>
          <w:iCs/>
          <w:sz w:val="18"/>
          <w:szCs w:val="18"/>
        </w:rPr>
      </w:pPr>
    </w:p>
    <w:p w14:paraId="728B585E" w14:textId="77777777" w:rsidR="002A3E0E" w:rsidRPr="00B81031" w:rsidRDefault="002A3E0E" w:rsidP="002A3E0E">
      <w:pPr>
        <w:keepNext/>
        <w:keepLines/>
        <w:rPr>
          <w:i/>
        </w:rPr>
      </w:pPr>
      <w:r w:rsidRPr="00B81031">
        <w:rPr>
          <w:b/>
          <w:bCs/>
          <w:i/>
        </w:rPr>
        <w:t>Comment:</w:t>
      </w:r>
      <w:r>
        <w:rPr>
          <w:i/>
        </w:rPr>
        <w:t xml:space="preserve"> Response to S2-2303916.</w:t>
      </w:r>
    </w:p>
    <w:p w14:paraId="66C9FEB1" w14:textId="77777777" w:rsidR="002A3E0E" w:rsidRPr="005B25A1" w:rsidRDefault="002A3E0E" w:rsidP="002A3E0E">
      <w:pPr>
        <w:keepNext/>
        <w:keepLines/>
        <w:rPr>
          <w:b/>
          <w:bCs/>
        </w:rPr>
      </w:pPr>
      <w:r>
        <w:rPr>
          <w:b/>
          <w:bCs/>
        </w:rPr>
        <w:t>CC#4 Discussion</w:t>
      </w:r>
      <w:r w:rsidRPr="005B25A1">
        <w:rPr>
          <w:b/>
          <w:bCs/>
        </w:rPr>
        <w:t>:</w:t>
      </w:r>
    </w:p>
    <w:p w14:paraId="41F3197C" w14:textId="74AB3526" w:rsidR="002A3E0E" w:rsidRPr="00495244" w:rsidRDefault="002A3E0E" w:rsidP="00495244">
      <w:pPr>
        <w:keepNext/>
        <w:keepLines/>
      </w:pPr>
      <w:r w:rsidRPr="00495244">
        <w:t>r05 was proposed. Qualcomm objected to r05</w:t>
      </w:r>
      <w:r w:rsidR="00495244">
        <w:t xml:space="preserve"> but could accept r01, r02 or r03. Samsung could not accept r03, but suggested r04. Qualcomm asked to remove '</w:t>
      </w:r>
      <w:r w:rsidR="00495244" w:rsidRPr="00495244">
        <w:rPr>
          <w:i/>
          <w:iCs/>
        </w:rPr>
        <w:t>except for PDU session for emergency services</w:t>
      </w:r>
      <w:r w:rsidR="00495244">
        <w:t xml:space="preserve">' from r04. </w:t>
      </w:r>
      <w:r w:rsidR="00495244">
        <w:rPr>
          <w:color w:val="0000FF"/>
        </w:rPr>
        <w:t>S2-2305059</w:t>
      </w:r>
      <w:r w:rsidR="00495244">
        <w:t xml:space="preserve"> was then </w:t>
      </w:r>
      <w:r w:rsidR="00495244" w:rsidRPr="00C245BC">
        <w:rPr>
          <w:color w:val="0000FF"/>
        </w:rPr>
        <w:t xml:space="preserve">postponed </w:t>
      </w:r>
      <w:r w:rsidR="00495244">
        <w:t xml:space="preserve">and </w:t>
      </w:r>
      <w:r w:rsidRPr="00495244">
        <w:rPr>
          <w:color w:val="0000FF"/>
        </w:rPr>
        <w:t>S2-2306255</w:t>
      </w:r>
      <w:r w:rsidR="00495244">
        <w:t xml:space="preserve"> was </w:t>
      </w:r>
      <w:r w:rsidR="00495244" w:rsidRPr="00495244">
        <w:rPr>
          <w:color w:val="FF0000"/>
        </w:rPr>
        <w:t>withdrawn</w:t>
      </w:r>
      <w:r w:rsidR="00495244">
        <w:t>.</w:t>
      </w:r>
    </w:p>
    <w:p w14:paraId="26258EC1" w14:textId="77777777" w:rsidR="002A3E0E" w:rsidRPr="00EB0339" w:rsidRDefault="002A3E0E" w:rsidP="002A3E0E">
      <w:r w:rsidRPr="00495244">
        <w:rPr>
          <w:b/>
          <w:bCs/>
        </w:rPr>
        <w:t>Status:</w:t>
      </w:r>
      <w:r w:rsidRPr="00495244">
        <w:t xml:space="preserve"> </w:t>
      </w:r>
      <w:r w:rsidRPr="00495244">
        <w:rPr>
          <w:color w:val="FF0000"/>
          <w:lang w:eastAsia="en-US"/>
        </w:rPr>
        <w:t>Approved</w:t>
      </w:r>
      <w:r w:rsidRPr="00495244">
        <w:t>.</w:t>
      </w:r>
    </w:p>
    <w:p w14:paraId="2F3B907A" w14:textId="77777777" w:rsidR="002A3E0E" w:rsidRDefault="002A3E0E" w:rsidP="002A3E0E">
      <w:pPr>
        <w:pStyle w:val="NormTop"/>
      </w:pPr>
      <w:r>
        <w:rPr>
          <w:color w:val="0000FF"/>
        </w:rPr>
        <w:t>S2-2305735</w:t>
      </w:r>
      <w:r w:rsidRPr="00D53282">
        <w:t xml:space="preserve"> </w:t>
      </w:r>
      <w:r>
        <w:t>(LS OUT) [DRAFT] Reply LS to LS to SA WG2 on Sidelink positioning procedure (Source: Xiaomi)</w:t>
      </w:r>
      <w:r>
        <w:br/>
      </w:r>
      <w:r w:rsidRPr="00D53282">
        <w:rPr>
          <w:b/>
        </w:rPr>
        <w:t>Document for:</w:t>
      </w:r>
      <w:r w:rsidRPr="00D53282">
        <w:t xml:space="preserve"> </w:t>
      </w:r>
      <w:r>
        <w:t>Approval</w:t>
      </w:r>
      <w:r>
        <w:br/>
      </w:r>
      <w:r w:rsidRPr="00D53282">
        <w:rPr>
          <w:b/>
        </w:rPr>
        <w:t>Abstract:</w:t>
      </w:r>
      <w:r w:rsidRPr="00D53282">
        <w:t xml:space="preserve"> </w:t>
      </w:r>
      <w:r>
        <w:br/>
        <w:t>Draft Reply LS to LS to SA WG2 on Sidelink positioning procedure.</w:t>
      </w:r>
    </w:p>
    <w:p w14:paraId="1B226F64" w14:textId="77777777" w:rsidR="002A3E0E" w:rsidRPr="005B25A1" w:rsidRDefault="002A3E0E" w:rsidP="002A3E0E">
      <w:pPr>
        <w:keepNext/>
        <w:keepLines/>
        <w:rPr>
          <w:b/>
          <w:bCs/>
        </w:rPr>
      </w:pPr>
      <w:r w:rsidRPr="005B25A1">
        <w:rPr>
          <w:b/>
          <w:bCs/>
        </w:rPr>
        <w:t>Convenor comment:</w:t>
      </w:r>
    </w:p>
    <w:p w14:paraId="1318055B" w14:textId="77777777" w:rsidR="002A3E0E" w:rsidRPr="005B25A1" w:rsidRDefault="002A3E0E" w:rsidP="002A3E0E">
      <w:pPr>
        <w:keepNext/>
        <w:keepLines/>
      </w:pPr>
      <w:r w:rsidRPr="005B25A1">
        <w:t>Agreed. To be confirmed. For CC#4.</w:t>
      </w:r>
    </w:p>
    <w:p w14:paraId="1B92261D" w14:textId="77777777" w:rsidR="002A3E0E" w:rsidRPr="00B81031" w:rsidRDefault="002A3E0E" w:rsidP="002A3E0E">
      <w:pPr>
        <w:keepNext/>
        <w:keepLines/>
        <w:rPr>
          <w:i/>
        </w:rPr>
      </w:pPr>
      <w:r w:rsidRPr="00B81031">
        <w:rPr>
          <w:b/>
          <w:bCs/>
          <w:i/>
        </w:rPr>
        <w:t>Comment:</w:t>
      </w:r>
      <w:r>
        <w:rPr>
          <w:i/>
        </w:rPr>
        <w:t xml:space="preserve"> Revision of S2-2305287r00, merging S2-2305354 and S2-2304985.</w:t>
      </w:r>
    </w:p>
    <w:p w14:paraId="50CCE6E6" w14:textId="77777777" w:rsidR="002A3E0E" w:rsidRPr="005B25A1" w:rsidRDefault="002A3E0E" w:rsidP="002A3E0E">
      <w:pPr>
        <w:keepNext/>
        <w:keepLines/>
        <w:rPr>
          <w:b/>
          <w:bCs/>
        </w:rPr>
      </w:pPr>
      <w:r>
        <w:rPr>
          <w:b/>
          <w:bCs/>
        </w:rPr>
        <w:t>CC#4 Discussion</w:t>
      </w:r>
      <w:r w:rsidRPr="005B25A1">
        <w:rPr>
          <w:b/>
          <w:bCs/>
        </w:rPr>
        <w:t>:</w:t>
      </w:r>
    </w:p>
    <w:p w14:paraId="0FBFC34B" w14:textId="7DA599E5" w:rsidR="002A3E0E" w:rsidRPr="002A3E0E" w:rsidRDefault="002A3E0E" w:rsidP="002A3E0E">
      <w:r>
        <w:rPr>
          <w:lang w:eastAsia="en-US"/>
        </w:rPr>
        <w:t xml:space="preserve">S2-2305287r11 was proposed for this. This was agreed and </w:t>
      </w:r>
      <w:r>
        <w:rPr>
          <w:color w:val="0000FF"/>
        </w:rPr>
        <w:t>S2-2305735</w:t>
      </w:r>
      <w:r>
        <w:t xml:space="preserve"> was </w:t>
      </w:r>
      <w:r w:rsidRPr="00C3284B">
        <w:rPr>
          <w:color w:val="FF0000"/>
          <w:lang w:eastAsia="en-US"/>
        </w:rPr>
        <w:t>approved</w:t>
      </w:r>
      <w:r>
        <w:t>.</w:t>
      </w:r>
    </w:p>
    <w:p w14:paraId="5FC2E084" w14:textId="51812CA0" w:rsidR="002A3E0E" w:rsidRPr="00EB0339" w:rsidRDefault="002A3E0E" w:rsidP="002A3E0E">
      <w:r w:rsidRPr="005B25A1">
        <w:rPr>
          <w:b/>
          <w:bCs/>
        </w:rPr>
        <w:t>Status:</w:t>
      </w:r>
      <w:r>
        <w:t xml:space="preserve"> </w:t>
      </w:r>
      <w:r w:rsidRPr="00C3284B">
        <w:rPr>
          <w:color w:val="FF0000"/>
          <w:lang w:eastAsia="en-US"/>
        </w:rPr>
        <w:t>Approved</w:t>
      </w:r>
      <w:r>
        <w:t>.</w:t>
      </w:r>
    </w:p>
    <w:p w14:paraId="1AF193D2" w14:textId="77777777" w:rsidR="002A3E0E" w:rsidRDefault="002A3E0E" w:rsidP="002A3E0E">
      <w:pPr>
        <w:pStyle w:val="NormTop"/>
      </w:pPr>
      <w:r>
        <w:rPr>
          <w:color w:val="0000FF"/>
        </w:rPr>
        <w:lastRenderedPageBreak/>
        <w:t>S2-2304937</w:t>
      </w:r>
      <w:r w:rsidRPr="00D53282">
        <w:t xml:space="preserve"> </w:t>
      </w:r>
      <w:r>
        <w:t>(CR) 23.501 CR3922R1 (Rel-18, 'F'): Update for the description of the Nupf interface in 5G reference architecture (Source: China Telecom)</w:t>
      </w:r>
      <w:r>
        <w:br/>
      </w:r>
      <w:r w:rsidRPr="00D53282">
        <w:rPr>
          <w:b/>
        </w:rPr>
        <w:t>Document for:</w:t>
      </w:r>
      <w:r w:rsidRPr="00D53282">
        <w:t xml:space="preserve"> </w:t>
      </w:r>
      <w:r>
        <w:t>Approval</w:t>
      </w:r>
      <w:r>
        <w:br/>
      </w:r>
      <w:r w:rsidRPr="00D53282">
        <w:rPr>
          <w:b/>
        </w:rPr>
        <w:t>Abstract:</w:t>
      </w:r>
      <w:r w:rsidRPr="00D53282">
        <w:t xml:space="preserve"> </w:t>
      </w:r>
      <w:r>
        <w:br/>
        <w:t>Summary of change: Add capability of UPF event exposure in TS 23.501 4.2.3.</w:t>
      </w:r>
    </w:p>
    <w:p w14:paraId="40C09D68" w14:textId="77777777" w:rsidR="002A3E0E" w:rsidRPr="005B25A1" w:rsidRDefault="002A3E0E" w:rsidP="002A3E0E">
      <w:pPr>
        <w:keepNext/>
        <w:keepLines/>
        <w:rPr>
          <w:b/>
          <w:bCs/>
        </w:rPr>
      </w:pPr>
      <w:r w:rsidRPr="005B25A1">
        <w:rPr>
          <w:b/>
          <w:bCs/>
        </w:rPr>
        <w:t>Convenor comment:</w:t>
      </w:r>
    </w:p>
    <w:p w14:paraId="38636883" w14:textId="77777777" w:rsidR="002A3E0E" w:rsidRPr="005B25A1" w:rsidRDefault="002A3E0E" w:rsidP="002A3E0E">
      <w:pPr>
        <w:keepNext/>
        <w:keepLines/>
      </w:pPr>
      <w:r w:rsidRPr="005B25A1">
        <w:t>Baseline paper for the architecture enhancement. Affected Clauses: 4.2.3.</w:t>
      </w:r>
    </w:p>
    <w:p w14:paraId="58AD393D" w14:textId="77777777" w:rsidR="002A3E0E" w:rsidRPr="005B25A1" w:rsidRDefault="002A3E0E" w:rsidP="002A3E0E">
      <w:pPr>
        <w:pStyle w:val="FP"/>
        <w:keepNext/>
        <w:rPr>
          <w:b/>
          <w:bCs/>
          <w:i/>
          <w:iCs/>
          <w:sz w:val="18"/>
          <w:szCs w:val="18"/>
        </w:rPr>
      </w:pPr>
      <w:r w:rsidRPr="005B25A1">
        <w:rPr>
          <w:b/>
          <w:bCs/>
          <w:i/>
          <w:iCs/>
          <w:sz w:val="18"/>
          <w:szCs w:val="18"/>
        </w:rPr>
        <w:t>e-mail discussion:</w:t>
      </w:r>
    </w:p>
    <w:p w14:paraId="0879B63A" w14:textId="77777777" w:rsidR="002A3E0E" w:rsidRDefault="002A3E0E" w:rsidP="002A3E0E">
      <w:pPr>
        <w:pStyle w:val="FP"/>
        <w:keepNext/>
        <w:rPr>
          <w:i/>
          <w:iCs/>
          <w:sz w:val="18"/>
          <w:szCs w:val="18"/>
        </w:rPr>
      </w:pPr>
      <w:r w:rsidRPr="005B25A1">
        <w:rPr>
          <w:i/>
          <w:iCs/>
          <w:sz w:val="18"/>
          <w:szCs w:val="18"/>
        </w:rPr>
        <w:t>Yan (China Mobile) suggests the authors to provide the merging version by merging content from 4694 and 4966.</w:t>
      </w:r>
    </w:p>
    <w:p w14:paraId="4050731C" w14:textId="77777777" w:rsidR="002A3E0E" w:rsidRDefault="002A3E0E" w:rsidP="002A3E0E">
      <w:pPr>
        <w:pStyle w:val="FP"/>
        <w:keepNext/>
        <w:rPr>
          <w:i/>
          <w:iCs/>
          <w:sz w:val="18"/>
          <w:szCs w:val="18"/>
        </w:rPr>
      </w:pPr>
      <w:r w:rsidRPr="005B25A1">
        <w:rPr>
          <w:i/>
          <w:iCs/>
          <w:sz w:val="18"/>
          <w:szCs w:val="18"/>
        </w:rPr>
        <w:t>Laurent (Nokia): provides r01.</w:t>
      </w:r>
    </w:p>
    <w:p w14:paraId="695CE12C" w14:textId="77777777" w:rsidR="002A3E0E" w:rsidRDefault="002A3E0E" w:rsidP="002A3E0E">
      <w:pPr>
        <w:pStyle w:val="FP"/>
        <w:keepNext/>
        <w:rPr>
          <w:i/>
          <w:iCs/>
          <w:sz w:val="18"/>
          <w:szCs w:val="18"/>
        </w:rPr>
      </w:pPr>
      <w:r w:rsidRPr="005B25A1">
        <w:rPr>
          <w:i/>
          <w:iCs/>
          <w:sz w:val="18"/>
          <w:szCs w:val="18"/>
        </w:rPr>
        <w:t>Zhiwei (China Telecom) provides r02 by merging content from 4694 and 4966.</w:t>
      </w:r>
    </w:p>
    <w:p w14:paraId="2B373352" w14:textId="77777777" w:rsidR="002A3E0E" w:rsidRDefault="002A3E0E" w:rsidP="002A3E0E">
      <w:pPr>
        <w:pStyle w:val="FP"/>
        <w:keepNext/>
        <w:rPr>
          <w:i/>
          <w:iCs/>
          <w:sz w:val="18"/>
          <w:szCs w:val="18"/>
        </w:rPr>
      </w:pPr>
      <w:r w:rsidRPr="005B25A1">
        <w:rPr>
          <w:i/>
          <w:iCs/>
          <w:sz w:val="18"/>
          <w:szCs w:val="18"/>
        </w:rPr>
        <w:t>Fenqin (Huawei) provides r03 by remove the 2nd change.</w:t>
      </w:r>
    </w:p>
    <w:p w14:paraId="7FB89E90" w14:textId="77777777" w:rsidR="002A3E0E" w:rsidRDefault="002A3E0E" w:rsidP="002A3E0E">
      <w:pPr>
        <w:pStyle w:val="FP"/>
        <w:keepNext/>
        <w:rPr>
          <w:i/>
          <w:iCs/>
          <w:sz w:val="18"/>
          <w:szCs w:val="18"/>
        </w:rPr>
      </w:pPr>
      <w:r w:rsidRPr="005B25A1">
        <w:rPr>
          <w:i/>
          <w:iCs/>
          <w:sz w:val="18"/>
          <w:szCs w:val="18"/>
        </w:rPr>
        <w:t>Huazhang (vivo) replies to Fenqin.</w:t>
      </w:r>
    </w:p>
    <w:p w14:paraId="68A7E8FB" w14:textId="77777777" w:rsidR="002A3E0E" w:rsidRDefault="002A3E0E" w:rsidP="002A3E0E">
      <w:pPr>
        <w:pStyle w:val="FP"/>
        <w:keepNext/>
        <w:rPr>
          <w:i/>
          <w:iCs/>
          <w:sz w:val="18"/>
          <w:szCs w:val="18"/>
        </w:rPr>
      </w:pPr>
      <w:r w:rsidRPr="005B25A1">
        <w:rPr>
          <w:i/>
          <w:iCs/>
          <w:sz w:val="18"/>
          <w:szCs w:val="18"/>
        </w:rPr>
        <w:t>Josep (Deutsche Telekom) comments, co-signs, provides r04.</w:t>
      </w:r>
    </w:p>
    <w:p w14:paraId="0CA1C9F7" w14:textId="77777777" w:rsidR="002A3E0E" w:rsidRDefault="002A3E0E" w:rsidP="002A3E0E">
      <w:pPr>
        <w:pStyle w:val="FP"/>
        <w:keepNext/>
        <w:rPr>
          <w:i/>
          <w:iCs/>
          <w:sz w:val="18"/>
          <w:szCs w:val="18"/>
        </w:rPr>
      </w:pPr>
      <w:r w:rsidRPr="005B25A1">
        <w:rPr>
          <w:i/>
          <w:iCs/>
          <w:sz w:val="18"/>
          <w:szCs w:val="18"/>
        </w:rPr>
        <w:t>Jinsook (DISH) comments, co-signed and provides r05.</w:t>
      </w:r>
    </w:p>
    <w:p w14:paraId="35CDC7F9" w14:textId="77777777" w:rsidR="002A3E0E" w:rsidRDefault="002A3E0E" w:rsidP="002A3E0E">
      <w:pPr>
        <w:pStyle w:val="FP"/>
        <w:keepNext/>
        <w:rPr>
          <w:i/>
          <w:iCs/>
          <w:sz w:val="18"/>
          <w:szCs w:val="18"/>
        </w:rPr>
      </w:pPr>
      <w:r w:rsidRPr="005B25A1">
        <w:rPr>
          <w:i/>
          <w:iCs/>
          <w:sz w:val="18"/>
          <w:szCs w:val="18"/>
        </w:rPr>
        <w:t>Fenqin (Huawei) comments and provides r06.</w:t>
      </w:r>
    </w:p>
    <w:p w14:paraId="327D5A9F" w14:textId="77777777" w:rsidR="002A3E0E" w:rsidRDefault="002A3E0E" w:rsidP="002A3E0E">
      <w:pPr>
        <w:pStyle w:val="FP"/>
        <w:keepNext/>
        <w:rPr>
          <w:i/>
          <w:iCs/>
          <w:sz w:val="18"/>
          <w:szCs w:val="18"/>
        </w:rPr>
      </w:pPr>
      <w:r w:rsidRPr="005B25A1">
        <w:rPr>
          <w:i/>
          <w:iCs/>
          <w:sz w:val="18"/>
          <w:szCs w:val="18"/>
        </w:rPr>
        <w:t>Josep (Deutsche Telekom) comments, provides r07.</w:t>
      </w:r>
    </w:p>
    <w:p w14:paraId="0E0A6453" w14:textId="77777777" w:rsidR="002A3E0E" w:rsidRDefault="002A3E0E" w:rsidP="002A3E0E">
      <w:pPr>
        <w:pStyle w:val="FP"/>
        <w:keepNext/>
        <w:rPr>
          <w:i/>
          <w:iCs/>
          <w:sz w:val="18"/>
          <w:szCs w:val="18"/>
        </w:rPr>
      </w:pPr>
      <w:r w:rsidRPr="005B25A1">
        <w:rPr>
          <w:i/>
          <w:iCs/>
          <w:sz w:val="18"/>
          <w:szCs w:val="18"/>
        </w:rPr>
        <w:t>Josep (Deutsche Telekom) corrects a typo, provides r08.</w:t>
      </w:r>
    </w:p>
    <w:p w14:paraId="3FB78078" w14:textId="77777777" w:rsidR="002A3E0E" w:rsidRDefault="002A3E0E" w:rsidP="002A3E0E">
      <w:pPr>
        <w:pStyle w:val="FP"/>
        <w:keepNext/>
        <w:rPr>
          <w:i/>
          <w:iCs/>
          <w:sz w:val="18"/>
          <w:szCs w:val="18"/>
        </w:rPr>
      </w:pPr>
      <w:r w:rsidRPr="005B25A1">
        <w:rPr>
          <w:i/>
          <w:iCs/>
          <w:sz w:val="18"/>
          <w:szCs w:val="18"/>
        </w:rPr>
        <w:t>Yan (China Mobile) comments.</w:t>
      </w:r>
    </w:p>
    <w:p w14:paraId="7DC85DE5" w14:textId="77777777" w:rsidR="002A3E0E" w:rsidRDefault="002A3E0E" w:rsidP="002A3E0E">
      <w:pPr>
        <w:pStyle w:val="FP"/>
        <w:keepNext/>
        <w:rPr>
          <w:i/>
          <w:iCs/>
          <w:sz w:val="18"/>
          <w:szCs w:val="18"/>
        </w:rPr>
      </w:pPr>
      <w:r w:rsidRPr="005B25A1">
        <w:rPr>
          <w:i/>
          <w:iCs/>
          <w:sz w:val="18"/>
          <w:szCs w:val="18"/>
        </w:rPr>
        <w:t>Yoohwa(ETRI) provides r09 to cosign.</w:t>
      </w:r>
    </w:p>
    <w:p w14:paraId="0AC72663" w14:textId="77777777" w:rsidR="002A3E0E" w:rsidRDefault="002A3E0E" w:rsidP="002A3E0E">
      <w:pPr>
        <w:pStyle w:val="FP"/>
        <w:keepNext/>
        <w:rPr>
          <w:i/>
          <w:iCs/>
          <w:sz w:val="18"/>
          <w:szCs w:val="18"/>
        </w:rPr>
      </w:pPr>
      <w:r w:rsidRPr="005B25A1">
        <w:rPr>
          <w:i/>
          <w:iCs/>
          <w:sz w:val="18"/>
          <w:szCs w:val="18"/>
        </w:rPr>
        <w:t>Magnus (Ericsson) provides r10.</w:t>
      </w:r>
    </w:p>
    <w:p w14:paraId="151851C0" w14:textId="77777777" w:rsidR="002A3E0E" w:rsidRDefault="002A3E0E" w:rsidP="002A3E0E">
      <w:pPr>
        <w:pStyle w:val="FP"/>
        <w:keepNext/>
        <w:rPr>
          <w:i/>
          <w:iCs/>
          <w:sz w:val="18"/>
          <w:szCs w:val="18"/>
        </w:rPr>
      </w:pPr>
      <w:r w:rsidRPr="005B25A1">
        <w:rPr>
          <w:i/>
          <w:iCs/>
          <w:sz w:val="18"/>
          <w:szCs w:val="18"/>
        </w:rPr>
        <w:t>Fenqin (Huawei) provides r11.</w:t>
      </w:r>
    </w:p>
    <w:p w14:paraId="6104E58D" w14:textId="77777777" w:rsidR="002A3E0E" w:rsidRDefault="002A3E0E" w:rsidP="002A3E0E">
      <w:pPr>
        <w:pStyle w:val="FP"/>
        <w:keepNext/>
        <w:rPr>
          <w:i/>
          <w:iCs/>
          <w:sz w:val="18"/>
          <w:szCs w:val="18"/>
        </w:rPr>
      </w:pPr>
      <w:r w:rsidRPr="005B25A1">
        <w:rPr>
          <w:i/>
          <w:iCs/>
          <w:sz w:val="18"/>
          <w:szCs w:val="18"/>
        </w:rPr>
        <w:t>Magnus (Ericsson) provides r12.</w:t>
      </w:r>
    </w:p>
    <w:p w14:paraId="13E731E9" w14:textId="77777777" w:rsidR="002A3E0E" w:rsidRDefault="002A3E0E" w:rsidP="002A3E0E">
      <w:pPr>
        <w:pStyle w:val="FP"/>
        <w:keepNext/>
        <w:rPr>
          <w:i/>
          <w:iCs/>
          <w:sz w:val="18"/>
          <w:szCs w:val="18"/>
        </w:rPr>
      </w:pPr>
      <w:r w:rsidRPr="005B25A1">
        <w:rPr>
          <w:i/>
          <w:iCs/>
          <w:sz w:val="18"/>
          <w:szCs w:val="18"/>
        </w:rPr>
        <w:t>Zhiwei (China Telecom) comments.</w:t>
      </w:r>
    </w:p>
    <w:p w14:paraId="27726966" w14:textId="77777777" w:rsidR="002A3E0E" w:rsidRDefault="002A3E0E" w:rsidP="002A3E0E">
      <w:pPr>
        <w:pStyle w:val="FP"/>
        <w:keepNext/>
        <w:rPr>
          <w:i/>
          <w:iCs/>
          <w:sz w:val="18"/>
          <w:szCs w:val="18"/>
        </w:rPr>
      </w:pPr>
      <w:r w:rsidRPr="005B25A1">
        <w:rPr>
          <w:i/>
          <w:iCs/>
          <w:sz w:val="18"/>
          <w:szCs w:val="18"/>
        </w:rPr>
        <w:t>Zhiwei (China Telecom) comments and provides r13.</w:t>
      </w:r>
    </w:p>
    <w:p w14:paraId="6B4238E8" w14:textId="77777777" w:rsidR="002A3E0E" w:rsidRDefault="002A3E0E" w:rsidP="002A3E0E">
      <w:pPr>
        <w:pStyle w:val="FP"/>
        <w:keepNext/>
        <w:rPr>
          <w:i/>
          <w:iCs/>
          <w:sz w:val="18"/>
          <w:szCs w:val="18"/>
        </w:rPr>
      </w:pPr>
      <w:r w:rsidRPr="005B25A1">
        <w:rPr>
          <w:i/>
          <w:iCs/>
          <w:sz w:val="18"/>
          <w:szCs w:val="18"/>
        </w:rPr>
        <w:t>==== Revisions Deadline ====.</w:t>
      </w:r>
    </w:p>
    <w:p w14:paraId="668E07BA" w14:textId="77777777" w:rsidR="002A3E0E" w:rsidRDefault="002A3E0E" w:rsidP="002A3E0E">
      <w:pPr>
        <w:pStyle w:val="FP"/>
        <w:keepNext/>
        <w:rPr>
          <w:i/>
          <w:iCs/>
          <w:sz w:val="18"/>
          <w:szCs w:val="18"/>
        </w:rPr>
      </w:pPr>
      <w:r w:rsidRPr="005B25A1">
        <w:rPr>
          <w:i/>
          <w:iCs/>
          <w:sz w:val="18"/>
          <w:szCs w:val="18"/>
        </w:rPr>
        <w:t>Laurent (Nokia): objects to any version apart from R01 and R03. Can live with R13 based on a small change; Tdoc to be put in a CC?</w:t>
      </w:r>
    </w:p>
    <w:p w14:paraId="71CB56B0" w14:textId="77777777" w:rsidR="002A3E0E" w:rsidRDefault="002A3E0E" w:rsidP="002A3E0E">
      <w:pPr>
        <w:pStyle w:val="FP"/>
        <w:keepNext/>
        <w:rPr>
          <w:i/>
          <w:iCs/>
          <w:sz w:val="18"/>
          <w:szCs w:val="18"/>
        </w:rPr>
      </w:pPr>
      <w:r w:rsidRPr="005B25A1">
        <w:rPr>
          <w:i/>
          <w:iCs/>
          <w:sz w:val="18"/>
          <w:szCs w:val="18"/>
        </w:rPr>
        <w:t>Josep (Deutsche Telekom) comments, is fine with the proposed Change in NOTE X to add 'DCCF/MFAF': 'NOTE X: In this Release of the specification, only SMF, NWDAF/DCCF/MFAF, NEF/AF and TSNAF/TSCTSF are considered as service consumers of UPF'.</w:t>
      </w:r>
    </w:p>
    <w:p w14:paraId="20C9A243" w14:textId="77777777" w:rsidR="002A3E0E" w:rsidRDefault="002A3E0E" w:rsidP="002A3E0E">
      <w:pPr>
        <w:pStyle w:val="FP"/>
        <w:keepNext/>
        <w:rPr>
          <w:i/>
          <w:iCs/>
          <w:sz w:val="18"/>
          <w:szCs w:val="18"/>
        </w:rPr>
      </w:pPr>
      <w:r w:rsidRPr="005B25A1">
        <w:rPr>
          <w:i/>
          <w:iCs/>
          <w:sz w:val="18"/>
          <w:szCs w:val="18"/>
        </w:rPr>
        <w:t>Fenqin(Huawei) suggest to go with R01/R03 or R13 and object the change suggested by Laurent.</w:t>
      </w:r>
    </w:p>
    <w:p w14:paraId="7262B5C9" w14:textId="77777777" w:rsidR="002A3E0E" w:rsidRDefault="002A3E0E" w:rsidP="002A3E0E">
      <w:pPr>
        <w:pStyle w:val="FP"/>
        <w:keepNext/>
        <w:rPr>
          <w:i/>
          <w:iCs/>
          <w:sz w:val="18"/>
          <w:szCs w:val="18"/>
        </w:rPr>
      </w:pPr>
      <w:r w:rsidRPr="005B25A1">
        <w:rPr>
          <w:i/>
          <w:iCs/>
          <w:sz w:val="18"/>
          <w:szCs w:val="18"/>
        </w:rPr>
        <w:t>Magnus (Ericsson) objects to r00-r09 accept r13, can live with Laurent's proposed update.</w:t>
      </w:r>
    </w:p>
    <w:p w14:paraId="4FE4CADE" w14:textId="77777777" w:rsidR="002A3E0E" w:rsidRDefault="002A3E0E" w:rsidP="002A3E0E">
      <w:pPr>
        <w:pStyle w:val="FP"/>
        <w:keepNext/>
        <w:rPr>
          <w:i/>
          <w:iCs/>
          <w:sz w:val="18"/>
          <w:szCs w:val="18"/>
        </w:rPr>
      </w:pPr>
      <w:r w:rsidRPr="005B25A1">
        <w:rPr>
          <w:i/>
          <w:iCs/>
          <w:sz w:val="18"/>
          <w:szCs w:val="18"/>
        </w:rPr>
        <w:t>Yan (China Mobile) requests for CC#3.</w:t>
      </w:r>
    </w:p>
    <w:p w14:paraId="17478164" w14:textId="77777777" w:rsidR="002A3E0E" w:rsidRDefault="002A3E0E" w:rsidP="002A3E0E">
      <w:pPr>
        <w:pStyle w:val="FP"/>
        <w:keepNext/>
        <w:rPr>
          <w:i/>
          <w:iCs/>
          <w:sz w:val="18"/>
          <w:szCs w:val="18"/>
        </w:rPr>
      </w:pPr>
      <w:r w:rsidRPr="005B25A1">
        <w:rPr>
          <w:i/>
          <w:iCs/>
          <w:sz w:val="18"/>
          <w:szCs w:val="18"/>
        </w:rPr>
        <w:t>==== Comments Deadline ====.</w:t>
      </w:r>
    </w:p>
    <w:p w14:paraId="2D3B8B88" w14:textId="77777777" w:rsidR="002A3E0E" w:rsidRPr="005B25A1" w:rsidRDefault="002A3E0E" w:rsidP="002A3E0E">
      <w:pPr>
        <w:pStyle w:val="FP"/>
        <w:keepNext/>
        <w:rPr>
          <w:i/>
          <w:iCs/>
          <w:sz w:val="18"/>
          <w:szCs w:val="18"/>
        </w:rPr>
      </w:pPr>
    </w:p>
    <w:p w14:paraId="6064AEB4" w14:textId="77777777" w:rsidR="002A3E0E" w:rsidRPr="005B25A1" w:rsidRDefault="002A3E0E" w:rsidP="002A3E0E">
      <w:pPr>
        <w:keepNext/>
        <w:keepLines/>
        <w:rPr>
          <w:b/>
          <w:bCs/>
        </w:rPr>
      </w:pPr>
      <w:r w:rsidRPr="005B25A1">
        <w:rPr>
          <w:b/>
          <w:bCs/>
        </w:rPr>
        <w:t>Parallel discussion:</w:t>
      </w:r>
    </w:p>
    <w:p w14:paraId="118F287A" w14:textId="77777777" w:rsidR="002A3E0E" w:rsidRPr="005B25A1" w:rsidRDefault="002A3E0E" w:rsidP="002A3E0E">
      <w:pPr>
        <w:keepNext/>
        <w:keepLines/>
      </w:pPr>
      <w:r w:rsidRPr="005B25A1">
        <w:t>- Revision number wrong on CR cover for TDoc S2-2304937. Database value : 1. CR cover value : .</w:t>
      </w:r>
    </w:p>
    <w:p w14:paraId="3C10982D" w14:textId="77777777" w:rsidR="002A3E0E" w:rsidRPr="00B81031" w:rsidRDefault="002A3E0E" w:rsidP="002A3E0E">
      <w:pPr>
        <w:keepNext/>
        <w:keepLines/>
        <w:rPr>
          <w:i/>
        </w:rPr>
      </w:pPr>
      <w:r w:rsidRPr="00B81031">
        <w:rPr>
          <w:b/>
          <w:bCs/>
          <w:i/>
        </w:rPr>
        <w:t>Comment:</w:t>
      </w:r>
      <w:r>
        <w:rPr>
          <w:i/>
        </w:rPr>
        <w:t xml:space="preserve"> Revision of S2-2300498 from S2#154AHE. CR Cover sheet error!</w:t>
      </w:r>
    </w:p>
    <w:p w14:paraId="76F4B726" w14:textId="77777777" w:rsidR="002A3E0E" w:rsidRPr="005B25A1" w:rsidRDefault="002A3E0E" w:rsidP="002A3E0E">
      <w:pPr>
        <w:keepNext/>
        <w:keepLines/>
      </w:pPr>
      <w:r w:rsidRPr="005B25A1">
        <w:t>CC#3: Nokia proposed r13 with additional DCF/IMAF as service consumers. This can be further discussed and raised again in CC#4 for a final check of the acceptability.</w:t>
      </w:r>
    </w:p>
    <w:p w14:paraId="63AAD79A" w14:textId="77777777" w:rsidR="002A3E0E" w:rsidRPr="005B25A1" w:rsidRDefault="002A3E0E" w:rsidP="002A3E0E">
      <w:pPr>
        <w:keepNext/>
        <w:keepLines/>
        <w:rPr>
          <w:b/>
          <w:bCs/>
        </w:rPr>
      </w:pPr>
      <w:r>
        <w:rPr>
          <w:b/>
          <w:bCs/>
        </w:rPr>
        <w:t>CC#4 Discussion</w:t>
      </w:r>
      <w:r w:rsidRPr="005B25A1">
        <w:rPr>
          <w:b/>
          <w:bCs/>
        </w:rPr>
        <w:t>:</w:t>
      </w:r>
    </w:p>
    <w:p w14:paraId="2C1E264F" w14:textId="18FABB53" w:rsidR="002A3E0E" w:rsidRPr="002A3E0E" w:rsidRDefault="002A3E0E" w:rsidP="002A3E0E">
      <w:pPr>
        <w:keepNext/>
        <w:keepLines/>
      </w:pPr>
      <w:r>
        <w:t xml:space="preserve">r13 with a note was proposed. </w:t>
      </w:r>
      <w:r w:rsidR="00972AB7">
        <w:t xml:space="preserve">r13 with changes was agreed and revised in </w:t>
      </w:r>
      <w:r w:rsidR="00972AB7" w:rsidRPr="002760AE">
        <w:rPr>
          <w:color w:val="0000FF"/>
        </w:rPr>
        <w:t>S2-23</w:t>
      </w:r>
      <w:r w:rsidR="00972AB7">
        <w:rPr>
          <w:color w:val="0000FF"/>
        </w:rPr>
        <w:t>06256</w:t>
      </w:r>
      <w:r w:rsidR="00972AB7">
        <w:t xml:space="preserve">, which was </w:t>
      </w:r>
      <w:r w:rsidR="00972AB7" w:rsidRPr="00C3284B">
        <w:rPr>
          <w:color w:val="FF0000"/>
          <w:lang w:eastAsia="en-US"/>
        </w:rPr>
        <w:t>approved</w:t>
      </w:r>
      <w:r w:rsidR="00972AB7">
        <w:t>.</w:t>
      </w:r>
    </w:p>
    <w:p w14:paraId="4B1E68D7" w14:textId="77777777" w:rsidR="00972AB7" w:rsidRPr="00EB0339" w:rsidRDefault="00972AB7" w:rsidP="00972AB7">
      <w:r w:rsidRPr="005B25A1">
        <w:rPr>
          <w:b/>
          <w:bCs/>
        </w:rPr>
        <w:t>Status:</w:t>
      </w:r>
      <w:r>
        <w:t xml:space="preserve"> </w:t>
      </w:r>
      <w:r w:rsidRPr="00C3284B">
        <w:rPr>
          <w:color w:val="FF0000"/>
          <w:lang w:eastAsia="en-US"/>
        </w:rPr>
        <w:t>Approved</w:t>
      </w:r>
      <w:r>
        <w:t>.</w:t>
      </w:r>
    </w:p>
    <w:p w14:paraId="09604FD5" w14:textId="77777777" w:rsidR="00972AB7" w:rsidRDefault="00972AB7" w:rsidP="00972AB7">
      <w:pPr>
        <w:pStyle w:val="NormTop"/>
      </w:pPr>
      <w:r>
        <w:rPr>
          <w:color w:val="0000FF"/>
        </w:rPr>
        <w:t>S2-2305742</w:t>
      </w:r>
      <w:r w:rsidRPr="00D53282">
        <w:t xml:space="preserve"> </w:t>
      </w:r>
      <w:r>
        <w:t>(P-CR) 23.586: Procedure MO-LR NW based UE positioning using SL positioning. (Source: Sony)</w:t>
      </w:r>
      <w:r>
        <w:br/>
      </w:r>
      <w:r w:rsidRPr="00D53282">
        <w:rPr>
          <w:b/>
        </w:rPr>
        <w:t>Document for:</w:t>
      </w:r>
      <w:r w:rsidRPr="00D53282">
        <w:t xml:space="preserve"> </w:t>
      </w:r>
      <w:r>
        <w:t>Approval</w:t>
      </w:r>
      <w:r>
        <w:br/>
      </w:r>
      <w:r w:rsidRPr="00D53282">
        <w:rPr>
          <w:b/>
        </w:rPr>
        <w:t>Abstract:</w:t>
      </w:r>
      <w:r w:rsidRPr="00D53282">
        <w:t xml:space="preserve"> </w:t>
      </w:r>
      <w:r>
        <w:br/>
        <w:t>This paper introduces a new procedure for MO-LR using SL positioning.</w:t>
      </w:r>
    </w:p>
    <w:p w14:paraId="4EE35B12" w14:textId="77777777" w:rsidR="00972AB7" w:rsidRPr="005B25A1" w:rsidRDefault="00972AB7" w:rsidP="00972AB7">
      <w:pPr>
        <w:keepNext/>
        <w:keepLines/>
        <w:rPr>
          <w:b/>
          <w:bCs/>
        </w:rPr>
      </w:pPr>
      <w:r w:rsidRPr="005B25A1">
        <w:rPr>
          <w:b/>
          <w:bCs/>
        </w:rPr>
        <w:t>Convenor comment:</w:t>
      </w:r>
    </w:p>
    <w:p w14:paraId="0329A054" w14:textId="77777777" w:rsidR="00972AB7" w:rsidRPr="005B25A1" w:rsidRDefault="00972AB7" w:rsidP="00972AB7">
      <w:pPr>
        <w:keepNext/>
        <w:keepLines/>
      </w:pPr>
      <w:r w:rsidRPr="005B25A1">
        <w:t>Agreed. To be confirmed. For CC#4.</w:t>
      </w:r>
    </w:p>
    <w:p w14:paraId="6EF8615F" w14:textId="77777777" w:rsidR="00972AB7" w:rsidRPr="00B81031" w:rsidRDefault="00972AB7" w:rsidP="00972AB7">
      <w:pPr>
        <w:keepNext/>
        <w:keepLines/>
        <w:rPr>
          <w:i/>
        </w:rPr>
      </w:pPr>
      <w:r w:rsidRPr="00B81031">
        <w:rPr>
          <w:b/>
          <w:bCs/>
          <w:i/>
        </w:rPr>
        <w:t>Comment:</w:t>
      </w:r>
      <w:r>
        <w:rPr>
          <w:i/>
        </w:rPr>
        <w:t xml:space="preserve"> Revision of S2-2304370r02, merging S2-2305178 and S2-2304809.</w:t>
      </w:r>
    </w:p>
    <w:p w14:paraId="49BC75D2" w14:textId="77777777" w:rsidR="00972AB7" w:rsidRPr="005B25A1" w:rsidRDefault="00972AB7" w:rsidP="00972AB7">
      <w:pPr>
        <w:keepNext/>
        <w:keepLines/>
        <w:rPr>
          <w:b/>
          <w:bCs/>
        </w:rPr>
      </w:pPr>
      <w:r>
        <w:rPr>
          <w:b/>
          <w:bCs/>
        </w:rPr>
        <w:t>CC#4 Discussion</w:t>
      </w:r>
      <w:r w:rsidRPr="005B25A1">
        <w:rPr>
          <w:b/>
          <w:bCs/>
        </w:rPr>
        <w:t>:</w:t>
      </w:r>
    </w:p>
    <w:p w14:paraId="0940AFEB" w14:textId="4378D235" w:rsidR="00972AB7" w:rsidRPr="00972AB7" w:rsidRDefault="00972AB7" w:rsidP="00972AB7">
      <w:r>
        <w:rPr>
          <w:lang w:eastAsia="en-US"/>
        </w:rPr>
        <w:t>Sony suggested either using r02, or  r02 + update title to '5GC-MO-LR Procedure for UE with NAS connection using SL positioning'. Xiaomi suggested r02 and consider other updates later. r02 was agreed and the revision</w:t>
      </w:r>
      <w:r w:rsidR="001F53CD">
        <w:rPr>
          <w:lang w:eastAsia="en-US"/>
        </w:rPr>
        <w:t xml:space="preserve"> in</w:t>
      </w:r>
      <w:r>
        <w:rPr>
          <w:lang w:eastAsia="en-US"/>
        </w:rPr>
        <w:t xml:space="preserve"> </w:t>
      </w:r>
      <w:r>
        <w:rPr>
          <w:color w:val="0000FF"/>
        </w:rPr>
        <w:t>S2-2305742</w:t>
      </w:r>
      <w:r>
        <w:t xml:space="preserve"> was </w:t>
      </w:r>
      <w:r w:rsidRPr="00C3284B">
        <w:rPr>
          <w:color w:val="FF0000"/>
          <w:lang w:eastAsia="en-US"/>
        </w:rPr>
        <w:t>approved</w:t>
      </w:r>
      <w:r>
        <w:t>.</w:t>
      </w:r>
    </w:p>
    <w:p w14:paraId="5E00D0E1" w14:textId="3C9EFBFD" w:rsidR="00972AB7" w:rsidRPr="00EB0339" w:rsidRDefault="00972AB7" w:rsidP="00972AB7">
      <w:r w:rsidRPr="005B25A1">
        <w:rPr>
          <w:b/>
          <w:bCs/>
        </w:rPr>
        <w:t>Status:</w:t>
      </w:r>
      <w:r>
        <w:t xml:space="preserve"> </w:t>
      </w:r>
      <w:r w:rsidRPr="00C3284B">
        <w:rPr>
          <w:color w:val="FF0000"/>
          <w:lang w:eastAsia="en-US"/>
        </w:rPr>
        <w:t>Approved</w:t>
      </w:r>
      <w:r>
        <w:t>.</w:t>
      </w:r>
    </w:p>
    <w:p w14:paraId="794E9DE9" w14:textId="77777777" w:rsidR="00972AB7" w:rsidRDefault="00972AB7" w:rsidP="00972AB7">
      <w:pPr>
        <w:pStyle w:val="NormTop"/>
      </w:pPr>
      <w:r>
        <w:rPr>
          <w:color w:val="0000FF"/>
        </w:rPr>
        <w:lastRenderedPageBreak/>
        <w:t>S2-2304104</w:t>
      </w:r>
      <w:r w:rsidRPr="00D53282">
        <w:t xml:space="preserve"> </w:t>
      </w:r>
      <w:r>
        <w:t>(CR) 23.502 CR3962 (Rel-18, 'C'): Updates to UPF Event Exposure (Source: Ericsson)</w:t>
      </w:r>
      <w:r>
        <w:br/>
      </w:r>
      <w:r w:rsidRPr="00D53282">
        <w:rPr>
          <w:b/>
        </w:rPr>
        <w:t>Document for:</w:t>
      </w:r>
      <w:r w:rsidRPr="00D53282">
        <w:t xml:space="preserve"> </w:t>
      </w:r>
      <w:r>
        <w:t>Approval</w:t>
      </w:r>
      <w:r>
        <w:br/>
      </w:r>
      <w:r w:rsidRPr="00D53282">
        <w:rPr>
          <w:b/>
        </w:rPr>
        <w:t>Abstract:</w:t>
      </w:r>
      <w:r w:rsidRPr="00D53282">
        <w:t xml:space="preserve"> </w:t>
      </w:r>
      <w:r>
        <w:br/>
        <w:t>This CR is resolving Editor Notes in UPE event exposure procedures and proposes other corrections.</w:t>
      </w:r>
    </w:p>
    <w:p w14:paraId="580CDFD7" w14:textId="77777777" w:rsidR="00972AB7" w:rsidRPr="005B25A1" w:rsidRDefault="00972AB7" w:rsidP="00972AB7">
      <w:pPr>
        <w:keepNext/>
        <w:keepLines/>
        <w:rPr>
          <w:b/>
          <w:bCs/>
        </w:rPr>
      </w:pPr>
      <w:r w:rsidRPr="005B25A1">
        <w:rPr>
          <w:b/>
          <w:bCs/>
        </w:rPr>
        <w:t>Convenor comment:</w:t>
      </w:r>
    </w:p>
    <w:p w14:paraId="00F4200A" w14:textId="77777777" w:rsidR="00972AB7" w:rsidRPr="005B25A1" w:rsidRDefault="00972AB7" w:rsidP="00972AB7">
      <w:pPr>
        <w:keepNext/>
        <w:keepLines/>
      </w:pPr>
      <w:r w:rsidRPr="005B25A1">
        <w:t>Baseline paper. Affected Clauses: 4.15.4.5.1, 4.15.4.5.2, 4.15.4.5.3, 5.2.26.2.1, 5.2.26.2.3.</w:t>
      </w:r>
    </w:p>
    <w:p w14:paraId="307DC672" w14:textId="77777777" w:rsidR="00972AB7" w:rsidRPr="005B25A1" w:rsidRDefault="00972AB7" w:rsidP="00972AB7">
      <w:pPr>
        <w:pStyle w:val="FP"/>
        <w:keepNext/>
        <w:rPr>
          <w:b/>
          <w:bCs/>
          <w:i/>
          <w:iCs/>
          <w:sz w:val="18"/>
          <w:szCs w:val="18"/>
        </w:rPr>
      </w:pPr>
      <w:r w:rsidRPr="005B25A1">
        <w:rPr>
          <w:b/>
          <w:bCs/>
          <w:i/>
          <w:iCs/>
          <w:sz w:val="18"/>
          <w:szCs w:val="18"/>
        </w:rPr>
        <w:t>e-mail discussion:</w:t>
      </w:r>
    </w:p>
    <w:p w14:paraId="6432E0B3" w14:textId="77777777" w:rsidR="00972AB7" w:rsidRDefault="00972AB7" w:rsidP="00972AB7">
      <w:pPr>
        <w:pStyle w:val="FP"/>
        <w:keepNext/>
        <w:rPr>
          <w:i/>
          <w:iCs/>
          <w:sz w:val="18"/>
          <w:szCs w:val="18"/>
        </w:rPr>
      </w:pPr>
      <w:r w:rsidRPr="005B25A1">
        <w:rPr>
          <w:i/>
          <w:iCs/>
          <w:sz w:val="18"/>
          <w:szCs w:val="18"/>
        </w:rPr>
        <w:t>Changki(ETRI) provides r01 by merging S2-2304453 into S2-2304104r01 with comments.</w:t>
      </w:r>
    </w:p>
    <w:p w14:paraId="0EE31DD7" w14:textId="77777777" w:rsidR="00972AB7" w:rsidRDefault="00972AB7" w:rsidP="00972AB7">
      <w:pPr>
        <w:pStyle w:val="FP"/>
        <w:keepNext/>
        <w:rPr>
          <w:i/>
          <w:iCs/>
          <w:sz w:val="18"/>
          <w:szCs w:val="18"/>
        </w:rPr>
      </w:pPr>
      <w:r w:rsidRPr="005B25A1">
        <w:rPr>
          <w:i/>
          <w:iCs/>
          <w:sz w:val="18"/>
          <w:szCs w:val="18"/>
        </w:rPr>
        <w:t>Yan (China Mobile) suggests the authors to provide the merging version by merging content from 4453, 4693, 4962, 5010.</w:t>
      </w:r>
    </w:p>
    <w:p w14:paraId="39FC84FE" w14:textId="77777777" w:rsidR="00972AB7" w:rsidRDefault="00972AB7" w:rsidP="00972AB7">
      <w:pPr>
        <w:pStyle w:val="FP"/>
        <w:keepNext/>
        <w:rPr>
          <w:i/>
          <w:iCs/>
          <w:sz w:val="18"/>
          <w:szCs w:val="18"/>
        </w:rPr>
      </w:pPr>
      <w:r w:rsidRPr="005B25A1">
        <w:rPr>
          <w:i/>
          <w:iCs/>
          <w:sz w:val="18"/>
          <w:szCs w:val="18"/>
        </w:rPr>
        <w:t>Laurent (Nokia): Comments.</w:t>
      </w:r>
    </w:p>
    <w:p w14:paraId="2786CD7B" w14:textId="77777777" w:rsidR="00972AB7" w:rsidRDefault="00972AB7" w:rsidP="00972AB7">
      <w:pPr>
        <w:pStyle w:val="FP"/>
        <w:keepNext/>
        <w:rPr>
          <w:i/>
          <w:iCs/>
          <w:sz w:val="18"/>
          <w:szCs w:val="18"/>
        </w:rPr>
      </w:pPr>
      <w:r w:rsidRPr="005B25A1">
        <w:rPr>
          <w:i/>
          <w:iCs/>
          <w:sz w:val="18"/>
          <w:szCs w:val="18"/>
        </w:rPr>
        <w:t>Magnus (Ericsson) provides r02.</w:t>
      </w:r>
    </w:p>
    <w:p w14:paraId="7985ACEA" w14:textId="77777777" w:rsidR="00972AB7" w:rsidRDefault="00972AB7" w:rsidP="00972AB7">
      <w:pPr>
        <w:pStyle w:val="FP"/>
        <w:keepNext/>
        <w:rPr>
          <w:i/>
          <w:iCs/>
          <w:sz w:val="18"/>
          <w:szCs w:val="18"/>
        </w:rPr>
      </w:pPr>
      <w:r w:rsidRPr="005B25A1">
        <w:rPr>
          <w:i/>
          <w:iCs/>
          <w:sz w:val="18"/>
          <w:szCs w:val="18"/>
        </w:rPr>
        <w:t>Yan (China Mobile) provides r03.</w:t>
      </w:r>
    </w:p>
    <w:p w14:paraId="184786EB" w14:textId="77777777" w:rsidR="00972AB7" w:rsidRDefault="00972AB7" w:rsidP="00972AB7">
      <w:pPr>
        <w:pStyle w:val="FP"/>
        <w:keepNext/>
        <w:rPr>
          <w:i/>
          <w:iCs/>
          <w:sz w:val="18"/>
          <w:szCs w:val="18"/>
        </w:rPr>
      </w:pPr>
      <w:r w:rsidRPr="005B25A1">
        <w:rPr>
          <w:i/>
          <w:iCs/>
          <w:sz w:val="18"/>
          <w:szCs w:val="18"/>
        </w:rPr>
        <w:t>Laurent (Nokia): the procedure relying on NWDAF knowing QFI requires a second thought. QoS monitoring should go via PCF.</w:t>
      </w:r>
    </w:p>
    <w:p w14:paraId="0B0FAD3B" w14:textId="77777777" w:rsidR="00972AB7" w:rsidRDefault="00972AB7" w:rsidP="00972AB7">
      <w:pPr>
        <w:pStyle w:val="FP"/>
        <w:keepNext/>
        <w:rPr>
          <w:i/>
          <w:iCs/>
          <w:sz w:val="18"/>
          <w:szCs w:val="18"/>
        </w:rPr>
      </w:pPr>
      <w:r w:rsidRPr="005B25A1">
        <w:rPr>
          <w:i/>
          <w:iCs/>
          <w:sz w:val="18"/>
          <w:szCs w:val="18"/>
        </w:rPr>
        <w:t>Laurent (Nokia): provides r04 (you can skip) and R05.</w:t>
      </w:r>
    </w:p>
    <w:p w14:paraId="73756B53" w14:textId="77777777" w:rsidR="00972AB7" w:rsidRDefault="00972AB7" w:rsidP="00972AB7">
      <w:pPr>
        <w:pStyle w:val="FP"/>
        <w:keepNext/>
        <w:rPr>
          <w:i/>
          <w:iCs/>
          <w:sz w:val="18"/>
          <w:szCs w:val="18"/>
        </w:rPr>
      </w:pPr>
      <w:r w:rsidRPr="005B25A1">
        <w:rPr>
          <w:i/>
          <w:iCs/>
          <w:sz w:val="18"/>
          <w:szCs w:val="18"/>
        </w:rPr>
        <w:t>Yan (China Mobile) provides r06.</w:t>
      </w:r>
    </w:p>
    <w:p w14:paraId="7AA34683" w14:textId="77777777" w:rsidR="00972AB7" w:rsidRDefault="00972AB7" w:rsidP="00972AB7">
      <w:pPr>
        <w:pStyle w:val="FP"/>
        <w:keepNext/>
        <w:rPr>
          <w:i/>
          <w:iCs/>
          <w:sz w:val="18"/>
          <w:szCs w:val="18"/>
        </w:rPr>
      </w:pPr>
      <w:r w:rsidRPr="005B25A1">
        <w:rPr>
          <w:i/>
          <w:iCs/>
          <w:sz w:val="18"/>
          <w:szCs w:val="18"/>
        </w:rPr>
        <w:t>Fenqin (Huawei) provides r07.</w:t>
      </w:r>
    </w:p>
    <w:p w14:paraId="64D4F710" w14:textId="77777777" w:rsidR="00972AB7" w:rsidRDefault="00972AB7" w:rsidP="00972AB7">
      <w:pPr>
        <w:pStyle w:val="FP"/>
        <w:keepNext/>
        <w:rPr>
          <w:i/>
          <w:iCs/>
          <w:sz w:val="18"/>
          <w:szCs w:val="18"/>
        </w:rPr>
      </w:pPr>
      <w:r w:rsidRPr="005B25A1">
        <w:rPr>
          <w:i/>
          <w:iCs/>
          <w:sz w:val="18"/>
          <w:szCs w:val="18"/>
        </w:rPr>
        <w:t>Laurent (Nokia): provides r08.</w:t>
      </w:r>
    </w:p>
    <w:p w14:paraId="59171B2B" w14:textId="77777777" w:rsidR="00972AB7" w:rsidRDefault="00972AB7" w:rsidP="00972AB7">
      <w:pPr>
        <w:pStyle w:val="FP"/>
        <w:keepNext/>
        <w:rPr>
          <w:i/>
          <w:iCs/>
          <w:sz w:val="18"/>
          <w:szCs w:val="18"/>
        </w:rPr>
      </w:pPr>
      <w:r w:rsidRPr="005B25A1">
        <w:rPr>
          <w:i/>
          <w:iCs/>
          <w:sz w:val="18"/>
          <w:szCs w:val="18"/>
        </w:rPr>
        <w:t>Laurent (Nokia): provides r09.</w:t>
      </w:r>
    </w:p>
    <w:p w14:paraId="667A3236" w14:textId="77777777" w:rsidR="00972AB7" w:rsidRDefault="00972AB7" w:rsidP="00972AB7">
      <w:pPr>
        <w:pStyle w:val="FP"/>
        <w:keepNext/>
        <w:rPr>
          <w:i/>
          <w:iCs/>
          <w:sz w:val="18"/>
          <w:szCs w:val="18"/>
        </w:rPr>
      </w:pPr>
      <w:r w:rsidRPr="005B25A1">
        <w:rPr>
          <w:i/>
          <w:iCs/>
          <w:sz w:val="18"/>
          <w:szCs w:val="18"/>
        </w:rPr>
        <w:t>==== Revisions Deadline ====.</w:t>
      </w:r>
    </w:p>
    <w:p w14:paraId="78E5298A" w14:textId="77777777" w:rsidR="00972AB7" w:rsidRDefault="00972AB7" w:rsidP="00972AB7">
      <w:pPr>
        <w:pStyle w:val="FP"/>
        <w:keepNext/>
        <w:rPr>
          <w:i/>
          <w:iCs/>
          <w:sz w:val="18"/>
          <w:szCs w:val="18"/>
        </w:rPr>
      </w:pPr>
      <w:r w:rsidRPr="005B25A1">
        <w:rPr>
          <w:i/>
          <w:iCs/>
          <w:sz w:val="18"/>
          <w:szCs w:val="18"/>
        </w:rPr>
        <w:t>Laurent (Nokia): objects to any version except R08/R09.</w:t>
      </w:r>
    </w:p>
    <w:p w14:paraId="0A7790DE" w14:textId="77777777" w:rsidR="00972AB7" w:rsidRDefault="00972AB7" w:rsidP="00972AB7">
      <w:pPr>
        <w:pStyle w:val="FP"/>
        <w:keepNext/>
        <w:rPr>
          <w:i/>
          <w:iCs/>
          <w:sz w:val="18"/>
          <w:szCs w:val="18"/>
        </w:rPr>
      </w:pPr>
      <w:r w:rsidRPr="005B25A1">
        <w:rPr>
          <w:i/>
          <w:iCs/>
          <w:sz w:val="18"/>
          <w:szCs w:val="18"/>
        </w:rPr>
        <w:t>Magnus (Ericsson) objects to r08 and r09, accepts all other revisions.</w:t>
      </w:r>
    </w:p>
    <w:p w14:paraId="27FD4055" w14:textId="77777777" w:rsidR="00972AB7" w:rsidRDefault="00972AB7" w:rsidP="00972AB7">
      <w:pPr>
        <w:pStyle w:val="FP"/>
        <w:keepNext/>
        <w:rPr>
          <w:i/>
          <w:iCs/>
          <w:sz w:val="18"/>
          <w:szCs w:val="18"/>
        </w:rPr>
      </w:pPr>
      <w:r w:rsidRPr="005B25A1">
        <w:rPr>
          <w:i/>
          <w:iCs/>
          <w:sz w:val="18"/>
          <w:szCs w:val="18"/>
        </w:rPr>
        <w:t>Fenqin (Huawei) suggest to go with r07.</w:t>
      </w:r>
    </w:p>
    <w:p w14:paraId="3999D2BF" w14:textId="77777777" w:rsidR="00972AB7" w:rsidRDefault="00972AB7" w:rsidP="00972AB7">
      <w:pPr>
        <w:pStyle w:val="FP"/>
        <w:keepNext/>
        <w:rPr>
          <w:i/>
          <w:iCs/>
          <w:sz w:val="18"/>
          <w:szCs w:val="18"/>
        </w:rPr>
      </w:pPr>
      <w:r w:rsidRPr="005B25A1">
        <w:rPr>
          <w:i/>
          <w:iCs/>
          <w:sz w:val="18"/>
          <w:szCs w:val="18"/>
        </w:rPr>
        <w:t>Yan (China Mobile) requests for CC#3 along with 4963.</w:t>
      </w:r>
    </w:p>
    <w:p w14:paraId="5D36C95E" w14:textId="77777777" w:rsidR="00972AB7" w:rsidRDefault="00972AB7" w:rsidP="00972AB7">
      <w:pPr>
        <w:pStyle w:val="FP"/>
        <w:keepNext/>
        <w:rPr>
          <w:i/>
          <w:iCs/>
          <w:sz w:val="18"/>
          <w:szCs w:val="18"/>
        </w:rPr>
      </w:pPr>
      <w:r w:rsidRPr="005B25A1">
        <w:rPr>
          <w:i/>
          <w:iCs/>
          <w:sz w:val="18"/>
          <w:szCs w:val="18"/>
        </w:rPr>
        <w:t>Changki(ETRI) also suggest to go with r07.</w:t>
      </w:r>
    </w:p>
    <w:p w14:paraId="19D80F24" w14:textId="77777777" w:rsidR="00972AB7" w:rsidRDefault="00972AB7" w:rsidP="00972AB7">
      <w:pPr>
        <w:pStyle w:val="FP"/>
        <w:keepNext/>
        <w:rPr>
          <w:i/>
          <w:iCs/>
          <w:sz w:val="18"/>
          <w:szCs w:val="18"/>
        </w:rPr>
      </w:pPr>
      <w:r w:rsidRPr="005B25A1">
        <w:rPr>
          <w:i/>
          <w:iCs/>
          <w:sz w:val="18"/>
          <w:szCs w:val="18"/>
        </w:rPr>
        <w:t>==== Comments Deadline ====.</w:t>
      </w:r>
    </w:p>
    <w:p w14:paraId="10C99273" w14:textId="77777777" w:rsidR="00972AB7" w:rsidRDefault="00972AB7" w:rsidP="00972AB7">
      <w:pPr>
        <w:pStyle w:val="FP"/>
        <w:keepNext/>
        <w:rPr>
          <w:i/>
          <w:iCs/>
          <w:sz w:val="18"/>
          <w:szCs w:val="18"/>
        </w:rPr>
      </w:pPr>
      <w:r w:rsidRPr="005B25A1">
        <w:rPr>
          <w:i/>
          <w:iCs/>
          <w:sz w:val="18"/>
          <w:szCs w:val="18"/>
        </w:rPr>
        <w:t>Laurent(Nokia) for the sake of progress withdraws his objection but asks his concerns to be put in the meeting Notes.</w:t>
      </w:r>
    </w:p>
    <w:p w14:paraId="20040C5D" w14:textId="77777777" w:rsidR="00972AB7" w:rsidRPr="005B25A1" w:rsidRDefault="00972AB7" w:rsidP="00972AB7">
      <w:pPr>
        <w:pStyle w:val="FP"/>
        <w:keepNext/>
        <w:rPr>
          <w:i/>
          <w:iCs/>
          <w:sz w:val="18"/>
          <w:szCs w:val="18"/>
        </w:rPr>
      </w:pPr>
    </w:p>
    <w:p w14:paraId="1AC0C081" w14:textId="77777777" w:rsidR="00972AB7" w:rsidRPr="005B25A1" w:rsidRDefault="00972AB7" w:rsidP="00972AB7">
      <w:pPr>
        <w:keepNext/>
        <w:keepLines/>
      </w:pPr>
      <w:r w:rsidRPr="005B25A1">
        <w:t>CC#3: There were objections to r09 and r07. This can be further discussed and raised again in CC#4 for a final check of the acceptability.</w:t>
      </w:r>
    </w:p>
    <w:p w14:paraId="565B034E" w14:textId="77777777" w:rsidR="00972AB7" w:rsidRPr="005B25A1" w:rsidRDefault="00972AB7" w:rsidP="00972AB7">
      <w:pPr>
        <w:keepNext/>
        <w:keepLines/>
        <w:rPr>
          <w:b/>
          <w:bCs/>
        </w:rPr>
      </w:pPr>
      <w:r>
        <w:rPr>
          <w:b/>
          <w:bCs/>
        </w:rPr>
        <w:t>CC#4 Discussion</w:t>
      </w:r>
      <w:r w:rsidRPr="005B25A1">
        <w:rPr>
          <w:b/>
          <w:bCs/>
        </w:rPr>
        <w:t>:</w:t>
      </w:r>
    </w:p>
    <w:p w14:paraId="472CC604" w14:textId="3414DFC2" w:rsidR="00972AB7" w:rsidRPr="00637530" w:rsidRDefault="00972AB7" w:rsidP="00972AB7">
      <w:pPr>
        <w:keepNext/>
        <w:keepLines/>
      </w:pPr>
      <w:r>
        <w:t>r</w:t>
      </w:r>
      <w:r w:rsidR="00C245BC">
        <w:t>0</w:t>
      </w:r>
      <w:r>
        <w:t xml:space="preserve">7 was agreed and revised in </w:t>
      </w:r>
      <w:r w:rsidRPr="002760AE">
        <w:rPr>
          <w:color w:val="0000FF"/>
        </w:rPr>
        <w:t>S2-23</w:t>
      </w:r>
      <w:r>
        <w:rPr>
          <w:color w:val="0000FF"/>
        </w:rPr>
        <w:t>0625</w:t>
      </w:r>
      <w:r w:rsidR="001F53CD">
        <w:rPr>
          <w:color w:val="0000FF"/>
        </w:rPr>
        <w:t>7</w:t>
      </w:r>
      <w:r>
        <w:t xml:space="preserve">, which was </w:t>
      </w:r>
      <w:r w:rsidRPr="00C3284B">
        <w:rPr>
          <w:color w:val="FF0000"/>
          <w:lang w:eastAsia="en-US"/>
        </w:rPr>
        <w:t>approved</w:t>
      </w:r>
      <w:r>
        <w:t>.</w:t>
      </w:r>
    </w:p>
    <w:p w14:paraId="075FECF6" w14:textId="14FDDDA6" w:rsidR="00972AB7" w:rsidRPr="00972AB7" w:rsidRDefault="00972AB7" w:rsidP="00972AB7">
      <w:pPr>
        <w:keepNext/>
        <w:keepLines/>
        <w:rPr>
          <w:b/>
          <w:bCs/>
          <w:i/>
          <w:iCs/>
          <w:color w:val="0000FF"/>
        </w:rPr>
      </w:pPr>
      <w:r w:rsidRPr="00972AB7">
        <w:rPr>
          <w:b/>
          <w:bCs/>
          <w:i/>
          <w:iCs/>
          <w:color w:val="0000FF"/>
        </w:rPr>
        <w:t>Nokia asked to record their comment:</w:t>
      </w:r>
    </w:p>
    <w:p w14:paraId="6A2CD429" w14:textId="1E88468C" w:rsidR="00972AB7" w:rsidRPr="00972AB7" w:rsidRDefault="00972AB7" w:rsidP="00972AB7">
      <w:pPr>
        <w:keepNext/>
        <w:keepLines/>
        <w:rPr>
          <w:b/>
          <w:bCs/>
          <w:i/>
          <w:iCs/>
          <w:color w:val="0000FF"/>
        </w:rPr>
      </w:pPr>
      <w:r w:rsidRPr="00972AB7">
        <w:rPr>
          <w:b/>
          <w:bCs/>
          <w:i/>
          <w:iCs/>
          <w:color w:val="0000FF"/>
        </w:rPr>
        <w:t>'Nokia has a concern with the solution in this agreed CR as this solution mandates that NWDAF can only request QoS monitoring results if another NF has already created this QoS monitoring: "SMF enables this consumer (e.g. NWDAF) to receive the QoS Monitoring reports enabled by that PCC Rule. If the identified PCC Rule has no QoS Monitoring policy or if no PCC rule is identified, SMF rejects the subscription request for that Application Identifier.'</w:t>
      </w:r>
    </w:p>
    <w:p w14:paraId="5692C593" w14:textId="652B7022" w:rsidR="00972AB7" w:rsidRPr="00EB0339" w:rsidRDefault="00972AB7" w:rsidP="00972AB7">
      <w:r w:rsidRPr="005B25A1">
        <w:rPr>
          <w:b/>
          <w:bCs/>
        </w:rPr>
        <w:t>Status:</w:t>
      </w:r>
      <w:r>
        <w:t xml:space="preserve"> </w:t>
      </w:r>
      <w:r w:rsidR="001F53CD" w:rsidRPr="00C3284B">
        <w:rPr>
          <w:color w:val="FF0000"/>
          <w:lang w:eastAsia="en-US"/>
        </w:rPr>
        <w:t>Approved</w:t>
      </w:r>
      <w:r>
        <w:t>.</w:t>
      </w:r>
    </w:p>
    <w:p w14:paraId="78D24C25" w14:textId="77777777" w:rsidR="00972AB7" w:rsidRDefault="00972AB7" w:rsidP="00972AB7">
      <w:pPr>
        <w:pStyle w:val="NormTop"/>
      </w:pPr>
      <w:r>
        <w:rPr>
          <w:color w:val="0000FF"/>
        </w:rPr>
        <w:lastRenderedPageBreak/>
        <w:t>S2-2304963</w:t>
      </w:r>
      <w:r w:rsidRPr="00D53282">
        <w:t xml:space="preserve"> </w:t>
      </w:r>
      <w:r>
        <w:t>(CR) 23.503 CR1013 (Rel-18, 'B'): QoS monitoring exposure by UPF to NWDAF aligned with TS 23.502 (Source: China Mobile)</w:t>
      </w:r>
      <w:r>
        <w:br/>
      </w:r>
      <w:r w:rsidRPr="00D53282">
        <w:rPr>
          <w:b/>
        </w:rPr>
        <w:t>Document for:</w:t>
      </w:r>
      <w:r w:rsidRPr="00D53282">
        <w:t xml:space="preserve"> </w:t>
      </w:r>
      <w:r>
        <w:t>Approval</w:t>
      </w:r>
      <w:r>
        <w:br/>
      </w:r>
      <w:r w:rsidRPr="00D53282">
        <w:rPr>
          <w:b/>
        </w:rPr>
        <w:t>Abstract:</w:t>
      </w:r>
      <w:r w:rsidRPr="00D53282">
        <w:t xml:space="preserve"> </w:t>
      </w:r>
      <w:r>
        <w:br/>
        <w:t>Complete the specification of UPF Event Exposure for QoS monitoring by NWDAF, including the updates related to identifying in SMF the QoS Flows for Analytics.</w:t>
      </w:r>
    </w:p>
    <w:p w14:paraId="36C02D1D" w14:textId="77777777" w:rsidR="00972AB7" w:rsidRPr="005B25A1" w:rsidRDefault="00972AB7" w:rsidP="00972AB7">
      <w:pPr>
        <w:keepNext/>
        <w:keepLines/>
        <w:rPr>
          <w:b/>
          <w:bCs/>
        </w:rPr>
      </w:pPr>
      <w:r w:rsidRPr="005B25A1">
        <w:rPr>
          <w:b/>
          <w:bCs/>
        </w:rPr>
        <w:t>Convenor comment:</w:t>
      </w:r>
    </w:p>
    <w:p w14:paraId="058F8D2D" w14:textId="77777777" w:rsidR="00972AB7" w:rsidRPr="005B25A1" w:rsidRDefault="00972AB7" w:rsidP="00972AB7">
      <w:pPr>
        <w:keepNext/>
        <w:keepLines/>
      </w:pPr>
      <w:r w:rsidRPr="005B25A1">
        <w:t>Baseline paper. Affected Clauses: 6.1.3.21, 6.1.3.22, 6.3.1.</w:t>
      </w:r>
    </w:p>
    <w:p w14:paraId="6F27B071" w14:textId="77777777" w:rsidR="00972AB7" w:rsidRPr="005B25A1" w:rsidRDefault="00972AB7" w:rsidP="00972AB7">
      <w:pPr>
        <w:pStyle w:val="FP"/>
        <w:keepNext/>
        <w:rPr>
          <w:b/>
          <w:bCs/>
          <w:i/>
          <w:iCs/>
          <w:sz w:val="18"/>
          <w:szCs w:val="18"/>
        </w:rPr>
      </w:pPr>
      <w:r w:rsidRPr="005B25A1">
        <w:rPr>
          <w:b/>
          <w:bCs/>
          <w:i/>
          <w:iCs/>
          <w:sz w:val="18"/>
          <w:szCs w:val="18"/>
        </w:rPr>
        <w:t>e-mail discussion:</w:t>
      </w:r>
    </w:p>
    <w:p w14:paraId="60A8C8A0" w14:textId="77777777" w:rsidR="00972AB7" w:rsidRDefault="00972AB7" w:rsidP="00972AB7">
      <w:pPr>
        <w:pStyle w:val="FP"/>
        <w:keepNext/>
        <w:rPr>
          <w:i/>
          <w:iCs/>
          <w:sz w:val="18"/>
          <w:szCs w:val="18"/>
        </w:rPr>
      </w:pPr>
      <w:r w:rsidRPr="005B25A1">
        <w:rPr>
          <w:i/>
          <w:iCs/>
          <w:sz w:val="18"/>
          <w:szCs w:val="18"/>
        </w:rPr>
        <w:t>Kenny (Qualcomm) provides comments.</w:t>
      </w:r>
    </w:p>
    <w:p w14:paraId="4625796B" w14:textId="77777777" w:rsidR="00972AB7" w:rsidRDefault="00972AB7" w:rsidP="00972AB7">
      <w:pPr>
        <w:pStyle w:val="FP"/>
        <w:keepNext/>
        <w:rPr>
          <w:i/>
          <w:iCs/>
          <w:sz w:val="18"/>
          <w:szCs w:val="18"/>
        </w:rPr>
      </w:pPr>
      <w:r w:rsidRPr="005B25A1">
        <w:rPr>
          <w:i/>
          <w:iCs/>
          <w:sz w:val="18"/>
          <w:szCs w:val="18"/>
        </w:rPr>
        <w:t>Yan (China Mobile) replies.</w:t>
      </w:r>
    </w:p>
    <w:p w14:paraId="26AFC8CD" w14:textId="77777777" w:rsidR="00972AB7" w:rsidRDefault="00972AB7" w:rsidP="00972AB7">
      <w:pPr>
        <w:pStyle w:val="FP"/>
        <w:keepNext/>
        <w:rPr>
          <w:i/>
          <w:iCs/>
          <w:sz w:val="18"/>
          <w:szCs w:val="18"/>
        </w:rPr>
      </w:pPr>
      <w:r w:rsidRPr="005B25A1">
        <w:rPr>
          <w:i/>
          <w:iCs/>
          <w:sz w:val="18"/>
          <w:szCs w:val="18"/>
        </w:rPr>
        <w:t>Magnus (Ericsson) with 4104r02 this CR is not needed.</w:t>
      </w:r>
    </w:p>
    <w:p w14:paraId="40B72C86" w14:textId="77777777" w:rsidR="00972AB7" w:rsidRDefault="00972AB7" w:rsidP="00972AB7">
      <w:pPr>
        <w:pStyle w:val="FP"/>
        <w:keepNext/>
        <w:rPr>
          <w:i/>
          <w:iCs/>
          <w:sz w:val="18"/>
          <w:szCs w:val="18"/>
        </w:rPr>
      </w:pPr>
      <w:r w:rsidRPr="005B25A1">
        <w:rPr>
          <w:i/>
          <w:iCs/>
          <w:sz w:val="18"/>
          <w:szCs w:val="18"/>
        </w:rPr>
        <w:t>Yan (China Mobile) provides r01.</w:t>
      </w:r>
    </w:p>
    <w:p w14:paraId="4E33F888" w14:textId="77777777" w:rsidR="00972AB7" w:rsidRDefault="00972AB7" w:rsidP="00972AB7">
      <w:pPr>
        <w:pStyle w:val="FP"/>
        <w:keepNext/>
        <w:rPr>
          <w:i/>
          <w:iCs/>
          <w:sz w:val="18"/>
          <w:szCs w:val="18"/>
        </w:rPr>
      </w:pPr>
      <w:r w:rsidRPr="005B25A1">
        <w:rPr>
          <w:i/>
          <w:iCs/>
          <w:sz w:val="18"/>
          <w:szCs w:val="18"/>
        </w:rPr>
        <w:t>Mirko (Huawei) comments and provides r02.</w:t>
      </w:r>
    </w:p>
    <w:p w14:paraId="3AD249CE" w14:textId="77777777" w:rsidR="00972AB7" w:rsidRDefault="00972AB7" w:rsidP="00972AB7">
      <w:pPr>
        <w:pStyle w:val="FP"/>
        <w:keepNext/>
        <w:rPr>
          <w:i/>
          <w:iCs/>
          <w:sz w:val="18"/>
          <w:szCs w:val="18"/>
        </w:rPr>
      </w:pPr>
      <w:r w:rsidRPr="005B25A1">
        <w:rPr>
          <w:i/>
          <w:iCs/>
          <w:sz w:val="18"/>
          <w:szCs w:val="18"/>
        </w:rPr>
        <w:t>Yan (China Mobile) provides r03.</w:t>
      </w:r>
    </w:p>
    <w:p w14:paraId="306639DB" w14:textId="77777777" w:rsidR="00972AB7" w:rsidRDefault="00972AB7" w:rsidP="00972AB7">
      <w:pPr>
        <w:pStyle w:val="FP"/>
        <w:keepNext/>
        <w:rPr>
          <w:i/>
          <w:iCs/>
          <w:sz w:val="18"/>
          <w:szCs w:val="18"/>
        </w:rPr>
      </w:pPr>
      <w:r w:rsidRPr="005B25A1">
        <w:rPr>
          <w:i/>
          <w:iCs/>
          <w:sz w:val="18"/>
          <w:szCs w:val="18"/>
        </w:rPr>
        <w:t>==== Revisions Deadline ====.</w:t>
      </w:r>
    </w:p>
    <w:p w14:paraId="5CC64E1D" w14:textId="77777777" w:rsidR="00972AB7" w:rsidRDefault="00972AB7" w:rsidP="00972AB7">
      <w:pPr>
        <w:pStyle w:val="FP"/>
        <w:keepNext/>
        <w:rPr>
          <w:i/>
          <w:iCs/>
          <w:sz w:val="18"/>
          <w:szCs w:val="18"/>
        </w:rPr>
      </w:pPr>
      <w:r w:rsidRPr="005B25A1">
        <w:rPr>
          <w:i/>
          <w:iCs/>
          <w:sz w:val="18"/>
          <w:szCs w:val="18"/>
        </w:rPr>
        <w:t>Laurent (Nokia): objects to any version of the CR (this relates to discussions on 4104).</w:t>
      </w:r>
    </w:p>
    <w:p w14:paraId="3EAF9A48" w14:textId="77777777" w:rsidR="00972AB7" w:rsidRDefault="00972AB7" w:rsidP="00972AB7">
      <w:pPr>
        <w:pStyle w:val="FP"/>
        <w:keepNext/>
        <w:rPr>
          <w:i/>
          <w:iCs/>
          <w:sz w:val="18"/>
          <w:szCs w:val="18"/>
        </w:rPr>
      </w:pPr>
      <w:r w:rsidRPr="005B25A1">
        <w:rPr>
          <w:i/>
          <w:iCs/>
          <w:sz w:val="18"/>
          <w:szCs w:val="18"/>
        </w:rPr>
        <w:t>Magnus (Ericsson) objects r00-r02 and suggest to go with r03.</w:t>
      </w:r>
    </w:p>
    <w:p w14:paraId="71BE9DA3" w14:textId="77777777" w:rsidR="00972AB7" w:rsidRDefault="00972AB7" w:rsidP="00972AB7">
      <w:pPr>
        <w:pStyle w:val="FP"/>
        <w:keepNext/>
        <w:rPr>
          <w:i/>
          <w:iCs/>
          <w:sz w:val="18"/>
          <w:szCs w:val="18"/>
        </w:rPr>
      </w:pPr>
      <w:r w:rsidRPr="005B25A1">
        <w:rPr>
          <w:i/>
          <w:iCs/>
          <w:sz w:val="18"/>
          <w:szCs w:val="18"/>
        </w:rPr>
        <w:t>==== Comments Deadline ====.</w:t>
      </w:r>
    </w:p>
    <w:p w14:paraId="38B25C1E" w14:textId="77777777" w:rsidR="00972AB7" w:rsidRPr="005B25A1" w:rsidRDefault="00972AB7" w:rsidP="00972AB7">
      <w:pPr>
        <w:pStyle w:val="FP"/>
        <w:keepNext/>
        <w:rPr>
          <w:i/>
          <w:iCs/>
          <w:sz w:val="18"/>
          <w:szCs w:val="18"/>
        </w:rPr>
      </w:pPr>
    </w:p>
    <w:p w14:paraId="2D84C5F0" w14:textId="77777777" w:rsidR="00972AB7" w:rsidRPr="005B25A1" w:rsidRDefault="00972AB7" w:rsidP="00972AB7">
      <w:pPr>
        <w:keepNext/>
        <w:keepLines/>
        <w:rPr>
          <w:b/>
          <w:bCs/>
        </w:rPr>
      </w:pPr>
      <w:r w:rsidRPr="005B25A1">
        <w:rPr>
          <w:b/>
          <w:bCs/>
        </w:rPr>
        <w:t>Parallel discussion:</w:t>
      </w:r>
    </w:p>
    <w:p w14:paraId="59AA5643" w14:textId="77777777" w:rsidR="00972AB7" w:rsidRPr="005B25A1" w:rsidRDefault="00972AB7" w:rsidP="00972AB7">
      <w:pPr>
        <w:keepNext/>
        <w:keepLines/>
      </w:pPr>
      <w:r w:rsidRPr="005B25A1">
        <w:t>* Revision number wrong on CR cover for TDoc S2-2304963. Database value : . CR cover value : 0.</w:t>
      </w:r>
    </w:p>
    <w:p w14:paraId="76BC2C84" w14:textId="77777777" w:rsidR="00972AB7" w:rsidRPr="00B81031" w:rsidRDefault="00972AB7" w:rsidP="00972AB7">
      <w:pPr>
        <w:keepNext/>
        <w:keepLines/>
        <w:rPr>
          <w:i/>
        </w:rPr>
      </w:pPr>
      <w:r w:rsidRPr="00B81031">
        <w:rPr>
          <w:b/>
          <w:bCs/>
          <w:i/>
        </w:rPr>
        <w:t>Comment:</w:t>
      </w:r>
      <w:r>
        <w:rPr>
          <w:i/>
        </w:rPr>
        <w:t xml:space="preserve"> CR Cover sheet error!</w:t>
      </w:r>
    </w:p>
    <w:p w14:paraId="2C04BE8A" w14:textId="77777777" w:rsidR="00972AB7" w:rsidRPr="005B25A1" w:rsidRDefault="00972AB7" w:rsidP="00972AB7">
      <w:pPr>
        <w:keepNext/>
        <w:keepLines/>
        <w:rPr>
          <w:b/>
          <w:bCs/>
        </w:rPr>
      </w:pPr>
      <w:r>
        <w:rPr>
          <w:b/>
          <w:bCs/>
        </w:rPr>
        <w:t>CC#4 Discussion</w:t>
      </w:r>
      <w:r w:rsidRPr="005B25A1">
        <w:rPr>
          <w:b/>
          <w:bCs/>
        </w:rPr>
        <w:t>:</w:t>
      </w:r>
    </w:p>
    <w:p w14:paraId="070558F0" w14:textId="4840A9B2" w:rsidR="00972AB7" w:rsidRPr="002A3E0E" w:rsidRDefault="00972AB7" w:rsidP="00972AB7">
      <w:pPr>
        <w:keepNext/>
        <w:keepLines/>
      </w:pPr>
      <w:r>
        <w:t xml:space="preserve">r03 was agreed and revised in </w:t>
      </w:r>
      <w:r w:rsidRPr="002760AE">
        <w:rPr>
          <w:color w:val="0000FF"/>
        </w:rPr>
        <w:t>S2-23</w:t>
      </w:r>
      <w:r>
        <w:rPr>
          <w:color w:val="0000FF"/>
        </w:rPr>
        <w:t>0625</w:t>
      </w:r>
      <w:r w:rsidR="001F53CD">
        <w:rPr>
          <w:color w:val="0000FF"/>
        </w:rPr>
        <w:t>8</w:t>
      </w:r>
      <w:r>
        <w:t xml:space="preserve">, which was </w:t>
      </w:r>
      <w:r w:rsidRPr="00C3284B">
        <w:rPr>
          <w:color w:val="FF0000"/>
          <w:lang w:eastAsia="en-US"/>
        </w:rPr>
        <w:t>approved</w:t>
      </w:r>
      <w:r>
        <w:t>.</w:t>
      </w:r>
    </w:p>
    <w:p w14:paraId="3D9B127B" w14:textId="4433EE20" w:rsidR="00972AB7" w:rsidRPr="00EB0339" w:rsidRDefault="00972AB7" w:rsidP="00972AB7">
      <w:r w:rsidRPr="005B25A1">
        <w:rPr>
          <w:b/>
          <w:bCs/>
        </w:rPr>
        <w:t>Status:</w:t>
      </w:r>
      <w:r>
        <w:t xml:space="preserve"> </w:t>
      </w:r>
      <w:r w:rsidRPr="00C3284B">
        <w:rPr>
          <w:color w:val="FF0000"/>
          <w:lang w:eastAsia="en-US"/>
        </w:rPr>
        <w:t>Approved</w:t>
      </w:r>
      <w:r>
        <w:t>.</w:t>
      </w:r>
    </w:p>
    <w:p w14:paraId="2CAB112A" w14:textId="77777777" w:rsidR="00972AB7" w:rsidRDefault="00972AB7" w:rsidP="00972AB7">
      <w:pPr>
        <w:pStyle w:val="NormTop"/>
      </w:pPr>
      <w:r>
        <w:rPr>
          <w:color w:val="0000FF"/>
        </w:rPr>
        <w:t>S2-2305899</w:t>
      </w:r>
      <w:r w:rsidRPr="00D53282">
        <w:t xml:space="preserve"> </w:t>
      </w:r>
      <w:r>
        <w:t>(CR) 23.247 CR0229R1 (Rel-17, 'F'): Clarification on the RRC resume failure for inactive MBS session (Source: ZTE)</w:t>
      </w:r>
      <w:r>
        <w:br/>
      </w:r>
      <w:r w:rsidRPr="00D53282">
        <w:rPr>
          <w:b/>
        </w:rPr>
        <w:t>Document for:</w:t>
      </w:r>
      <w:r w:rsidRPr="00D53282">
        <w:t xml:space="preserve"> </w:t>
      </w:r>
      <w:r>
        <w:t>Approval</w:t>
      </w:r>
      <w:r>
        <w:br/>
      </w:r>
      <w:r w:rsidRPr="00D53282">
        <w:rPr>
          <w:b/>
        </w:rPr>
        <w:t>Abstract:</w:t>
      </w:r>
      <w:r w:rsidRPr="00D53282">
        <w:t xml:space="preserve"> </w:t>
      </w:r>
      <w:r>
        <w:br/>
        <w:t>Adding the RRC resume failure handling in the Connection resume in RRC INACTIVE procedure.</w:t>
      </w:r>
    </w:p>
    <w:p w14:paraId="39BE42BD" w14:textId="77777777" w:rsidR="00972AB7" w:rsidRPr="005B25A1" w:rsidRDefault="00972AB7" w:rsidP="00972AB7">
      <w:pPr>
        <w:keepNext/>
        <w:keepLines/>
        <w:rPr>
          <w:b/>
          <w:bCs/>
        </w:rPr>
      </w:pPr>
      <w:r w:rsidRPr="005B25A1">
        <w:rPr>
          <w:b/>
          <w:bCs/>
        </w:rPr>
        <w:t>Convenor comment:</w:t>
      </w:r>
    </w:p>
    <w:p w14:paraId="53131544" w14:textId="77777777" w:rsidR="00972AB7" w:rsidRPr="005B25A1" w:rsidRDefault="00972AB7" w:rsidP="00972AB7">
      <w:pPr>
        <w:keepNext/>
        <w:keepLines/>
      </w:pPr>
      <w:r w:rsidRPr="005B25A1">
        <w:t>For CC#4.</w:t>
      </w:r>
    </w:p>
    <w:p w14:paraId="1E23ABEB" w14:textId="77777777" w:rsidR="00972AB7" w:rsidRPr="00B81031" w:rsidRDefault="00972AB7" w:rsidP="00972AB7">
      <w:pPr>
        <w:keepNext/>
        <w:keepLines/>
        <w:rPr>
          <w:i/>
        </w:rPr>
      </w:pPr>
      <w:r w:rsidRPr="00B81031">
        <w:rPr>
          <w:b/>
          <w:bCs/>
          <w:i/>
        </w:rPr>
        <w:t>Comment:</w:t>
      </w:r>
      <w:r>
        <w:rPr>
          <w:i/>
        </w:rPr>
        <w:t xml:space="preserve"> Revision of S2-2304868r08.</w:t>
      </w:r>
    </w:p>
    <w:p w14:paraId="59872485" w14:textId="77777777" w:rsidR="00972AB7" w:rsidRPr="005B25A1" w:rsidRDefault="00972AB7" w:rsidP="00972AB7">
      <w:pPr>
        <w:keepNext/>
        <w:keepLines/>
        <w:rPr>
          <w:b/>
          <w:bCs/>
        </w:rPr>
      </w:pPr>
      <w:r>
        <w:rPr>
          <w:b/>
          <w:bCs/>
        </w:rPr>
        <w:t>CC#4 Discussion</w:t>
      </w:r>
      <w:r w:rsidRPr="005B25A1">
        <w:rPr>
          <w:b/>
          <w:bCs/>
        </w:rPr>
        <w:t>:</w:t>
      </w:r>
    </w:p>
    <w:p w14:paraId="46D444F7" w14:textId="1B75A028" w:rsidR="00972AB7" w:rsidRPr="002A3E0E" w:rsidRDefault="00972AB7" w:rsidP="00972AB7">
      <w:pPr>
        <w:keepNext/>
        <w:keepLines/>
      </w:pPr>
      <w:r>
        <w:t xml:space="preserve">r08 with changes was agreed and the revision in </w:t>
      </w:r>
      <w:r w:rsidRPr="002760AE">
        <w:rPr>
          <w:color w:val="0000FF"/>
        </w:rPr>
        <w:t>S2-23</w:t>
      </w:r>
      <w:r>
        <w:rPr>
          <w:color w:val="0000FF"/>
        </w:rPr>
        <w:t>05899</w:t>
      </w:r>
      <w:r>
        <w:t xml:space="preserve"> was </w:t>
      </w:r>
      <w:r w:rsidRPr="00C3284B">
        <w:rPr>
          <w:color w:val="FF0000"/>
          <w:lang w:eastAsia="en-US"/>
        </w:rPr>
        <w:t>approved</w:t>
      </w:r>
      <w:r>
        <w:t>.</w:t>
      </w:r>
    </w:p>
    <w:p w14:paraId="5866A161" w14:textId="77777777" w:rsidR="00972AB7" w:rsidRPr="00EB0339" w:rsidRDefault="00972AB7" w:rsidP="00972AB7">
      <w:r w:rsidRPr="005B25A1">
        <w:rPr>
          <w:b/>
          <w:bCs/>
        </w:rPr>
        <w:t>Status:</w:t>
      </w:r>
      <w:r>
        <w:t xml:space="preserve"> </w:t>
      </w:r>
      <w:r w:rsidRPr="00C3284B">
        <w:rPr>
          <w:color w:val="FF0000"/>
          <w:lang w:eastAsia="en-US"/>
        </w:rPr>
        <w:t>Approved</w:t>
      </w:r>
      <w:r>
        <w:t>.</w:t>
      </w:r>
    </w:p>
    <w:p w14:paraId="4A926AF2" w14:textId="77777777" w:rsidR="00972AB7" w:rsidRDefault="00972AB7" w:rsidP="00972AB7">
      <w:pPr>
        <w:pStyle w:val="NormTop"/>
      </w:pPr>
      <w:r>
        <w:rPr>
          <w:color w:val="0000FF"/>
        </w:rPr>
        <w:t>S2-2305900</w:t>
      </w:r>
      <w:r w:rsidRPr="00D53282">
        <w:t xml:space="preserve"> </w:t>
      </w:r>
      <w:r>
        <w:t>(CR) 23.247 CR0230R1 (Rel-18, 'A'): Clarification on the RRC resume failure for inactive MBS session (Source: ZTE)</w:t>
      </w:r>
      <w:r>
        <w:br/>
      </w:r>
      <w:r w:rsidRPr="00D53282">
        <w:rPr>
          <w:b/>
        </w:rPr>
        <w:t>Document for:</w:t>
      </w:r>
      <w:r w:rsidRPr="00D53282">
        <w:t xml:space="preserve"> </w:t>
      </w:r>
      <w:r>
        <w:t>Approval</w:t>
      </w:r>
      <w:r>
        <w:br/>
      </w:r>
      <w:r w:rsidRPr="00D53282">
        <w:rPr>
          <w:b/>
        </w:rPr>
        <w:t>Abstract:</w:t>
      </w:r>
      <w:r w:rsidRPr="00D53282">
        <w:t xml:space="preserve"> </w:t>
      </w:r>
      <w:r>
        <w:br/>
        <w:t>Adding the RRC resume failure handling in the Connection resume in RRC INACTIVE procedure.</w:t>
      </w:r>
    </w:p>
    <w:p w14:paraId="6E1DAF7C" w14:textId="77777777" w:rsidR="00972AB7" w:rsidRPr="005B25A1" w:rsidRDefault="00972AB7" w:rsidP="00972AB7">
      <w:pPr>
        <w:keepNext/>
        <w:keepLines/>
        <w:rPr>
          <w:b/>
          <w:bCs/>
        </w:rPr>
      </w:pPr>
      <w:r w:rsidRPr="005B25A1">
        <w:rPr>
          <w:b/>
          <w:bCs/>
        </w:rPr>
        <w:t>Convenor comment:</w:t>
      </w:r>
    </w:p>
    <w:p w14:paraId="03E225A1" w14:textId="77777777" w:rsidR="00972AB7" w:rsidRPr="005B25A1" w:rsidRDefault="00972AB7" w:rsidP="00972AB7">
      <w:pPr>
        <w:keepNext/>
        <w:keepLines/>
      </w:pPr>
      <w:r w:rsidRPr="005B25A1">
        <w:t>For CC#4.</w:t>
      </w:r>
    </w:p>
    <w:p w14:paraId="15CA5573" w14:textId="77777777" w:rsidR="00972AB7" w:rsidRPr="00B81031" w:rsidRDefault="00972AB7" w:rsidP="00972AB7">
      <w:pPr>
        <w:keepNext/>
        <w:keepLines/>
        <w:rPr>
          <w:i/>
        </w:rPr>
      </w:pPr>
      <w:r w:rsidRPr="00B81031">
        <w:rPr>
          <w:b/>
          <w:bCs/>
          <w:i/>
        </w:rPr>
        <w:t>Comment:</w:t>
      </w:r>
      <w:r>
        <w:rPr>
          <w:i/>
        </w:rPr>
        <w:t xml:space="preserve"> Revision of S2-2304869r00.</w:t>
      </w:r>
    </w:p>
    <w:p w14:paraId="0E3CECF4" w14:textId="77777777" w:rsidR="00972AB7" w:rsidRPr="005B25A1" w:rsidRDefault="00972AB7" w:rsidP="00972AB7">
      <w:pPr>
        <w:keepNext/>
        <w:keepLines/>
        <w:rPr>
          <w:b/>
          <w:bCs/>
        </w:rPr>
      </w:pPr>
      <w:r>
        <w:rPr>
          <w:b/>
          <w:bCs/>
        </w:rPr>
        <w:t>CC#4 Discussion</w:t>
      </w:r>
      <w:r w:rsidRPr="005B25A1">
        <w:rPr>
          <w:b/>
          <w:bCs/>
        </w:rPr>
        <w:t>:</w:t>
      </w:r>
    </w:p>
    <w:p w14:paraId="0F13A58C" w14:textId="14AF12EC" w:rsidR="00972AB7" w:rsidRPr="002A3E0E" w:rsidRDefault="00972AB7" w:rsidP="00972AB7">
      <w:pPr>
        <w:keepNext/>
        <w:keepLines/>
      </w:pPr>
      <w:r>
        <w:t xml:space="preserve">r09 with changes was agreed and the revision in </w:t>
      </w:r>
      <w:r w:rsidRPr="002760AE">
        <w:rPr>
          <w:color w:val="0000FF"/>
        </w:rPr>
        <w:t>S2-23</w:t>
      </w:r>
      <w:r>
        <w:rPr>
          <w:color w:val="0000FF"/>
        </w:rPr>
        <w:t>05900</w:t>
      </w:r>
      <w:r>
        <w:t xml:space="preserve"> was </w:t>
      </w:r>
      <w:r w:rsidRPr="00C3284B">
        <w:rPr>
          <w:color w:val="FF0000"/>
          <w:lang w:eastAsia="en-US"/>
        </w:rPr>
        <w:t>approved</w:t>
      </w:r>
      <w:r>
        <w:t>.</w:t>
      </w:r>
    </w:p>
    <w:p w14:paraId="7FC2A7CC" w14:textId="77777777" w:rsidR="00972AB7" w:rsidRPr="00EB0339" w:rsidRDefault="00972AB7" w:rsidP="00972AB7">
      <w:r w:rsidRPr="005B25A1">
        <w:rPr>
          <w:b/>
          <w:bCs/>
        </w:rPr>
        <w:t>Status:</w:t>
      </w:r>
      <w:r>
        <w:t xml:space="preserve"> </w:t>
      </w:r>
      <w:r w:rsidRPr="00C3284B">
        <w:rPr>
          <w:color w:val="FF0000"/>
          <w:lang w:eastAsia="en-US"/>
        </w:rPr>
        <w:t>Approved</w:t>
      </w:r>
      <w:r>
        <w:t>.</w:t>
      </w:r>
    </w:p>
    <w:p w14:paraId="4A1BD5EB" w14:textId="77777777" w:rsidR="00972AB7" w:rsidRDefault="00972AB7" w:rsidP="00972AB7">
      <w:pPr>
        <w:pStyle w:val="NormTop"/>
      </w:pPr>
      <w:r>
        <w:rPr>
          <w:color w:val="0000FF"/>
        </w:rPr>
        <w:lastRenderedPageBreak/>
        <w:t>S2-2304954</w:t>
      </w:r>
      <w:r w:rsidRPr="00D53282">
        <w:t xml:space="preserve"> </w:t>
      </w:r>
      <w:r>
        <w:t>(CR) 23.247 CR0238 (Rel-17, 'F'): Handover Procedure correction (Source: Huawei, HiSilicon)</w:t>
      </w:r>
      <w:r>
        <w:br/>
      </w:r>
      <w:r w:rsidRPr="00D53282">
        <w:rPr>
          <w:b/>
        </w:rPr>
        <w:t>Document for:</w:t>
      </w:r>
      <w:r w:rsidRPr="00D53282">
        <w:t xml:space="preserve"> </w:t>
      </w:r>
      <w:r>
        <w:t>Approval</w:t>
      </w:r>
      <w:r>
        <w:br/>
      </w:r>
      <w:r w:rsidRPr="00D53282">
        <w:rPr>
          <w:b/>
        </w:rPr>
        <w:t>Abstract:</w:t>
      </w:r>
      <w:r w:rsidRPr="00D53282">
        <w:t xml:space="preserve"> </w:t>
      </w:r>
      <w:r>
        <w:br/>
        <w:t>Correct some conflict or unclear handover procedure description and also two small correction.</w:t>
      </w:r>
    </w:p>
    <w:p w14:paraId="28EA68FF" w14:textId="77777777" w:rsidR="00972AB7" w:rsidRPr="005B25A1" w:rsidRDefault="00972AB7" w:rsidP="00972AB7">
      <w:pPr>
        <w:keepNext/>
        <w:keepLines/>
        <w:rPr>
          <w:b/>
          <w:bCs/>
        </w:rPr>
      </w:pPr>
      <w:r w:rsidRPr="005B25A1">
        <w:rPr>
          <w:b/>
          <w:bCs/>
        </w:rPr>
        <w:t>Convenor comment:</w:t>
      </w:r>
    </w:p>
    <w:p w14:paraId="43CAC332" w14:textId="77777777" w:rsidR="00972AB7" w:rsidRPr="005B25A1" w:rsidRDefault="00972AB7" w:rsidP="00972AB7">
      <w:pPr>
        <w:keepNext/>
        <w:keepLines/>
      </w:pPr>
      <w:r w:rsidRPr="005B25A1">
        <w:t>For CC#4. Offline ongoing.</w:t>
      </w:r>
    </w:p>
    <w:p w14:paraId="54AF36B8" w14:textId="77777777" w:rsidR="00972AB7" w:rsidRPr="005B25A1" w:rsidRDefault="00972AB7" w:rsidP="00972AB7">
      <w:pPr>
        <w:pStyle w:val="FP"/>
        <w:keepNext/>
        <w:rPr>
          <w:b/>
          <w:bCs/>
          <w:i/>
          <w:iCs/>
          <w:sz w:val="18"/>
          <w:szCs w:val="18"/>
        </w:rPr>
      </w:pPr>
      <w:r w:rsidRPr="005B25A1">
        <w:rPr>
          <w:b/>
          <w:bCs/>
          <w:i/>
          <w:iCs/>
          <w:sz w:val="18"/>
          <w:szCs w:val="18"/>
        </w:rPr>
        <w:t>e-mail discussion:</w:t>
      </w:r>
    </w:p>
    <w:p w14:paraId="60D31DB6" w14:textId="77777777" w:rsidR="00972AB7" w:rsidRDefault="00972AB7" w:rsidP="00972AB7">
      <w:pPr>
        <w:pStyle w:val="FP"/>
        <w:keepNext/>
        <w:rPr>
          <w:i/>
          <w:iCs/>
          <w:sz w:val="18"/>
          <w:szCs w:val="18"/>
        </w:rPr>
      </w:pPr>
      <w:r w:rsidRPr="005B25A1">
        <w:rPr>
          <w:i/>
          <w:iCs/>
          <w:sz w:val="18"/>
          <w:szCs w:val="18"/>
        </w:rPr>
        <w:t>Judy (Ericsson) provides r01.</w:t>
      </w:r>
    </w:p>
    <w:p w14:paraId="1E27CC66" w14:textId="77777777" w:rsidR="00972AB7" w:rsidRDefault="00972AB7" w:rsidP="00972AB7">
      <w:pPr>
        <w:pStyle w:val="FP"/>
        <w:keepNext/>
        <w:rPr>
          <w:i/>
          <w:iCs/>
          <w:sz w:val="18"/>
          <w:szCs w:val="18"/>
        </w:rPr>
      </w:pPr>
      <w:r w:rsidRPr="005B25A1">
        <w:rPr>
          <w:i/>
          <w:iCs/>
          <w:sz w:val="18"/>
          <w:szCs w:val="18"/>
        </w:rPr>
        <w:t>Thomas (Nokia) provides r02, comments, objects against r00 and r01.</w:t>
      </w:r>
    </w:p>
    <w:p w14:paraId="77D93380" w14:textId="77777777" w:rsidR="00972AB7" w:rsidRDefault="00972AB7" w:rsidP="00972AB7">
      <w:pPr>
        <w:pStyle w:val="FP"/>
        <w:keepNext/>
        <w:rPr>
          <w:i/>
          <w:iCs/>
          <w:sz w:val="18"/>
          <w:szCs w:val="18"/>
        </w:rPr>
      </w:pPr>
      <w:r w:rsidRPr="005B25A1">
        <w:rPr>
          <w:i/>
          <w:iCs/>
          <w:sz w:val="18"/>
          <w:szCs w:val="18"/>
        </w:rPr>
        <w:t>Fenqin (Huawei) provides comments, objects against r02.</w:t>
      </w:r>
    </w:p>
    <w:p w14:paraId="6299BC85" w14:textId="77777777" w:rsidR="00972AB7" w:rsidRDefault="00972AB7" w:rsidP="00972AB7">
      <w:pPr>
        <w:pStyle w:val="FP"/>
        <w:keepNext/>
        <w:rPr>
          <w:i/>
          <w:iCs/>
          <w:sz w:val="18"/>
          <w:szCs w:val="18"/>
        </w:rPr>
      </w:pPr>
      <w:r w:rsidRPr="005B25A1">
        <w:rPr>
          <w:i/>
          <w:iCs/>
          <w:sz w:val="18"/>
          <w:szCs w:val="18"/>
        </w:rPr>
        <w:t>Thomas (Nokia) replies to Fenqin.</w:t>
      </w:r>
    </w:p>
    <w:p w14:paraId="3EE22072" w14:textId="77777777" w:rsidR="00972AB7" w:rsidRDefault="00972AB7" w:rsidP="00972AB7">
      <w:pPr>
        <w:pStyle w:val="FP"/>
        <w:keepNext/>
        <w:rPr>
          <w:i/>
          <w:iCs/>
          <w:sz w:val="18"/>
          <w:szCs w:val="18"/>
        </w:rPr>
      </w:pPr>
      <w:r w:rsidRPr="005B25A1">
        <w:rPr>
          <w:i/>
          <w:iCs/>
          <w:sz w:val="18"/>
          <w:szCs w:val="18"/>
        </w:rPr>
        <w:t>Suggest to check parallel discussions in RAN3.</w:t>
      </w:r>
    </w:p>
    <w:p w14:paraId="04037EFF" w14:textId="77777777" w:rsidR="00972AB7" w:rsidRDefault="00972AB7" w:rsidP="00972AB7">
      <w:pPr>
        <w:pStyle w:val="FP"/>
        <w:keepNext/>
        <w:rPr>
          <w:i/>
          <w:iCs/>
          <w:sz w:val="18"/>
          <w:szCs w:val="18"/>
        </w:rPr>
      </w:pPr>
      <w:r w:rsidRPr="005B25A1">
        <w:rPr>
          <w:i/>
          <w:iCs/>
          <w:sz w:val="18"/>
          <w:szCs w:val="18"/>
        </w:rPr>
        <w:t>Fenqin (Huawei) replies to Thomas and provides r03.</w:t>
      </w:r>
    </w:p>
    <w:p w14:paraId="152BBE5A" w14:textId="77777777" w:rsidR="00972AB7" w:rsidRDefault="00972AB7" w:rsidP="00972AB7">
      <w:pPr>
        <w:pStyle w:val="FP"/>
        <w:keepNext/>
        <w:rPr>
          <w:i/>
          <w:iCs/>
          <w:sz w:val="18"/>
          <w:szCs w:val="18"/>
        </w:rPr>
      </w:pPr>
      <w:r w:rsidRPr="005B25A1">
        <w:rPr>
          <w:i/>
          <w:iCs/>
          <w:sz w:val="18"/>
          <w:szCs w:val="18"/>
        </w:rPr>
        <w:t>Thomas(Nokia) provides r04.</w:t>
      </w:r>
    </w:p>
    <w:p w14:paraId="4A3241A3" w14:textId="77777777" w:rsidR="00972AB7" w:rsidRDefault="00972AB7" w:rsidP="00972AB7">
      <w:pPr>
        <w:pStyle w:val="FP"/>
        <w:keepNext/>
        <w:rPr>
          <w:i/>
          <w:iCs/>
          <w:sz w:val="18"/>
          <w:szCs w:val="18"/>
        </w:rPr>
      </w:pPr>
      <w:r w:rsidRPr="005B25A1">
        <w:rPr>
          <w:i/>
          <w:iCs/>
          <w:sz w:val="18"/>
          <w:szCs w:val="18"/>
        </w:rPr>
        <w:t>Fenqin(Huawei) provides response to Thomas.</w:t>
      </w:r>
    </w:p>
    <w:p w14:paraId="050CD3E0" w14:textId="77777777" w:rsidR="00972AB7" w:rsidRDefault="00972AB7" w:rsidP="00972AB7">
      <w:pPr>
        <w:pStyle w:val="FP"/>
        <w:keepNext/>
        <w:rPr>
          <w:i/>
          <w:iCs/>
          <w:sz w:val="18"/>
          <w:szCs w:val="18"/>
        </w:rPr>
      </w:pPr>
      <w:r w:rsidRPr="005B25A1">
        <w:rPr>
          <w:i/>
          <w:iCs/>
          <w:sz w:val="18"/>
          <w:szCs w:val="18"/>
        </w:rPr>
        <w:t>Judy (Ericsson) comments.</w:t>
      </w:r>
    </w:p>
    <w:p w14:paraId="5828DAB1" w14:textId="77777777" w:rsidR="00972AB7" w:rsidRDefault="00972AB7" w:rsidP="00972AB7">
      <w:pPr>
        <w:pStyle w:val="FP"/>
        <w:keepNext/>
        <w:rPr>
          <w:i/>
          <w:iCs/>
          <w:sz w:val="18"/>
          <w:szCs w:val="18"/>
        </w:rPr>
      </w:pPr>
      <w:r w:rsidRPr="005B25A1">
        <w:rPr>
          <w:i/>
          <w:iCs/>
          <w:sz w:val="18"/>
          <w:szCs w:val="18"/>
        </w:rPr>
        <w:t>Fenqin (Huawei) give feedback to Judy.</w:t>
      </w:r>
    </w:p>
    <w:p w14:paraId="325A997C" w14:textId="77777777" w:rsidR="00972AB7" w:rsidRDefault="00972AB7" w:rsidP="00972AB7">
      <w:pPr>
        <w:pStyle w:val="FP"/>
        <w:keepNext/>
        <w:rPr>
          <w:i/>
          <w:iCs/>
          <w:sz w:val="18"/>
          <w:szCs w:val="18"/>
        </w:rPr>
      </w:pPr>
      <w:r w:rsidRPr="005B25A1">
        <w:rPr>
          <w:i/>
          <w:iCs/>
          <w:sz w:val="18"/>
          <w:szCs w:val="18"/>
        </w:rPr>
        <w:t>Thomas(Nokia) replies to Fenqin(Huawei).</w:t>
      </w:r>
    </w:p>
    <w:p w14:paraId="58BEF413" w14:textId="77777777" w:rsidR="00972AB7" w:rsidRDefault="00972AB7" w:rsidP="00972AB7">
      <w:pPr>
        <w:pStyle w:val="FP"/>
        <w:keepNext/>
        <w:rPr>
          <w:i/>
          <w:iCs/>
          <w:sz w:val="18"/>
          <w:szCs w:val="18"/>
        </w:rPr>
      </w:pPr>
      <w:r w:rsidRPr="005B25A1">
        <w:rPr>
          <w:i/>
          <w:iCs/>
          <w:sz w:val="18"/>
          <w:szCs w:val="18"/>
        </w:rPr>
        <w:t>Fenqin (Huawei) provides r05.</w:t>
      </w:r>
    </w:p>
    <w:p w14:paraId="30A6686D" w14:textId="77777777" w:rsidR="00972AB7" w:rsidRDefault="00972AB7" w:rsidP="00972AB7">
      <w:pPr>
        <w:pStyle w:val="FP"/>
        <w:keepNext/>
        <w:rPr>
          <w:i/>
          <w:iCs/>
          <w:sz w:val="18"/>
          <w:szCs w:val="18"/>
        </w:rPr>
      </w:pPr>
      <w:r w:rsidRPr="005B25A1">
        <w:rPr>
          <w:i/>
          <w:iCs/>
          <w:sz w:val="18"/>
          <w:szCs w:val="18"/>
        </w:rPr>
        <w:t>Thomas(Nokia) is fine with r05.</w:t>
      </w:r>
    </w:p>
    <w:p w14:paraId="7B00EA2C" w14:textId="77777777" w:rsidR="00972AB7" w:rsidRDefault="00972AB7" w:rsidP="00972AB7">
      <w:pPr>
        <w:pStyle w:val="FP"/>
        <w:keepNext/>
        <w:rPr>
          <w:i/>
          <w:iCs/>
          <w:sz w:val="18"/>
          <w:szCs w:val="18"/>
        </w:rPr>
      </w:pPr>
      <w:r w:rsidRPr="005B25A1">
        <w:rPr>
          <w:i/>
          <w:iCs/>
          <w:sz w:val="18"/>
          <w:szCs w:val="18"/>
        </w:rPr>
        <w:t>==== Revisions Deadline ====.</w:t>
      </w:r>
    </w:p>
    <w:p w14:paraId="6D248C3F" w14:textId="77777777" w:rsidR="00972AB7" w:rsidRDefault="00972AB7" w:rsidP="00972AB7">
      <w:pPr>
        <w:pStyle w:val="FP"/>
        <w:keepNext/>
        <w:rPr>
          <w:i/>
          <w:iCs/>
          <w:sz w:val="18"/>
          <w:szCs w:val="18"/>
        </w:rPr>
      </w:pPr>
      <w:r w:rsidRPr="005B25A1">
        <w:rPr>
          <w:i/>
          <w:iCs/>
          <w:sz w:val="18"/>
          <w:szCs w:val="18"/>
        </w:rPr>
        <w:t>Judy (Ericsson) cannot accept r05 as is and request a change explained below.</w:t>
      </w:r>
    </w:p>
    <w:p w14:paraId="2E254D3E" w14:textId="77777777" w:rsidR="00972AB7" w:rsidRDefault="00972AB7" w:rsidP="00972AB7">
      <w:pPr>
        <w:pStyle w:val="FP"/>
        <w:keepNext/>
        <w:rPr>
          <w:i/>
          <w:iCs/>
          <w:sz w:val="18"/>
          <w:szCs w:val="18"/>
        </w:rPr>
      </w:pPr>
      <w:r w:rsidRPr="005B25A1">
        <w:rPr>
          <w:i/>
          <w:iCs/>
          <w:sz w:val="18"/>
          <w:szCs w:val="18"/>
        </w:rPr>
        <w:t>Fenqin (Huawei) ask a question to Judy.</w:t>
      </w:r>
    </w:p>
    <w:p w14:paraId="6810FCD7" w14:textId="77777777" w:rsidR="00972AB7" w:rsidRDefault="00972AB7" w:rsidP="00972AB7">
      <w:pPr>
        <w:pStyle w:val="FP"/>
        <w:keepNext/>
        <w:rPr>
          <w:i/>
          <w:iCs/>
          <w:sz w:val="18"/>
          <w:szCs w:val="18"/>
        </w:rPr>
      </w:pPr>
      <w:r w:rsidRPr="005B25A1">
        <w:rPr>
          <w:i/>
          <w:iCs/>
          <w:sz w:val="18"/>
          <w:szCs w:val="18"/>
        </w:rPr>
        <w:t>Judy (Ericsson) responds to Fenqin (Huawei).</w:t>
      </w:r>
    </w:p>
    <w:p w14:paraId="6EC0C295" w14:textId="77777777" w:rsidR="00972AB7" w:rsidRDefault="00972AB7" w:rsidP="00972AB7">
      <w:pPr>
        <w:pStyle w:val="FP"/>
        <w:keepNext/>
        <w:rPr>
          <w:i/>
          <w:iCs/>
          <w:sz w:val="18"/>
          <w:szCs w:val="18"/>
        </w:rPr>
      </w:pPr>
      <w:r w:rsidRPr="005B25A1">
        <w:rPr>
          <w:i/>
          <w:iCs/>
          <w:sz w:val="18"/>
          <w:szCs w:val="18"/>
        </w:rPr>
        <w:t>Fenqin (Huawei) give a response to Judy.</w:t>
      </w:r>
    </w:p>
    <w:p w14:paraId="73F5BF58" w14:textId="77777777" w:rsidR="00972AB7" w:rsidRDefault="00972AB7" w:rsidP="00972AB7">
      <w:pPr>
        <w:pStyle w:val="FP"/>
        <w:keepNext/>
        <w:rPr>
          <w:i/>
          <w:iCs/>
          <w:sz w:val="18"/>
          <w:szCs w:val="18"/>
        </w:rPr>
      </w:pPr>
      <w:r w:rsidRPr="005B25A1">
        <w:rPr>
          <w:i/>
          <w:iCs/>
          <w:sz w:val="18"/>
          <w:szCs w:val="18"/>
        </w:rPr>
        <w:t>Judy (Ericsson) request a change to r05, replacing 'NG-RAN provides the response to PDU session modification when the 5GC Individual MBS traffic delivery is no longer required' with 'NG-RAN responds to PDU session modification request when the shared tunnel for shared delivery is available'.</w:t>
      </w:r>
    </w:p>
    <w:p w14:paraId="35BA7E7E" w14:textId="77777777" w:rsidR="00972AB7" w:rsidRDefault="00972AB7" w:rsidP="00972AB7">
      <w:pPr>
        <w:pStyle w:val="FP"/>
        <w:keepNext/>
        <w:rPr>
          <w:i/>
          <w:iCs/>
          <w:sz w:val="18"/>
          <w:szCs w:val="18"/>
        </w:rPr>
      </w:pPr>
      <w:r w:rsidRPr="005B25A1">
        <w:rPr>
          <w:i/>
          <w:iCs/>
          <w:sz w:val="18"/>
          <w:szCs w:val="18"/>
        </w:rPr>
        <w:t>Thomas (Nokia) accepts r05 but objects changes requested by Judy.</w:t>
      </w:r>
    </w:p>
    <w:p w14:paraId="4E93746D" w14:textId="77777777" w:rsidR="00972AB7" w:rsidRDefault="00972AB7" w:rsidP="00972AB7">
      <w:pPr>
        <w:pStyle w:val="FP"/>
        <w:keepNext/>
        <w:rPr>
          <w:i/>
          <w:iCs/>
          <w:sz w:val="18"/>
          <w:szCs w:val="18"/>
        </w:rPr>
      </w:pPr>
      <w:r w:rsidRPr="005B25A1">
        <w:rPr>
          <w:i/>
          <w:iCs/>
          <w:sz w:val="18"/>
          <w:szCs w:val="18"/>
        </w:rPr>
        <w:t>Judy (Ericsson) accepts r01/r03, cannot accept r05 as is (requesting to remove 'NG-RAN provides the response to PDU session modification when the 5GC Individual MBS traffic delivery is no longer required'), objects to other revisions.</w:t>
      </w:r>
    </w:p>
    <w:p w14:paraId="09E64C79" w14:textId="77777777" w:rsidR="00972AB7" w:rsidRDefault="00972AB7" w:rsidP="00972AB7">
      <w:pPr>
        <w:pStyle w:val="FP"/>
        <w:keepNext/>
        <w:rPr>
          <w:i/>
          <w:iCs/>
          <w:sz w:val="18"/>
          <w:szCs w:val="18"/>
        </w:rPr>
      </w:pPr>
      <w:r w:rsidRPr="005B25A1">
        <w:rPr>
          <w:i/>
          <w:iCs/>
          <w:sz w:val="18"/>
          <w:szCs w:val="18"/>
        </w:rPr>
        <w:t>Fenqin (Huawei) Propose the change like:</w:t>
      </w:r>
    </w:p>
    <w:p w14:paraId="63106D63" w14:textId="77777777" w:rsidR="00972AB7" w:rsidRDefault="00972AB7" w:rsidP="00972AB7">
      <w:pPr>
        <w:pStyle w:val="FP"/>
        <w:keepNext/>
        <w:rPr>
          <w:i/>
          <w:iCs/>
          <w:sz w:val="18"/>
          <w:szCs w:val="18"/>
        </w:rPr>
      </w:pPr>
    </w:p>
    <w:p w14:paraId="084147FC" w14:textId="77777777" w:rsidR="00972AB7" w:rsidRDefault="00972AB7" w:rsidP="00972AB7">
      <w:pPr>
        <w:pStyle w:val="FP"/>
        <w:keepNext/>
        <w:rPr>
          <w:i/>
          <w:iCs/>
          <w:sz w:val="18"/>
          <w:szCs w:val="18"/>
        </w:rPr>
      </w:pPr>
      <w:r w:rsidRPr="005B25A1">
        <w:rPr>
          <w:i/>
          <w:iCs/>
          <w:sz w:val="18"/>
          <w:szCs w:val="18"/>
        </w:rPr>
        <w:t>R05+ Replace 'when the 5GC Individual MBS traffic delivery is no longer required'---&gt;' when the shared delivery of the MBS session data to the related UE is ready'.</w:t>
      </w:r>
    </w:p>
    <w:p w14:paraId="4B7339EE" w14:textId="77777777" w:rsidR="00972AB7" w:rsidRDefault="00972AB7" w:rsidP="00972AB7">
      <w:pPr>
        <w:pStyle w:val="FP"/>
        <w:keepNext/>
        <w:rPr>
          <w:i/>
          <w:iCs/>
          <w:sz w:val="18"/>
          <w:szCs w:val="18"/>
        </w:rPr>
      </w:pPr>
      <w:r w:rsidRPr="005B25A1">
        <w:rPr>
          <w:i/>
          <w:iCs/>
          <w:sz w:val="18"/>
          <w:szCs w:val="18"/>
        </w:rPr>
        <w:t>Thomas (Nokia) can accept:</w:t>
      </w:r>
    </w:p>
    <w:p w14:paraId="1E823FD2" w14:textId="77777777" w:rsidR="00972AB7" w:rsidRDefault="00972AB7" w:rsidP="00972AB7">
      <w:pPr>
        <w:pStyle w:val="FP"/>
        <w:keepNext/>
        <w:rPr>
          <w:i/>
          <w:iCs/>
          <w:sz w:val="18"/>
          <w:szCs w:val="18"/>
        </w:rPr>
      </w:pPr>
      <w:r w:rsidRPr="005B25A1">
        <w:rPr>
          <w:i/>
          <w:iCs/>
          <w:sz w:val="18"/>
          <w:szCs w:val="18"/>
        </w:rPr>
        <w:t>R05+ Replace 'when the 5GC Individual MBS traffic delivery is no longer required'---&gt;' when the shared delivery of the MBS session data to the related UE is established'.</w:t>
      </w:r>
    </w:p>
    <w:p w14:paraId="05D72566" w14:textId="77777777" w:rsidR="00972AB7" w:rsidRDefault="00972AB7" w:rsidP="00972AB7">
      <w:pPr>
        <w:pStyle w:val="FP"/>
        <w:keepNext/>
        <w:rPr>
          <w:i/>
          <w:iCs/>
          <w:sz w:val="18"/>
          <w:szCs w:val="18"/>
        </w:rPr>
      </w:pPr>
      <w:r w:rsidRPr="005B25A1">
        <w:rPr>
          <w:i/>
          <w:iCs/>
          <w:sz w:val="18"/>
          <w:szCs w:val="18"/>
        </w:rPr>
        <w:t>Thomas(Nokia) objects against r00, r01, and r03.</w:t>
      </w:r>
    </w:p>
    <w:p w14:paraId="29C25FD2" w14:textId="77777777" w:rsidR="00972AB7" w:rsidRDefault="00972AB7" w:rsidP="00972AB7">
      <w:pPr>
        <w:pStyle w:val="FP"/>
        <w:keepNext/>
        <w:rPr>
          <w:i/>
          <w:iCs/>
          <w:sz w:val="18"/>
          <w:szCs w:val="18"/>
        </w:rPr>
      </w:pPr>
      <w:r w:rsidRPr="005B25A1">
        <w:rPr>
          <w:i/>
          <w:iCs/>
          <w:sz w:val="18"/>
          <w:szCs w:val="18"/>
        </w:rPr>
        <w:t>==== Comments Deadline ====.</w:t>
      </w:r>
    </w:p>
    <w:p w14:paraId="20E2C3BF" w14:textId="77777777" w:rsidR="00972AB7" w:rsidRPr="005B25A1" w:rsidRDefault="00972AB7" w:rsidP="00972AB7">
      <w:pPr>
        <w:pStyle w:val="FP"/>
        <w:keepNext/>
        <w:rPr>
          <w:i/>
          <w:iCs/>
          <w:sz w:val="18"/>
          <w:szCs w:val="18"/>
        </w:rPr>
      </w:pPr>
    </w:p>
    <w:p w14:paraId="367C42AA" w14:textId="77777777" w:rsidR="00972AB7" w:rsidRPr="005B25A1" w:rsidRDefault="00972AB7" w:rsidP="00972AB7">
      <w:pPr>
        <w:keepNext/>
        <w:keepLines/>
        <w:rPr>
          <w:b/>
          <w:bCs/>
        </w:rPr>
      </w:pPr>
      <w:r>
        <w:rPr>
          <w:b/>
          <w:bCs/>
        </w:rPr>
        <w:t>CC#4 Discussion</w:t>
      </w:r>
      <w:r w:rsidRPr="005B25A1">
        <w:rPr>
          <w:b/>
          <w:bCs/>
        </w:rPr>
        <w:t>:</w:t>
      </w:r>
    </w:p>
    <w:p w14:paraId="2A7B84A3" w14:textId="53769A7B" w:rsidR="00972AB7" w:rsidRPr="002A3E0E" w:rsidRDefault="00972AB7" w:rsidP="00972AB7">
      <w:pPr>
        <w:keepNext/>
        <w:keepLines/>
      </w:pPr>
      <w:r>
        <w:t xml:space="preserve">r05 with changes was agreed and revised in </w:t>
      </w:r>
      <w:r w:rsidRPr="002760AE">
        <w:rPr>
          <w:color w:val="0000FF"/>
        </w:rPr>
        <w:t>S2-23</w:t>
      </w:r>
      <w:r>
        <w:rPr>
          <w:color w:val="0000FF"/>
        </w:rPr>
        <w:t>0625</w:t>
      </w:r>
      <w:r w:rsidR="001F53CD">
        <w:rPr>
          <w:color w:val="0000FF"/>
        </w:rPr>
        <w:t>9</w:t>
      </w:r>
      <w:r>
        <w:t xml:space="preserve">, which was </w:t>
      </w:r>
      <w:r w:rsidRPr="00C3284B">
        <w:rPr>
          <w:color w:val="FF0000"/>
          <w:lang w:eastAsia="en-US"/>
        </w:rPr>
        <w:t>approved</w:t>
      </w:r>
      <w:r>
        <w:t>.</w:t>
      </w:r>
    </w:p>
    <w:p w14:paraId="5F9C21F4" w14:textId="77777777" w:rsidR="00972AB7" w:rsidRPr="00EB0339" w:rsidRDefault="00972AB7" w:rsidP="00972AB7">
      <w:r w:rsidRPr="005B25A1">
        <w:rPr>
          <w:b/>
          <w:bCs/>
        </w:rPr>
        <w:t>Status:</w:t>
      </w:r>
      <w:r>
        <w:t xml:space="preserve"> </w:t>
      </w:r>
      <w:r w:rsidRPr="00C3284B">
        <w:rPr>
          <w:color w:val="FF0000"/>
          <w:lang w:eastAsia="en-US"/>
        </w:rPr>
        <w:t>Approved</w:t>
      </w:r>
      <w:r>
        <w:t>.</w:t>
      </w:r>
    </w:p>
    <w:p w14:paraId="487B287F" w14:textId="77777777" w:rsidR="00972AB7" w:rsidRDefault="00972AB7" w:rsidP="00972AB7">
      <w:pPr>
        <w:pStyle w:val="NormTop"/>
      </w:pPr>
      <w:r>
        <w:rPr>
          <w:color w:val="0000FF"/>
        </w:rPr>
        <w:t>S2-2304955</w:t>
      </w:r>
      <w:r w:rsidRPr="00D53282">
        <w:t xml:space="preserve"> </w:t>
      </w:r>
      <w:r>
        <w:t>(CR) 23.247 CR0239 (Rel-18, 'A'): Handover Procedure correction (Source: Huawei, HiSilicon)</w:t>
      </w:r>
      <w:r>
        <w:br/>
      </w:r>
      <w:r w:rsidRPr="00D53282">
        <w:rPr>
          <w:b/>
        </w:rPr>
        <w:t>Document for:</w:t>
      </w:r>
      <w:r w:rsidRPr="00D53282">
        <w:t xml:space="preserve"> </w:t>
      </w:r>
      <w:r>
        <w:t>Approval</w:t>
      </w:r>
      <w:r>
        <w:br/>
      </w:r>
      <w:r w:rsidRPr="00D53282">
        <w:rPr>
          <w:b/>
        </w:rPr>
        <w:t>Abstract:</w:t>
      </w:r>
      <w:r w:rsidRPr="00D53282">
        <w:t xml:space="preserve"> </w:t>
      </w:r>
      <w:r>
        <w:br/>
        <w:t>Correct some conflict or unclear handover procedure description and also two small correction.</w:t>
      </w:r>
    </w:p>
    <w:p w14:paraId="37CD60FC" w14:textId="77777777" w:rsidR="00972AB7" w:rsidRPr="005B25A1" w:rsidRDefault="00972AB7" w:rsidP="00972AB7">
      <w:pPr>
        <w:keepNext/>
        <w:keepLines/>
        <w:rPr>
          <w:b/>
          <w:bCs/>
        </w:rPr>
      </w:pPr>
      <w:r w:rsidRPr="005B25A1">
        <w:rPr>
          <w:b/>
          <w:bCs/>
        </w:rPr>
        <w:t>Convenor comment:</w:t>
      </w:r>
    </w:p>
    <w:p w14:paraId="5D0E7D03" w14:textId="77777777" w:rsidR="00972AB7" w:rsidRPr="005B25A1" w:rsidRDefault="00972AB7" w:rsidP="00972AB7">
      <w:pPr>
        <w:keepNext/>
        <w:keepLines/>
      </w:pPr>
      <w:r w:rsidRPr="005B25A1">
        <w:t>For CC#4.</w:t>
      </w:r>
    </w:p>
    <w:p w14:paraId="0FDEB149" w14:textId="77777777" w:rsidR="00972AB7" w:rsidRPr="005B25A1" w:rsidRDefault="00972AB7" w:rsidP="00972AB7">
      <w:pPr>
        <w:pStyle w:val="FP"/>
        <w:keepNext/>
        <w:rPr>
          <w:b/>
          <w:bCs/>
          <w:i/>
          <w:iCs/>
          <w:sz w:val="18"/>
          <w:szCs w:val="18"/>
        </w:rPr>
      </w:pPr>
      <w:r w:rsidRPr="005B25A1">
        <w:rPr>
          <w:b/>
          <w:bCs/>
          <w:i/>
          <w:iCs/>
          <w:sz w:val="18"/>
          <w:szCs w:val="18"/>
        </w:rPr>
        <w:t>e-mail discussion:</w:t>
      </w:r>
    </w:p>
    <w:p w14:paraId="6D440526" w14:textId="77777777" w:rsidR="00972AB7" w:rsidRDefault="00972AB7" w:rsidP="00972AB7">
      <w:pPr>
        <w:pStyle w:val="FP"/>
        <w:keepNext/>
        <w:rPr>
          <w:i/>
          <w:iCs/>
          <w:sz w:val="18"/>
          <w:szCs w:val="18"/>
        </w:rPr>
      </w:pPr>
      <w:r w:rsidRPr="005B25A1">
        <w:rPr>
          <w:i/>
          <w:iCs/>
          <w:sz w:val="18"/>
          <w:szCs w:val="18"/>
        </w:rPr>
        <w:t>LiMeng (Huawei) comments that the outcome of this document should be aligned with S2-2304954.</w:t>
      </w:r>
    </w:p>
    <w:p w14:paraId="65867585" w14:textId="77777777" w:rsidR="00972AB7" w:rsidRDefault="00972AB7" w:rsidP="00972AB7">
      <w:pPr>
        <w:pStyle w:val="FP"/>
        <w:keepNext/>
        <w:rPr>
          <w:i/>
          <w:iCs/>
          <w:sz w:val="18"/>
          <w:szCs w:val="18"/>
        </w:rPr>
      </w:pPr>
      <w:r w:rsidRPr="005B25A1">
        <w:rPr>
          <w:i/>
          <w:iCs/>
          <w:sz w:val="18"/>
          <w:szCs w:val="18"/>
        </w:rPr>
        <w:t>==== Revisions Deadline ====.</w:t>
      </w:r>
    </w:p>
    <w:p w14:paraId="72574CC0" w14:textId="77777777" w:rsidR="00972AB7" w:rsidRDefault="00972AB7" w:rsidP="00972AB7">
      <w:pPr>
        <w:pStyle w:val="FP"/>
        <w:keepNext/>
        <w:rPr>
          <w:i/>
          <w:iCs/>
          <w:sz w:val="18"/>
          <w:szCs w:val="18"/>
        </w:rPr>
      </w:pPr>
      <w:r w:rsidRPr="005B25A1">
        <w:rPr>
          <w:i/>
          <w:iCs/>
          <w:sz w:val="18"/>
          <w:szCs w:val="18"/>
        </w:rPr>
        <w:t>==== Comments Deadline ====.</w:t>
      </w:r>
    </w:p>
    <w:p w14:paraId="1A284F00" w14:textId="77777777" w:rsidR="00972AB7" w:rsidRPr="005B25A1" w:rsidRDefault="00972AB7" w:rsidP="00972AB7">
      <w:pPr>
        <w:pStyle w:val="FP"/>
        <w:keepNext/>
        <w:rPr>
          <w:i/>
          <w:iCs/>
          <w:sz w:val="18"/>
          <w:szCs w:val="18"/>
        </w:rPr>
      </w:pPr>
    </w:p>
    <w:p w14:paraId="176B602F" w14:textId="77777777" w:rsidR="00972AB7" w:rsidRPr="005B25A1" w:rsidRDefault="00972AB7" w:rsidP="00972AB7">
      <w:pPr>
        <w:keepNext/>
        <w:keepLines/>
        <w:rPr>
          <w:b/>
          <w:bCs/>
        </w:rPr>
      </w:pPr>
      <w:r>
        <w:rPr>
          <w:b/>
          <w:bCs/>
        </w:rPr>
        <w:t>CC#4 Discussion</w:t>
      </w:r>
      <w:r w:rsidRPr="005B25A1">
        <w:rPr>
          <w:b/>
          <w:bCs/>
        </w:rPr>
        <w:t>:</w:t>
      </w:r>
    </w:p>
    <w:p w14:paraId="19B1483A" w14:textId="30A9107F" w:rsidR="00972AB7" w:rsidRPr="002A3E0E" w:rsidRDefault="00972AB7" w:rsidP="00972AB7">
      <w:pPr>
        <w:keepNext/>
        <w:keepLines/>
      </w:pPr>
      <w:r>
        <w:t xml:space="preserve">This mirror CR was revised in </w:t>
      </w:r>
      <w:r w:rsidRPr="002760AE">
        <w:rPr>
          <w:color w:val="0000FF"/>
        </w:rPr>
        <w:t>S2-23</w:t>
      </w:r>
      <w:r>
        <w:rPr>
          <w:color w:val="0000FF"/>
        </w:rPr>
        <w:t>06260</w:t>
      </w:r>
      <w:r>
        <w:t xml:space="preserve">, which was </w:t>
      </w:r>
      <w:r w:rsidRPr="00C3284B">
        <w:rPr>
          <w:color w:val="FF0000"/>
          <w:lang w:eastAsia="en-US"/>
        </w:rPr>
        <w:t>approved</w:t>
      </w:r>
      <w:r>
        <w:t>.</w:t>
      </w:r>
    </w:p>
    <w:p w14:paraId="412C8787" w14:textId="77777777" w:rsidR="00972AB7" w:rsidRPr="00EB0339" w:rsidRDefault="00972AB7" w:rsidP="00972AB7">
      <w:r w:rsidRPr="005B25A1">
        <w:rPr>
          <w:b/>
          <w:bCs/>
        </w:rPr>
        <w:t>Status:</w:t>
      </w:r>
      <w:r>
        <w:t xml:space="preserve"> </w:t>
      </w:r>
      <w:r w:rsidRPr="00C3284B">
        <w:rPr>
          <w:color w:val="FF0000"/>
          <w:lang w:eastAsia="en-US"/>
        </w:rPr>
        <w:t>Approved</w:t>
      </w:r>
      <w:r>
        <w:t>.</w:t>
      </w:r>
    </w:p>
    <w:p w14:paraId="1C177D40" w14:textId="77777777" w:rsidR="008A6E0E" w:rsidRPr="008A6E0E" w:rsidRDefault="008A6E0E" w:rsidP="008A6E0E">
      <w:pPr>
        <w:rPr>
          <w:lang w:eastAsia="en-US"/>
        </w:rPr>
      </w:pPr>
    </w:p>
    <w:p w14:paraId="3BF9470A" w14:textId="20646C66" w:rsidR="008A6E0E" w:rsidRDefault="008A6E0E" w:rsidP="00620DF5">
      <w:pPr>
        <w:pStyle w:val="Heading1"/>
      </w:pPr>
      <w:r>
        <w:lastRenderedPageBreak/>
        <w:t>2</w:t>
      </w:r>
      <w:r>
        <w:tab/>
        <w:t>Document not marked "For CC#4" having issues or reached an offline agreement</w:t>
      </w:r>
    </w:p>
    <w:p w14:paraId="7C4DD5D7" w14:textId="77777777" w:rsidR="004A15AA" w:rsidRDefault="004A15AA" w:rsidP="004A15AA">
      <w:pPr>
        <w:pStyle w:val="NormTop"/>
      </w:pPr>
      <w:r>
        <w:rPr>
          <w:color w:val="0000FF"/>
        </w:rPr>
        <w:t>S2-2304967</w:t>
      </w:r>
      <w:r w:rsidRPr="00D53282">
        <w:t xml:space="preserve"> </w:t>
      </w:r>
      <w:r>
        <w:t>(LS OUT) [DRAFT] Reply LS on NF ID in Nupf_EventExposure_Subscribe Request (Source: China Mobile)</w:t>
      </w:r>
      <w:r>
        <w:br/>
      </w:r>
      <w:r w:rsidRPr="00D53282">
        <w:rPr>
          <w:b/>
        </w:rPr>
        <w:t>Document for:</w:t>
      </w:r>
      <w:r w:rsidRPr="00D53282">
        <w:t xml:space="preserve"> </w:t>
      </w:r>
      <w:r>
        <w:t>Approval</w:t>
      </w:r>
      <w:r>
        <w:br/>
      </w:r>
      <w:r w:rsidRPr="00D53282">
        <w:rPr>
          <w:b/>
        </w:rPr>
        <w:t>Abstract:</w:t>
      </w:r>
      <w:r w:rsidRPr="00D53282">
        <w:t xml:space="preserve"> </w:t>
      </w:r>
      <w:r>
        <w:br/>
        <w:t>Reply LS on NF ID in Nupf_EventExposure_Subscribe Request from CT WG4.</w:t>
      </w:r>
    </w:p>
    <w:p w14:paraId="5111824E" w14:textId="77777777" w:rsidR="004A15AA" w:rsidRPr="005B25A1" w:rsidRDefault="004A15AA" w:rsidP="004A15AA">
      <w:pPr>
        <w:keepNext/>
        <w:keepLines/>
        <w:rPr>
          <w:b/>
          <w:bCs/>
        </w:rPr>
      </w:pPr>
      <w:r w:rsidRPr="005B25A1">
        <w:rPr>
          <w:b/>
          <w:bCs/>
        </w:rPr>
        <w:t>Convenor comment:</w:t>
      </w:r>
    </w:p>
    <w:p w14:paraId="27C0C513" w14:textId="77777777" w:rsidR="004A15AA" w:rsidRPr="005B25A1" w:rsidRDefault="004A15AA" w:rsidP="004A15AA">
      <w:pPr>
        <w:keepNext/>
        <w:keepLines/>
      </w:pPr>
      <w:r w:rsidRPr="005B25A1">
        <w:t>Merge with S2-2304834?</w:t>
      </w:r>
    </w:p>
    <w:p w14:paraId="29554278" w14:textId="77777777" w:rsidR="004A15AA" w:rsidRPr="005B25A1" w:rsidRDefault="004A15AA" w:rsidP="004A15AA">
      <w:pPr>
        <w:pStyle w:val="FP"/>
        <w:keepNext/>
        <w:rPr>
          <w:b/>
          <w:bCs/>
          <w:i/>
          <w:iCs/>
          <w:sz w:val="18"/>
          <w:szCs w:val="18"/>
        </w:rPr>
      </w:pPr>
      <w:r w:rsidRPr="005B25A1">
        <w:rPr>
          <w:b/>
          <w:bCs/>
          <w:i/>
          <w:iCs/>
          <w:sz w:val="18"/>
          <w:szCs w:val="18"/>
        </w:rPr>
        <w:t>e-mail discussion:</w:t>
      </w:r>
    </w:p>
    <w:p w14:paraId="46E3C3E5" w14:textId="77777777" w:rsidR="004A15AA" w:rsidRDefault="004A15AA" w:rsidP="004A15AA">
      <w:pPr>
        <w:pStyle w:val="FP"/>
        <w:keepNext/>
        <w:rPr>
          <w:i/>
          <w:iCs/>
          <w:sz w:val="18"/>
          <w:szCs w:val="18"/>
        </w:rPr>
      </w:pPr>
      <w:r w:rsidRPr="005B25A1">
        <w:rPr>
          <w:i/>
          <w:iCs/>
          <w:sz w:val="18"/>
          <w:szCs w:val="18"/>
        </w:rPr>
        <w:t>Laurent (Nokia): provides r01.</w:t>
      </w:r>
    </w:p>
    <w:p w14:paraId="2ADEFAEA" w14:textId="77777777" w:rsidR="004A15AA" w:rsidRDefault="004A15AA" w:rsidP="004A15AA">
      <w:pPr>
        <w:pStyle w:val="FP"/>
        <w:keepNext/>
        <w:rPr>
          <w:i/>
          <w:iCs/>
          <w:sz w:val="18"/>
          <w:szCs w:val="18"/>
        </w:rPr>
      </w:pPr>
      <w:r w:rsidRPr="005B25A1">
        <w:rPr>
          <w:i/>
          <w:iCs/>
          <w:sz w:val="18"/>
          <w:szCs w:val="18"/>
        </w:rPr>
        <w:t>==== Revisions Deadline ====.</w:t>
      </w:r>
    </w:p>
    <w:p w14:paraId="474CAADD" w14:textId="77777777" w:rsidR="004A15AA" w:rsidRDefault="004A15AA" w:rsidP="004A15AA">
      <w:pPr>
        <w:pStyle w:val="FP"/>
        <w:keepNext/>
        <w:rPr>
          <w:i/>
          <w:iCs/>
          <w:sz w:val="18"/>
          <w:szCs w:val="18"/>
        </w:rPr>
      </w:pPr>
      <w:r w:rsidRPr="005B25A1">
        <w:rPr>
          <w:i/>
          <w:iCs/>
          <w:sz w:val="18"/>
          <w:szCs w:val="18"/>
        </w:rPr>
        <w:t>Yan (China Mobile) is ok with r01.</w:t>
      </w:r>
    </w:p>
    <w:p w14:paraId="6343C18A" w14:textId="77777777" w:rsidR="004A15AA" w:rsidRDefault="004A15AA" w:rsidP="004A15AA">
      <w:pPr>
        <w:pStyle w:val="FP"/>
        <w:keepNext/>
        <w:rPr>
          <w:i/>
          <w:iCs/>
          <w:sz w:val="18"/>
          <w:szCs w:val="18"/>
        </w:rPr>
      </w:pPr>
      <w:r w:rsidRPr="005B25A1">
        <w:rPr>
          <w:i/>
          <w:iCs/>
          <w:sz w:val="18"/>
          <w:szCs w:val="18"/>
        </w:rPr>
        <w:t>==== Comments Deadline ====.</w:t>
      </w:r>
    </w:p>
    <w:p w14:paraId="3964C27F" w14:textId="77777777" w:rsidR="004A15AA" w:rsidRPr="005B25A1" w:rsidRDefault="004A15AA" w:rsidP="004A15AA">
      <w:pPr>
        <w:pStyle w:val="FP"/>
        <w:keepNext/>
        <w:rPr>
          <w:i/>
          <w:iCs/>
          <w:sz w:val="18"/>
          <w:szCs w:val="18"/>
        </w:rPr>
      </w:pPr>
    </w:p>
    <w:p w14:paraId="6986432C" w14:textId="77777777" w:rsidR="004A15AA" w:rsidRPr="00B81031" w:rsidRDefault="004A15AA" w:rsidP="004A15AA">
      <w:pPr>
        <w:keepNext/>
        <w:keepLines/>
        <w:rPr>
          <w:i/>
        </w:rPr>
      </w:pPr>
      <w:r w:rsidRPr="00B81031">
        <w:rPr>
          <w:b/>
          <w:bCs/>
          <w:i/>
        </w:rPr>
        <w:t>Comment:</w:t>
      </w:r>
      <w:r>
        <w:rPr>
          <w:i/>
        </w:rPr>
        <w:t xml:space="preserve"> Response to S2-2303942. r01 agreed. Revised to S2-2305757, merging S2-2304834.</w:t>
      </w:r>
    </w:p>
    <w:p w14:paraId="5ECBE24C" w14:textId="77777777" w:rsidR="004A15AA" w:rsidRPr="00B81031" w:rsidRDefault="004A15AA" w:rsidP="004A15AA">
      <w:pPr>
        <w:keepNext/>
        <w:keepLines/>
        <w:rPr>
          <w:i/>
        </w:rPr>
      </w:pPr>
      <w:r w:rsidRPr="00B81031">
        <w:rPr>
          <w:b/>
          <w:bCs/>
          <w:i/>
        </w:rPr>
        <w:t>Comment:</w:t>
      </w:r>
      <w:r>
        <w:rPr>
          <w:i/>
        </w:rPr>
        <w:t xml:space="preserve"> S2-2305757: Revision of S2-2304967r01, merging S2-2304834. Approved.</w:t>
      </w:r>
    </w:p>
    <w:p w14:paraId="4EB56C5A" w14:textId="77777777" w:rsidR="004A15AA" w:rsidRPr="005B25A1" w:rsidRDefault="004A15AA" w:rsidP="004A15AA">
      <w:pPr>
        <w:keepNext/>
        <w:keepLines/>
        <w:rPr>
          <w:b/>
          <w:bCs/>
        </w:rPr>
      </w:pPr>
      <w:r>
        <w:rPr>
          <w:b/>
          <w:bCs/>
        </w:rPr>
        <w:t>CC#4 Discussion</w:t>
      </w:r>
      <w:r w:rsidRPr="005B25A1">
        <w:rPr>
          <w:b/>
          <w:bCs/>
        </w:rPr>
        <w:t>:</w:t>
      </w:r>
    </w:p>
    <w:p w14:paraId="210AA45F" w14:textId="1905607C" w:rsidR="004A15AA" w:rsidRDefault="004A15AA" w:rsidP="004A15AA">
      <w:pPr>
        <w:rPr>
          <w:lang w:eastAsia="en-US"/>
        </w:rPr>
      </w:pPr>
      <w:r>
        <w:rPr>
          <w:lang w:eastAsia="en-US"/>
        </w:rPr>
        <w:t>Nokia proposed</w:t>
      </w:r>
      <w:r>
        <w:t xml:space="preserve"> adding an answer to Q2 on r01. r01 with changes was agreed and </w:t>
      </w:r>
      <w:r w:rsidR="000F5342">
        <w:t xml:space="preserve">the </w:t>
      </w:r>
      <w:r>
        <w:t>revis</w:t>
      </w:r>
      <w:r w:rsidR="000F5342">
        <w:t>ion</w:t>
      </w:r>
      <w:r>
        <w:t xml:space="preserve"> in </w:t>
      </w:r>
      <w:r w:rsidRPr="002760AE">
        <w:rPr>
          <w:color w:val="0000FF"/>
        </w:rPr>
        <w:t>S2-23</w:t>
      </w:r>
      <w:r>
        <w:rPr>
          <w:color w:val="0000FF"/>
        </w:rPr>
        <w:t>0</w:t>
      </w:r>
      <w:r w:rsidR="000F5342">
        <w:rPr>
          <w:color w:val="0000FF"/>
        </w:rPr>
        <w:t>5757</w:t>
      </w:r>
      <w:r>
        <w:t xml:space="preserve"> was </w:t>
      </w:r>
      <w:r w:rsidRPr="00C3284B">
        <w:rPr>
          <w:color w:val="FF0000"/>
          <w:lang w:eastAsia="en-US"/>
        </w:rPr>
        <w:t>approved</w:t>
      </w:r>
      <w:r>
        <w:rPr>
          <w:lang w:eastAsia="en-US"/>
        </w:rPr>
        <w:t>.</w:t>
      </w:r>
    </w:p>
    <w:p w14:paraId="305084AA" w14:textId="77777777" w:rsidR="004A15AA" w:rsidRPr="00BA6EA2" w:rsidRDefault="004A15AA" w:rsidP="004A15AA">
      <w:r w:rsidRPr="005B25A1">
        <w:rPr>
          <w:b/>
          <w:bCs/>
        </w:rPr>
        <w:t>Status:</w:t>
      </w:r>
      <w:r>
        <w:t xml:space="preserve"> </w:t>
      </w:r>
      <w:r w:rsidRPr="00C3284B">
        <w:rPr>
          <w:color w:val="FF0000"/>
          <w:lang w:eastAsia="en-US"/>
        </w:rPr>
        <w:t>Approved</w:t>
      </w:r>
      <w:r>
        <w:t>.</w:t>
      </w:r>
    </w:p>
    <w:p w14:paraId="1BFE316C" w14:textId="77777777" w:rsidR="004A15AA" w:rsidRDefault="004A15AA" w:rsidP="004A15AA">
      <w:pPr>
        <w:pStyle w:val="NormTop"/>
      </w:pPr>
      <w:r>
        <w:rPr>
          <w:color w:val="0000FF"/>
        </w:rPr>
        <w:t>S2-2305054</w:t>
      </w:r>
      <w:r w:rsidRPr="00D53282">
        <w:t xml:space="preserve"> </w:t>
      </w:r>
      <w:r>
        <w:t>(LS OUT) [DRAFT] LS to SA WG3 on Secure DNS (Source: Sony)</w:t>
      </w:r>
      <w:r>
        <w:br/>
      </w:r>
      <w:r w:rsidRPr="00D53282">
        <w:rPr>
          <w:b/>
        </w:rPr>
        <w:t>Document for:</w:t>
      </w:r>
      <w:r w:rsidRPr="00D53282">
        <w:t xml:space="preserve"> </w:t>
      </w:r>
      <w:r>
        <w:t>Approval</w:t>
      </w:r>
      <w:r>
        <w:br/>
      </w:r>
      <w:r w:rsidRPr="00D53282">
        <w:rPr>
          <w:b/>
        </w:rPr>
        <w:t>Abstract:</w:t>
      </w:r>
      <w:r w:rsidRPr="00D53282">
        <w:t xml:space="preserve"> </w:t>
      </w:r>
      <w:r>
        <w:br/>
        <w:t>LS to SA WG3 on Secure DNS.</w:t>
      </w:r>
    </w:p>
    <w:p w14:paraId="01BAB08A" w14:textId="77777777" w:rsidR="004A15AA" w:rsidRPr="005B25A1" w:rsidRDefault="004A15AA" w:rsidP="004A15AA">
      <w:pPr>
        <w:pStyle w:val="FP"/>
        <w:keepNext/>
        <w:rPr>
          <w:b/>
          <w:bCs/>
          <w:i/>
          <w:iCs/>
          <w:sz w:val="18"/>
          <w:szCs w:val="18"/>
        </w:rPr>
      </w:pPr>
      <w:r w:rsidRPr="005B25A1">
        <w:rPr>
          <w:b/>
          <w:bCs/>
          <w:i/>
          <w:iCs/>
          <w:sz w:val="18"/>
          <w:szCs w:val="18"/>
        </w:rPr>
        <w:t>e-mail discussion:</w:t>
      </w:r>
    </w:p>
    <w:p w14:paraId="7213495D" w14:textId="77777777" w:rsidR="004A15AA" w:rsidRDefault="004A15AA" w:rsidP="004A15AA">
      <w:pPr>
        <w:pStyle w:val="FP"/>
        <w:keepNext/>
        <w:rPr>
          <w:i/>
          <w:iCs/>
          <w:sz w:val="18"/>
          <w:szCs w:val="18"/>
        </w:rPr>
      </w:pPr>
      <w:r w:rsidRPr="005B25A1">
        <w:rPr>
          <w:i/>
          <w:iCs/>
          <w:sz w:val="18"/>
          <w:szCs w:val="18"/>
        </w:rPr>
        <w:t>Laurent (Nokia): has sympathy with LS from Sony but would like some changes.</w:t>
      </w:r>
    </w:p>
    <w:p w14:paraId="68F26D92" w14:textId="77777777" w:rsidR="004A15AA" w:rsidRDefault="004A15AA" w:rsidP="004A15AA">
      <w:pPr>
        <w:pStyle w:val="FP"/>
        <w:keepNext/>
        <w:rPr>
          <w:i/>
          <w:iCs/>
          <w:sz w:val="18"/>
          <w:szCs w:val="18"/>
        </w:rPr>
      </w:pPr>
      <w:r w:rsidRPr="005B25A1">
        <w:rPr>
          <w:i/>
          <w:iCs/>
          <w:sz w:val="18"/>
          <w:szCs w:val="18"/>
        </w:rPr>
        <w:t>Magnus H (Ericsson) is OK with the LS and with Laurent's proposed updates. And proposes to postpone 5052 until answer from SA3.</w:t>
      </w:r>
    </w:p>
    <w:p w14:paraId="37626377" w14:textId="77777777" w:rsidR="004A15AA" w:rsidRDefault="004A15AA" w:rsidP="004A15AA">
      <w:pPr>
        <w:pStyle w:val="FP"/>
        <w:keepNext/>
        <w:rPr>
          <w:i/>
          <w:iCs/>
          <w:sz w:val="18"/>
          <w:szCs w:val="18"/>
        </w:rPr>
      </w:pPr>
      <w:r w:rsidRPr="005B25A1">
        <w:rPr>
          <w:i/>
          <w:iCs/>
          <w:sz w:val="18"/>
          <w:szCs w:val="18"/>
        </w:rPr>
        <w:t>Laurent (Nokia): provides r01 according to his previous comments.</w:t>
      </w:r>
    </w:p>
    <w:p w14:paraId="548E9582" w14:textId="77777777" w:rsidR="004A15AA" w:rsidRDefault="004A15AA" w:rsidP="004A15AA">
      <w:pPr>
        <w:pStyle w:val="FP"/>
        <w:keepNext/>
        <w:rPr>
          <w:i/>
          <w:iCs/>
          <w:sz w:val="18"/>
          <w:szCs w:val="18"/>
        </w:rPr>
      </w:pPr>
      <w:r w:rsidRPr="005B25A1">
        <w:rPr>
          <w:i/>
          <w:iCs/>
          <w:sz w:val="18"/>
          <w:szCs w:val="18"/>
        </w:rPr>
        <w:t>Hui (Huawei) provides r02 and clarify that this is not EC-specific topic.</w:t>
      </w:r>
    </w:p>
    <w:p w14:paraId="7D0A8ECA" w14:textId="77777777" w:rsidR="004A15AA" w:rsidRDefault="004A15AA" w:rsidP="004A15AA">
      <w:pPr>
        <w:pStyle w:val="FP"/>
        <w:keepNext/>
        <w:rPr>
          <w:i/>
          <w:iCs/>
          <w:sz w:val="18"/>
          <w:szCs w:val="18"/>
        </w:rPr>
      </w:pPr>
      <w:r w:rsidRPr="005B25A1">
        <w:rPr>
          <w:i/>
          <w:iCs/>
          <w:sz w:val="18"/>
          <w:szCs w:val="18"/>
        </w:rPr>
        <w:t>Svante (Sony): provides answers on Hui (Huawei) LS proposal.</w:t>
      </w:r>
    </w:p>
    <w:p w14:paraId="1914D12C" w14:textId="77777777" w:rsidR="004A15AA" w:rsidRDefault="004A15AA" w:rsidP="004A15AA">
      <w:pPr>
        <w:pStyle w:val="FP"/>
        <w:keepNext/>
        <w:rPr>
          <w:i/>
          <w:iCs/>
          <w:sz w:val="18"/>
          <w:szCs w:val="18"/>
        </w:rPr>
      </w:pPr>
      <w:r w:rsidRPr="005B25A1">
        <w:rPr>
          <w:i/>
          <w:iCs/>
          <w:sz w:val="18"/>
          <w:szCs w:val="18"/>
        </w:rPr>
        <w:t>Dario (Qualcomm) comments.</w:t>
      </w:r>
    </w:p>
    <w:p w14:paraId="4EA94D24" w14:textId="77777777" w:rsidR="004A15AA" w:rsidRDefault="004A15AA" w:rsidP="004A15AA">
      <w:pPr>
        <w:pStyle w:val="FP"/>
        <w:keepNext/>
        <w:rPr>
          <w:i/>
          <w:iCs/>
          <w:sz w:val="18"/>
          <w:szCs w:val="18"/>
        </w:rPr>
      </w:pPr>
      <w:r w:rsidRPr="005B25A1">
        <w:rPr>
          <w:i/>
          <w:iCs/>
          <w:sz w:val="18"/>
          <w:szCs w:val="18"/>
        </w:rPr>
        <w:t>Svante (Sony): Provide answers to Dario (Qualcomm) on DNS Security.</w:t>
      </w:r>
    </w:p>
    <w:p w14:paraId="500134D8" w14:textId="77777777" w:rsidR="004A15AA" w:rsidRDefault="004A15AA" w:rsidP="004A15AA">
      <w:pPr>
        <w:pStyle w:val="FP"/>
        <w:keepNext/>
        <w:rPr>
          <w:i/>
          <w:iCs/>
          <w:sz w:val="18"/>
          <w:szCs w:val="18"/>
        </w:rPr>
      </w:pPr>
      <w:r w:rsidRPr="005B25A1">
        <w:rPr>
          <w:i/>
          <w:iCs/>
          <w:sz w:val="18"/>
          <w:szCs w:val="18"/>
        </w:rPr>
        <w:t>Magnus (Ericsson) provides R03.</w:t>
      </w:r>
    </w:p>
    <w:p w14:paraId="59552958" w14:textId="77777777" w:rsidR="004A15AA" w:rsidRDefault="004A15AA" w:rsidP="004A15AA">
      <w:pPr>
        <w:pStyle w:val="FP"/>
        <w:keepNext/>
        <w:rPr>
          <w:i/>
          <w:iCs/>
          <w:sz w:val="18"/>
          <w:szCs w:val="18"/>
        </w:rPr>
      </w:pPr>
      <w:r w:rsidRPr="005B25A1">
        <w:rPr>
          <w:i/>
          <w:iCs/>
          <w:sz w:val="18"/>
          <w:szCs w:val="18"/>
        </w:rPr>
        <w:t>Jicheol (Samsung) comments.</w:t>
      </w:r>
    </w:p>
    <w:p w14:paraId="331FFDDF" w14:textId="77777777" w:rsidR="004A15AA" w:rsidRDefault="004A15AA" w:rsidP="004A15AA">
      <w:pPr>
        <w:pStyle w:val="FP"/>
        <w:keepNext/>
        <w:rPr>
          <w:i/>
          <w:iCs/>
          <w:sz w:val="18"/>
          <w:szCs w:val="18"/>
        </w:rPr>
      </w:pPr>
      <w:r w:rsidRPr="005B25A1">
        <w:rPr>
          <w:i/>
          <w:iCs/>
          <w:sz w:val="18"/>
          <w:szCs w:val="18"/>
        </w:rPr>
        <w:t>Hui (Huawei) comments.</w:t>
      </w:r>
    </w:p>
    <w:p w14:paraId="6D5B12E0" w14:textId="77777777" w:rsidR="004A15AA" w:rsidRDefault="004A15AA" w:rsidP="004A15AA">
      <w:pPr>
        <w:pStyle w:val="FP"/>
        <w:keepNext/>
        <w:rPr>
          <w:i/>
          <w:iCs/>
          <w:sz w:val="18"/>
          <w:szCs w:val="18"/>
        </w:rPr>
      </w:pPr>
      <w:r w:rsidRPr="005B25A1">
        <w:rPr>
          <w:i/>
          <w:iCs/>
          <w:sz w:val="18"/>
          <w:szCs w:val="18"/>
        </w:rPr>
        <w:t>Laurent (Nokia): provides r4.</w:t>
      </w:r>
    </w:p>
    <w:p w14:paraId="59F0046C" w14:textId="77777777" w:rsidR="004A15AA" w:rsidRDefault="004A15AA" w:rsidP="004A15AA">
      <w:pPr>
        <w:pStyle w:val="FP"/>
        <w:keepNext/>
        <w:rPr>
          <w:i/>
          <w:iCs/>
          <w:sz w:val="18"/>
          <w:szCs w:val="18"/>
        </w:rPr>
      </w:pPr>
      <w:r w:rsidRPr="005B25A1">
        <w:rPr>
          <w:i/>
          <w:iCs/>
          <w:sz w:val="18"/>
          <w:szCs w:val="18"/>
        </w:rPr>
        <w:t>Svante (Sony): Provide answers to Hui (Huawei), Jicheol (Samsung), Magnus (Ericsson) &amp; Laurent (Nokia).</w:t>
      </w:r>
    </w:p>
    <w:p w14:paraId="67E6968C" w14:textId="77777777" w:rsidR="004A15AA" w:rsidRDefault="004A15AA" w:rsidP="004A15AA">
      <w:pPr>
        <w:pStyle w:val="FP"/>
        <w:keepNext/>
        <w:rPr>
          <w:i/>
          <w:iCs/>
          <w:sz w:val="18"/>
          <w:szCs w:val="18"/>
        </w:rPr>
      </w:pPr>
      <w:r w:rsidRPr="005B25A1">
        <w:rPr>
          <w:i/>
          <w:iCs/>
          <w:sz w:val="18"/>
          <w:szCs w:val="18"/>
        </w:rPr>
        <w:t>Dario (Qualcomm) provides r05.</w:t>
      </w:r>
    </w:p>
    <w:p w14:paraId="142A679B" w14:textId="77777777" w:rsidR="004A15AA" w:rsidRDefault="004A15AA" w:rsidP="004A15AA">
      <w:pPr>
        <w:pStyle w:val="FP"/>
        <w:keepNext/>
        <w:rPr>
          <w:i/>
          <w:iCs/>
          <w:sz w:val="18"/>
          <w:szCs w:val="18"/>
        </w:rPr>
      </w:pPr>
      <w:r w:rsidRPr="005B25A1">
        <w:rPr>
          <w:i/>
          <w:iCs/>
          <w:sz w:val="18"/>
          <w:szCs w:val="18"/>
        </w:rPr>
        <w:t>Svante (Sony): Asking Dario (Qualcomm) questions on r05.</w:t>
      </w:r>
    </w:p>
    <w:p w14:paraId="39D56A9E" w14:textId="77777777" w:rsidR="004A15AA" w:rsidRDefault="004A15AA" w:rsidP="004A15AA">
      <w:pPr>
        <w:pStyle w:val="FP"/>
        <w:keepNext/>
        <w:rPr>
          <w:i/>
          <w:iCs/>
          <w:sz w:val="18"/>
          <w:szCs w:val="18"/>
        </w:rPr>
      </w:pPr>
      <w:r w:rsidRPr="005B25A1">
        <w:rPr>
          <w:i/>
          <w:iCs/>
          <w:sz w:val="18"/>
          <w:szCs w:val="18"/>
        </w:rPr>
        <w:t>==== Revisions Deadline ====.</w:t>
      </w:r>
    </w:p>
    <w:p w14:paraId="4B6809E9" w14:textId="77777777" w:rsidR="004A15AA" w:rsidRDefault="004A15AA" w:rsidP="004A15AA">
      <w:pPr>
        <w:pStyle w:val="FP"/>
        <w:keepNext/>
        <w:rPr>
          <w:i/>
          <w:iCs/>
          <w:sz w:val="18"/>
          <w:szCs w:val="18"/>
        </w:rPr>
      </w:pPr>
      <w:r w:rsidRPr="005B25A1">
        <w:rPr>
          <w:i/>
          <w:iCs/>
          <w:sz w:val="18"/>
          <w:szCs w:val="18"/>
        </w:rPr>
        <w:t>Dario (Qualcomm) thanks Svante for spotting the issue; provides r06 (i.e., the real r05) and can only accept this version (objects to previous ones).</w:t>
      </w:r>
    </w:p>
    <w:p w14:paraId="715119AA" w14:textId="77777777" w:rsidR="004A15AA" w:rsidRDefault="004A15AA" w:rsidP="004A15AA">
      <w:pPr>
        <w:pStyle w:val="FP"/>
        <w:keepNext/>
        <w:rPr>
          <w:i/>
          <w:iCs/>
          <w:sz w:val="18"/>
          <w:szCs w:val="18"/>
        </w:rPr>
      </w:pPr>
      <w:r w:rsidRPr="005B25A1">
        <w:rPr>
          <w:i/>
          <w:iCs/>
          <w:sz w:val="18"/>
          <w:szCs w:val="18"/>
        </w:rPr>
        <w:t>Hui (Huawei): objects to r00-r02, can accept other versions.</w:t>
      </w:r>
    </w:p>
    <w:p w14:paraId="4F528FC9" w14:textId="77777777" w:rsidR="004A15AA" w:rsidRDefault="004A15AA" w:rsidP="004A15AA">
      <w:pPr>
        <w:pStyle w:val="FP"/>
        <w:keepNext/>
        <w:rPr>
          <w:i/>
          <w:iCs/>
          <w:sz w:val="18"/>
          <w:szCs w:val="18"/>
        </w:rPr>
      </w:pPr>
      <w:r w:rsidRPr="005B25A1">
        <w:rPr>
          <w:i/>
          <w:iCs/>
          <w:sz w:val="18"/>
          <w:szCs w:val="18"/>
        </w:rPr>
        <w:t>==== Comments Deadline ====.</w:t>
      </w:r>
    </w:p>
    <w:p w14:paraId="2D62E3C5" w14:textId="77777777" w:rsidR="004A15AA" w:rsidRPr="005B25A1" w:rsidRDefault="004A15AA" w:rsidP="004A15AA">
      <w:pPr>
        <w:pStyle w:val="FP"/>
        <w:keepNext/>
        <w:rPr>
          <w:i/>
          <w:iCs/>
          <w:sz w:val="18"/>
          <w:szCs w:val="18"/>
        </w:rPr>
      </w:pPr>
    </w:p>
    <w:p w14:paraId="45C8B690" w14:textId="77777777" w:rsidR="004A15AA" w:rsidRPr="00B81031" w:rsidRDefault="004A15AA" w:rsidP="004A15AA">
      <w:pPr>
        <w:keepNext/>
        <w:keepLines/>
        <w:rPr>
          <w:i/>
        </w:rPr>
      </w:pPr>
      <w:r w:rsidRPr="00B81031">
        <w:rPr>
          <w:b/>
          <w:bCs/>
          <w:i/>
        </w:rPr>
        <w:t>Comment:</w:t>
      </w:r>
      <w:r>
        <w:rPr>
          <w:i/>
        </w:rPr>
        <w:t xml:space="preserve"> r05 agreed. Revised to S2-2306210.</w:t>
      </w:r>
    </w:p>
    <w:p w14:paraId="40107C6B" w14:textId="77777777" w:rsidR="004A15AA" w:rsidRPr="00B81031" w:rsidRDefault="004A15AA" w:rsidP="004A15AA">
      <w:pPr>
        <w:keepNext/>
        <w:keepLines/>
        <w:rPr>
          <w:i/>
        </w:rPr>
      </w:pPr>
      <w:r w:rsidRPr="00B81031">
        <w:rPr>
          <w:b/>
          <w:bCs/>
          <w:i/>
        </w:rPr>
        <w:t>Comment:</w:t>
      </w:r>
      <w:r>
        <w:rPr>
          <w:i/>
        </w:rPr>
        <w:t xml:space="preserve"> S2-2306210: Revision of S2-2305054r05. Approved.</w:t>
      </w:r>
    </w:p>
    <w:p w14:paraId="5381E0FF" w14:textId="77777777" w:rsidR="004A15AA" w:rsidRPr="005B25A1" w:rsidRDefault="004A15AA" w:rsidP="004A15AA">
      <w:pPr>
        <w:keepNext/>
        <w:keepLines/>
        <w:rPr>
          <w:b/>
          <w:bCs/>
        </w:rPr>
      </w:pPr>
      <w:r>
        <w:rPr>
          <w:b/>
          <w:bCs/>
        </w:rPr>
        <w:t>CC#4</w:t>
      </w:r>
      <w:r w:rsidRPr="005B25A1">
        <w:rPr>
          <w:b/>
          <w:bCs/>
        </w:rPr>
        <w:t xml:space="preserve"> Discussion:</w:t>
      </w:r>
    </w:p>
    <w:p w14:paraId="38A18575" w14:textId="2F79A77C" w:rsidR="004A15AA" w:rsidRPr="00BA6EA2" w:rsidRDefault="004A15AA" w:rsidP="004A15AA">
      <w:pPr>
        <w:keepNext/>
        <w:keepLines/>
      </w:pPr>
      <w:r>
        <w:t xml:space="preserve">Qualcomm suggested </w:t>
      </w:r>
      <w:r w:rsidRPr="00BA6EA2">
        <w:rPr>
          <w:color w:val="0000FF"/>
        </w:rPr>
        <w:t>S2-2305054r06</w:t>
      </w:r>
      <w:r>
        <w:t xml:space="preserve"> with some re-phasing. This was agreed and </w:t>
      </w:r>
      <w:r w:rsidR="000F5342">
        <w:t xml:space="preserve">the </w:t>
      </w:r>
      <w:r>
        <w:t>revis</w:t>
      </w:r>
      <w:r w:rsidR="000F5342">
        <w:t>ion</w:t>
      </w:r>
      <w:r>
        <w:t xml:space="preserve"> in </w:t>
      </w:r>
      <w:r w:rsidRPr="002760AE">
        <w:rPr>
          <w:color w:val="0000FF"/>
        </w:rPr>
        <w:t>S2-23</w:t>
      </w:r>
      <w:r>
        <w:rPr>
          <w:color w:val="0000FF"/>
        </w:rPr>
        <w:t>06210</w:t>
      </w:r>
      <w:r>
        <w:t xml:space="preserve"> was </w:t>
      </w:r>
      <w:r w:rsidRPr="00C3284B">
        <w:rPr>
          <w:color w:val="FF0000"/>
          <w:lang w:eastAsia="en-US"/>
        </w:rPr>
        <w:t>approved</w:t>
      </w:r>
      <w:r>
        <w:t>.</w:t>
      </w:r>
    </w:p>
    <w:p w14:paraId="2789A5C8" w14:textId="77777777" w:rsidR="004A15AA" w:rsidRPr="00EB0339" w:rsidRDefault="004A15AA" w:rsidP="004A15AA">
      <w:r w:rsidRPr="005B25A1">
        <w:rPr>
          <w:b/>
          <w:bCs/>
        </w:rPr>
        <w:t>Status:</w:t>
      </w:r>
      <w:r>
        <w:t xml:space="preserve"> </w:t>
      </w:r>
      <w:r>
        <w:rPr>
          <w:color w:val="FF0000"/>
        </w:rPr>
        <w:t>Approved</w:t>
      </w:r>
      <w:r>
        <w:t>.</w:t>
      </w:r>
    </w:p>
    <w:p w14:paraId="66A9C00C" w14:textId="77777777" w:rsidR="004A15AA" w:rsidRDefault="004A15AA" w:rsidP="004A15AA">
      <w:pPr>
        <w:pStyle w:val="NormTop"/>
      </w:pPr>
      <w:r>
        <w:rPr>
          <w:color w:val="0000FF"/>
        </w:rPr>
        <w:lastRenderedPageBreak/>
        <w:t>S2-2303923</w:t>
      </w:r>
      <w:r w:rsidRPr="00D53282">
        <w:t xml:space="preserve"> </w:t>
      </w:r>
      <w:r>
        <w:t>(LS IN) LS from GSMA 5GMRR: LS to 3GPP on GSMA requirements regarding intermediaries in the roaming ecosystem (Roaming Hub, IPX and RVAS Providers) (Source: GSMA 5GMRR (5GMRR Doc 41_37r2))</w:t>
      </w:r>
      <w:r>
        <w:br/>
      </w:r>
      <w:r w:rsidRPr="00D53282">
        <w:rPr>
          <w:b/>
        </w:rPr>
        <w:t>Document for:</w:t>
      </w:r>
      <w:r w:rsidRPr="00D53282">
        <w:t xml:space="preserve"> </w:t>
      </w:r>
      <w:r>
        <w:t>Action</w:t>
      </w:r>
      <w:r>
        <w:br/>
      </w:r>
      <w:r w:rsidRPr="00D53282">
        <w:rPr>
          <w:b/>
        </w:rPr>
        <w:t>Abstract:</w:t>
      </w:r>
      <w:r w:rsidRPr="00D53282">
        <w:t xml:space="preserve"> </w:t>
      </w:r>
      <w:r>
        <w:br/>
        <w:t>5GMRR would like to provide 3GPP with requirements, as requested by 3GPP, for the major intermediaries and services (Roaming Hub, IPX and RVAS Providers) needed within the roaming ecosystem. The requirements outline support for the use cases that are established in roaming to date and that are also required in 5G SA roaming and interconnect. Actions: GSMA NRG 5GMRR kindly requests 3GPP to consider the above entities in their specifications and the related service requirements for roaming ecosystem intermediaries per role (RH, IPX Provider, RVAS Provider) as provided per separate LSs. Please provide advice on how they can be supported using current specifications. Moreover, the group kindly requests SA WG1, SA WG2 and SA WG3 and CT WG4 to also consider updating their specifications at the earliest possible release in order to support requirements that are currently not covered. This will allow the GSMA to support the use cases that are established in roaming currently and that should be provided for 5G SA roaming and interconnect, too. Please note that the above roles can have overlapping requirements. 5GMRR would like to work together with 3GPP in order to develop solutions that meet these requirements while complying to the 5GS architecture and security specifications.</w:t>
      </w:r>
    </w:p>
    <w:p w14:paraId="193976C3" w14:textId="77777777" w:rsidR="004A15AA" w:rsidRPr="005B25A1" w:rsidRDefault="004A15AA" w:rsidP="004A15AA">
      <w:pPr>
        <w:pStyle w:val="FP"/>
        <w:keepNext/>
        <w:rPr>
          <w:b/>
          <w:bCs/>
          <w:i/>
          <w:iCs/>
          <w:sz w:val="18"/>
          <w:szCs w:val="18"/>
        </w:rPr>
      </w:pPr>
      <w:r w:rsidRPr="005B25A1">
        <w:rPr>
          <w:b/>
          <w:bCs/>
          <w:i/>
          <w:iCs/>
          <w:sz w:val="18"/>
          <w:szCs w:val="18"/>
        </w:rPr>
        <w:t>e-mail discussion:</w:t>
      </w:r>
    </w:p>
    <w:p w14:paraId="4C8DC79E" w14:textId="77777777" w:rsidR="004A15AA" w:rsidRDefault="004A15AA" w:rsidP="004A15AA">
      <w:pPr>
        <w:pStyle w:val="FP"/>
        <w:keepNext/>
        <w:rPr>
          <w:i/>
          <w:iCs/>
          <w:sz w:val="18"/>
          <w:szCs w:val="18"/>
        </w:rPr>
      </w:pPr>
      <w:r w:rsidRPr="005B25A1">
        <w:rPr>
          <w:i/>
          <w:iCs/>
          <w:sz w:val="18"/>
          <w:szCs w:val="18"/>
        </w:rPr>
        <w:t>Thomas (Nokia) requests to postpone the LS instead of noting it as the LS was for 'action'.</w:t>
      </w:r>
    </w:p>
    <w:p w14:paraId="762FDBC0" w14:textId="77777777" w:rsidR="004A15AA" w:rsidRPr="005B25A1" w:rsidRDefault="004A15AA" w:rsidP="004A15AA">
      <w:pPr>
        <w:pStyle w:val="FP"/>
        <w:keepNext/>
        <w:rPr>
          <w:i/>
          <w:iCs/>
          <w:sz w:val="18"/>
          <w:szCs w:val="18"/>
        </w:rPr>
      </w:pPr>
    </w:p>
    <w:p w14:paraId="250E4F69" w14:textId="77777777" w:rsidR="004A15AA" w:rsidRPr="00B81031" w:rsidRDefault="004A15AA" w:rsidP="004A15AA">
      <w:pPr>
        <w:keepNext/>
        <w:keepLines/>
        <w:rPr>
          <w:i/>
        </w:rPr>
      </w:pPr>
      <w:r w:rsidRPr="00B81031">
        <w:rPr>
          <w:b/>
          <w:bCs/>
          <w:i/>
        </w:rPr>
        <w:t>Comment:</w:t>
      </w:r>
      <w:r>
        <w:rPr>
          <w:i/>
        </w:rPr>
        <w:t xml:space="preserve"> Noted.</w:t>
      </w:r>
    </w:p>
    <w:p w14:paraId="31092FF5" w14:textId="77777777" w:rsidR="004A15AA" w:rsidRPr="005B25A1" w:rsidRDefault="004A15AA" w:rsidP="004A15AA">
      <w:pPr>
        <w:keepNext/>
        <w:keepLines/>
        <w:rPr>
          <w:b/>
          <w:bCs/>
        </w:rPr>
      </w:pPr>
      <w:r>
        <w:rPr>
          <w:b/>
          <w:bCs/>
        </w:rPr>
        <w:t>CC#4</w:t>
      </w:r>
      <w:r w:rsidRPr="005B25A1">
        <w:rPr>
          <w:b/>
          <w:bCs/>
        </w:rPr>
        <w:t xml:space="preserve"> Discussion:</w:t>
      </w:r>
    </w:p>
    <w:p w14:paraId="4881A86A" w14:textId="77777777" w:rsidR="004A15AA" w:rsidRPr="00EB3DA9" w:rsidRDefault="004A15AA" w:rsidP="004A15AA">
      <w:pPr>
        <w:keepNext/>
        <w:keepLines/>
      </w:pPr>
      <w:r>
        <w:t xml:space="preserve">This was </w:t>
      </w:r>
      <w:r w:rsidRPr="00EB3DA9">
        <w:rPr>
          <w:color w:val="0000FF"/>
        </w:rPr>
        <w:t>postponed</w:t>
      </w:r>
      <w:r>
        <w:t>.</w:t>
      </w:r>
    </w:p>
    <w:p w14:paraId="3126BF41" w14:textId="77777777" w:rsidR="004A15AA" w:rsidRPr="00EB0339" w:rsidRDefault="004A15AA" w:rsidP="004A15AA">
      <w:r w:rsidRPr="005B25A1">
        <w:rPr>
          <w:b/>
          <w:bCs/>
        </w:rPr>
        <w:t>Status:</w:t>
      </w:r>
      <w:r>
        <w:t xml:space="preserve"> </w:t>
      </w:r>
      <w:r w:rsidRPr="00EB3DA9">
        <w:rPr>
          <w:color w:val="0000FF"/>
        </w:rPr>
        <w:t>Postponed</w:t>
      </w:r>
      <w:r>
        <w:t>.</w:t>
      </w:r>
    </w:p>
    <w:p w14:paraId="3683E4CD" w14:textId="77777777" w:rsidR="004A15AA" w:rsidRDefault="004A15AA" w:rsidP="004A15AA">
      <w:pPr>
        <w:pStyle w:val="NormTop"/>
      </w:pPr>
      <w:r>
        <w:rPr>
          <w:color w:val="0000FF"/>
        </w:rPr>
        <w:t>S2-2303924</w:t>
      </w:r>
      <w:r w:rsidRPr="00D53282">
        <w:t xml:space="preserve"> </w:t>
      </w:r>
      <w:r>
        <w:t>(LS IN) LS from GSMA 5GMRR: LS to 3GPP on IPX Requirements for 5GS Roaming (Source: GSMA 5GMRR (5GMRR#41 Doc 38r2))</w:t>
      </w:r>
      <w:r>
        <w:br/>
      </w:r>
      <w:r w:rsidRPr="00D53282">
        <w:rPr>
          <w:b/>
        </w:rPr>
        <w:t>Document for:</w:t>
      </w:r>
      <w:r w:rsidRPr="00D53282">
        <w:t xml:space="preserve"> </w:t>
      </w:r>
      <w:r>
        <w:t>Action</w:t>
      </w:r>
      <w:r>
        <w:br/>
      </w:r>
      <w:r w:rsidRPr="00D53282">
        <w:rPr>
          <w:b/>
        </w:rPr>
        <w:t>Abstract:</w:t>
      </w:r>
      <w:r w:rsidRPr="00D53282">
        <w:t xml:space="preserve"> </w:t>
      </w:r>
      <w:r>
        <w:br/>
        <w:t>GSMA 5GMRR thanks SA WG3 for their reply LS (S3-231389) on PRINS middle boxes. This LS response focuses on the requirements from IPX providers, one of the roles in the roaming eco-system. Actions: GSMA 5GMRR kindly asks 3GPP to take the following actions: SA WG1 to update their specifications in order to support IPX provider requirements that are currently not covered. SA WG2 to enhance the 5G architecture to meet the IPX provider requirements. SA WG3 to define a security solution that includes the IPX providers requirements.</w:t>
      </w:r>
    </w:p>
    <w:p w14:paraId="7CED4B2F" w14:textId="77777777" w:rsidR="004A15AA" w:rsidRPr="005B25A1" w:rsidRDefault="004A15AA" w:rsidP="004A15AA">
      <w:pPr>
        <w:pStyle w:val="FP"/>
        <w:keepNext/>
        <w:rPr>
          <w:b/>
          <w:bCs/>
          <w:i/>
          <w:iCs/>
          <w:sz w:val="18"/>
          <w:szCs w:val="18"/>
        </w:rPr>
      </w:pPr>
      <w:r w:rsidRPr="005B25A1">
        <w:rPr>
          <w:b/>
          <w:bCs/>
          <w:i/>
          <w:iCs/>
          <w:sz w:val="18"/>
          <w:szCs w:val="18"/>
        </w:rPr>
        <w:t>e-mail discussion:</w:t>
      </w:r>
    </w:p>
    <w:p w14:paraId="366A4B8D" w14:textId="77777777" w:rsidR="004A15AA" w:rsidRDefault="004A15AA" w:rsidP="004A15AA">
      <w:pPr>
        <w:pStyle w:val="FP"/>
        <w:keepNext/>
        <w:rPr>
          <w:i/>
          <w:iCs/>
          <w:sz w:val="18"/>
          <w:szCs w:val="18"/>
        </w:rPr>
      </w:pPr>
      <w:r w:rsidRPr="005B25A1">
        <w:rPr>
          <w:i/>
          <w:iCs/>
          <w:sz w:val="18"/>
          <w:szCs w:val="18"/>
        </w:rPr>
        <w:t>Thomas (Nokia) requests to postpone the LS instead of noting it as the LS was for 'action'.</w:t>
      </w:r>
    </w:p>
    <w:p w14:paraId="26E13545" w14:textId="77777777" w:rsidR="004A15AA" w:rsidRPr="005B25A1" w:rsidRDefault="004A15AA" w:rsidP="004A15AA">
      <w:pPr>
        <w:pStyle w:val="FP"/>
        <w:keepNext/>
        <w:rPr>
          <w:i/>
          <w:iCs/>
          <w:sz w:val="18"/>
          <w:szCs w:val="18"/>
        </w:rPr>
      </w:pPr>
    </w:p>
    <w:p w14:paraId="28C551C3" w14:textId="77777777" w:rsidR="004A15AA" w:rsidRPr="00B81031" w:rsidRDefault="004A15AA" w:rsidP="004A15AA">
      <w:pPr>
        <w:keepNext/>
        <w:keepLines/>
        <w:rPr>
          <w:i/>
        </w:rPr>
      </w:pPr>
      <w:r w:rsidRPr="00B81031">
        <w:rPr>
          <w:b/>
          <w:bCs/>
          <w:i/>
        </w:rPr>
        <w:t>Comment:</w:t>
      </w:r>
      <w:r>
        <w:rPr>
          <w:i/>
        </w:rPr>
        <w:t xml:space="preserve"> Noted.</w:t>
      </w:r>
    </w:p>
    <w:p w14:paraId="34DE7A6F" w14:textId="77777777" w:rsidR="004A15AA" w:rsidRPr="005B25A1" w:rsidRDefault="004A15AA" w:rsidP="004A15AA">
      <w:pPr>
        <w:keepNext/>
        <w:keepLines/>
        <w:rPr>
          <w:b/>
          <w:bCs/>
        </w:rPr>
      </w:pPr>
      <w:r>
        <w:rPr>
          <w:b/>
          <w:bCs/>
        </w:rPr>
        <w:t>CC#4</w:t>
      </w:r>
      <w:r w:rsidRPr="005B25A1">
        <w:rPr>
          <w:b/>
          <w:bCs/>
        </w:rPr>
        <w:t xml:space="preserve"> Discussion:</w:t>
      </w:r>
    </w:p>
    <w:p w14:paraId="560BD0EF" w14:textId="77777777" w:rsidR="004A15AA" w:rsidRPr="00EB3DA9" w:rsidRDefault="004A15AA" w:rsidP="004A15AA">
      <w:pPr>
        <w:keepNext/>
        <w:keepLines/>
      </w:pPr>
      <w:r>
        <w:t xml:space="preserve">This was </w:t>
      </w:r>
      <w:r w:rsidRPr="00EB3DA9">
        <w:rPr>
          <w:color w:val="0000FF"/>
        </w:rPr>
        <w:t>postponed</w:t>
      </w:r>
      <w:r>
        <w:t>.</w:t>
      </w:r>
    </w:p>
    <w:p w14:paraId="1E5B4E26" w14:textId="77777777" w:rsidR="004A15AA" w:rsidRPr="00EB0339" w:rsidRDefault="004A15AA" w:rsidP="004A15AA">
      <w:r w:rsidRPr="005B25A1">
        <w:rPr>
          <w:b/>
          <w:bCs/>
        </w:rPr>
        <w:t>Status:</w:t>
      </w:r>
      <w:r>
        <w:t xml:space="preserve"> </w:t>
      </w:r>
      <w:r w:rsidRPr="00EB3DA9">
        <w:rPr>
          <w:color w:val="0000FF"/>
        </w:rPr>
        <w:t>Postponed</w:t>
      </w:r>
      <w:r>
        <w:t>.</w:t>
      </w:r>
    </w:p>
    <w:p w14:paraId="2FD1BBCE" w14:textId="77777777" w:rsidR="004A15AA" w:rsidRDefault="004A15AA" w:rsidP="004A15AA">
      <w:pPr>
        <w:pStyle w:val="NormTop"/>
      </w:pPr>
      <w:r>
        <w:rPr>
          <w:color w:val="0000FF"/>
        </w:rPr>
        <w:t>S2-2303925</w:t>
      </w:r>
      <w:r w:rsidRPr="00D53282">
        <w:t xml:space="preserve"> </w:t>
      </w:r>
      <w:r>
        <w:t>(LS IN) LS from GSMA 5GMRR: LS Roaming Value Added Service Requirements (Source: GSMA 5GMRR (5GMRR Doc 41_39r2))</w:t>
      </w:r>
      <w:r>
        <w:br/>
      </w:r>
      <w:r w:rsidRPr="00D53282">
        <w:rPr>
          <w:b/>
        </w:rPr>
        <w:t>Document for:</w:t>
      </w:r>
      <w:r w:rsidRPr="00D53282">
        <w:t xml:space="preserve"> </w:t>
      </w:r>
      <w:r>
        <w:t>Action</w:t>
      </w:r>
      <w:r>
        <w:br/>
      </w:r>
      <w:r w:rsidRPr="00D53282">
        <w:rPr>
          <w:b/>
        </w:rPr>
        <w:t>Abstract:</w:t>
      </w:r>
      <w:r w:rsidRPr="00D53282">
        <w:t xml:space="preserve"> </w:t>
      </w:r>
      <w:r>
        <w:br/>
        <w:t>This LS focusses on one of the three roles in the roaming eco-system, namely roaming value-added service (RVAS) providers. Actions: GSMA NRG 5GMRR kindly requests 3GPP to consider the attached service requirements from RVAS providers. GSMA 5GMRR kindly asks 3GPP to determine how the 5G specifications can be adapted to support these requirements. GSMA 5GMRR asks 3GPP to take note of the current sponsored roaming facilitation using dual or multi-IMSI profiles on the SIM, and advise on any concerns with respect to authentication or concealment algorithms. SA WG1, SA WG2, and SA WG3 are kindly asked to take into account the above requirements of GSMA 5GMRR to enable RVAS providers.</w:t>
      </w:r>
    </w:p>
    <w:p w14:paraId="1C1EA9ED" w14:textId="77777777" w:rsidR="004A15AA" w:rsidRPr="005B25A1" w:rsidRDefault="004A15AA" w:rsidP="004A15AA">
      <w:pPr>
        <w:pStyle w:val="FP"/>
        <w:keepNext/>
        <w:rPr>
          <w:b/>
          <w:bCs/>
          <w:i/>
          <w:iCs/>
          <w:sz w:val="18"/>
          <w:szCs w:val="18"/>
        </w:rPr>
      </w:pPr>
      <w:r w:rsidRPr="005B25A1">
        <w:rPr>
          <w:b/>
          <w:bCs/>
          <w:i/>
          <w:iCs/>
          <w:sz w:val="18"/>
          <w:szCs w:val="18"/>
        </w:rPr>
        <w:t>e-mail discussion:</w:t>
      </w:r>
    </w:p>
    <w:p w14:paraId="5F69A5A3" w14:textId="77777777" w:rsidR="004A15AA" w:rsidRDefault="004A15AA" w:rsidP="004A15AA">
      <w:pPr>
        <w:pStyle w:val="FP"/>
        <w:keepNext/>
        <w:rPr>
          <w:i/>
          <w:iCs/>
          <w:sz w:val="18"/>
          <w:szCs w:val="18"/>
        </w:rPr>
      </w:pPr>
      <w:r w:rsidRPr="005B25A1">
        <w:rPr>
          <w:i/>
          <w:iCs/>
          <w:sz w:val="18"/>
          <w:szCs w:val="18"/>
        </w:rPr>
        <w:t>Thomas (Nokia) requests to postpone the LS instead of noting it as the LS was for 'action'.</w:t>
      </w:r>
    </w:p>
    <w:p w14:paraId="7304556C" w14:textId="77777777" w:rsidR="004A15AA" w:rsidRPr="005B25A1" w:rsidRDefault="004A15AA" w:rsidP="004A15AA">
      <w:pPr>
        <w:pStyle w:val="FP"/>
        <w:keepNext/>
        <w:rPr>
          <w:i/>
          <w:iCs/>
          <w:sz w:val="18"/>
          <w:szCs w:val="18"/>
        </w:rPr>
      </w:pPr>
    </w:p>
    <w:p w14:paraId="084E1011" w14:textId="77777777" w:rsidR="004A15AA" w:rsidRPr="00B81031" w:rsidRDefault="004A15AA" w:rsidP="004A15AA">
      <w:pPr>
        <w:keepNext/>
        <w:keepLines/>
        <w:rPr>
          <w:i/>
        </w:rPr>
      </w:pPr>
      <w:r w:rsidRPr="00B81031">
        <w:rPr>
          <w:b/>
          <w:bCs/>
          <w:i/>
        </w:rPr>
        <w:t>Comment:</w:t>
      </w:r>
      <w:r>
        <w:rPr>
          <w:i/>
        </w:rPr>
        <w:t xml:space="preserve"> Noted.</w:t>
      </w:r>
    </w:p>
    <w:p w14:paraId="35CB0B28" w14:textId="77777777" w:rsidR="004A15AA" w:rsidRPr="005B25A1" w:rsidRDefault="004A15AA" w:rsidP="004A15AA">
      <w:pPr>
        <w:keepNext/>
        <w:keepLines/>
        <w:rPr>
          <w:b/>
          <w:bCs/>
        </w:rPr>
      </w:pPr>
      <w:r>
        <w:rPr>
          <w:b/>
          <w:bCs/>
        </w:rPr>
        <w:t>CC#4</w:t>
      </w:r>
      <w:r w:rsidRPr="005B25A1">
        <w:rPr>
          <w:b/>
          <w:bCs/>
        </w:rPr>
        <w:t xml:space="preserve"> Discussion:</w:t>
      </w:r>
    </w:p>
    <w:p w14:paraId="4977D319" w14:textId="77777777" w:rsidR="004A15AA" w:rsidRPr="00EB3DA9" w:rsidRDefault="004A15AA" w:rsidP="004A15AA">
      <w:pPr>
        <w:keepNext/>
        <w:keepLines/>
      </w:pPr>
      <w:r>
        <w:t xml:space="preserve">This was </w:t>
      </w:r>
      <w:r w:rsidRPr="00EB3DA9">
        <w:rPr>
          <w:color w:val="0000FF"/>
        </w:rPr>
        <w:t>postponed</w:t>
      </w:r>
      <w:r>
        <w:t>.</w:t>
      </w:r>
    </w:p>
    <w:p w14:paraId="14EA508F" w14:textId="77777777" w:rsidR="004A15AA" w:rsidRPr="00EB0339" w:rsidRDefault="004A15AA" w:rsidP="004A15AA">
      <w:r w:rsidRPr="005B25A1">
        <w:rPr>
          <w:b/>
          <w:bCs/>
        </w:rPr>
        <w:t>Status:</w:t>
      </w:r>
      <w:r>
        <w:t xml:space="preserve"> </w:t>
      </w:r>
      <w:r w:rsidRPr="00EB3DA9">
        <w:rPr>
          <w:color w:val="0000FF"/>
        </w:rPr>
        <w:t>Postponed</w:t>
      </w:r>
      <w:r>
        <w:t>.</w:t>
      </w:r>
    </w:p>
    <w:p w14:paraId="7C2135B1" w14:textId="77777777" w:rsidR="004A15AA" w:rsidRDefault="004A15AA" w:rsidP="004A15AA">
      <w:pPr>
        <w:pStyle w:val="NormTop"/>
      </w:pPr>
      <w:r>
        <w:rPr>
          <w:color w:val="0000FF"/>
        </w:rPr>
        <w:lastRenderedPageBreak/>
        <w:t>S2-2303926</w:t>
      </w:r>
      <w:r w:rsidRPr="00D53282">
        <w:t xml:space="preserve"> </w:t>
      </w:r>
      <w:r>
        <w:t>(LS IN) LS from GSMA 5GMRR: LS with Roaming Hubbing requirements and LS response to 3GPP SA3 LS (S3-214456) on 5GS Roaming Hubbing (Source: GSMA 5GMRR (5GMRR Doc 41_40r4))</w:t>
      </w:r>
      <w:r>
        <w:br/>
      </w:r>
      <w:r w:rsidRPr="00D53282">
        <w:rPr>
          <w:b/>
        </w:rPr>
        <w:t>Document for:</w:t>
      </w:r>
      <w:r w:rsidRPr="00D53282">
        <w:t xml:space="preserve"> </w:t>
      </w:r>
      <w:r>
        <w:t>Action</w:t>
      </w:r>
      <w:r>
        <w:br/>
      </w:r>
      <w:r w:rsidRPr="00D53282">
        <w:rPr>
          <w:b/>
        </w:rPr>
        <w:t>Abstract:</w:t>
      </w:r>
      <w:r w:rsidRPr="00D53282">
        <w:t xml:space="preserve"> </w:t>
      </w:r>
      <w:r>
        <w:br/>
        <w:t>This LS lists Roaming Hubbing specific requirements and responds to SA WG3 LS on 5GS roaming hubbing (S3-214456). Actions: GSMA NRG 5GMRR kindly requests 3GPP to consider the above service requirements for roaming hubs and to provide advice on how these requirements can be supported using current specifications. Moreover, the group kindly requests SA WG1, SA WG2 and SA WG3, and CT WG4 to update their specifications in order to support requirements that are currently not covered to support the RH use cases that are established in roaming to date and that should be provided for 5G SA roaming and interconnect, too. 5GMRR would like to work together with 3GPP in order to develop solutions that meet these requirements while complying to the 5GS architecture and security specifications.</w:t>
      </w:r>
    </w:p>
    <w:p w14:paraId="2115CCE6" w14:textId="77777777" w:rsidR="004A15AA" w:rsidRPr="005B25A1" w:rsidRDefault="004A15AA" w:rsidP="004A15AA">
      <w:pPr>
        <w:pStyle w:val="FP"/>
        <w:keepNext/>
        <w:rPr>
          <w:b/>
          <w:bCs/>
          <w:i/>
          <w:iCs/>
          <w:sz w:val="18"/>
          <w:szCs w:val="18"/>
        </w:rPr>
      </w:pPr>
      <w:r w:rsidRPr="005B25A1">
        <w:rPr>
          <w:b/>
          <w:bCs/>
          <w:i/>
          <w:iCs/>
          <w:sz w:val="18"/>
          <w:szCs w:val="18"/>
        </w:rPr>
        <w:t>e-mail discussion:</w:t>
      </w:r>
    </w:p>
    <w:p w14:paraId="5C62684C" w14:textId="77777777" w:rsidR="004A15AA" w:rsidRDefault="004A15AA" w:rsidP="004A15AA">
      <w:pPr>
        <w:pStyle w:val="FP"/>
        <w:keepNext/>
        <w:rPr>
          <w:i/>
          <w:iCs/>
          <w:sz w:val="18"/>
          <w:szCs w:val="18"/>
        </w:rPr>
      </w:pPr>
      <w:r w:rsidRPr="005B25A1">
        <w:rPr>
          <w:i/>
          <w:iCs/>
          <w:sz w:val="18"/>
          <w:szCs w:val="18"/>
        </w:rPr>
        <w:t>Thomas (Nokia) requests to postpone the LS instead of noting it as the LS was for 'action'.</w:t>
      </w:r>
    </w:p>
    <w:p w14:paraId="46481628" w14:textId="77777777" w:rsidR="004A15AA" w:rsidRPr="005B25A1" w:rsidRDefault="004A15AA" w:rsidP="004A15AA">
      <w:pPr>
        <w:pStyle w:val="FP"/>
        <w:keepNext/>
        <w:rPr>
          <w:i/>
          <w:iCs/>
          <w:sz w:val="18"/>
          <w:szCs w:val="18"/>
        </w:rPr>
      </w:pPr>
    </w:p>
    <w:p w14:paraId="5686E19C" w14:textId="77777777" w:rsidR="004A15AA" w:rsidRPr="00B81031" w:rsidRDefault="004A15AA" w:rsidP="004A15AA">
      <w:pPr>
        <w:keepNext/>
        <w:keepLines/>
        <w:rPr>
          <w:i/>
        </w:rPr>
      </w:pPr>
      <w:r w:rsidRPr="00B81031">
        <w:rPr>
          <w:b/>
          <w:bCs/>
          <w:i/>
        </w:rPr>
        <w:t>Comment:</w:t>
      </w:r>
      <w:r>
        <w:rPr>
          <w:i/>
        </w:rPr>
        <w:t xml:space="preserve"> Noted.</w:t>
      </w:r>
    </w:p>
    <w:p w14:paraId="0F89F8CA" w14:textId="77777777" w:rsidR="004A15AA" w:rsidRPr="005B25A1" w:rsidRDefault="004A15AA" w:rsidP="004A15AA">
      <w:pPr>
        <w:keepNext/>
        <w:keepLines/>
        <w:rPr>
          <w:b/>
          <w:bCs/>
        </w:rPr>
      </w:pPr>
      <w:r>
        <w:rPr>
          <w:b/>
          <w:bCs/>
        </w:rPr>
        <w:t>CC#4</w:t>
      </w:r>
      <w:r w:rsidRPr="005B25A1">
        <w:rPr>
          <w:b/>
          <w:bCs/>
        </w:rPr>
        <w:t xml:space="preserve"> Discussion:</w:t>
      </w:r>
    </w:p>
    <w:p w14:paraId="3B1A0C10" w14:textId="77777777" w:rsidR="004A15AA" w:rsidRPr="00EB3DA9" w:rsidRDefault="004A15AA" w:rsidP="004A15AA">
      <w:pPr>
        <w:keepNext/>
        <w:keepLines/>
      </w:pPr>
      <w:r>
        <w:t xml:space="preserve">This was </w:t>
      </w:r>
      <w:r w:rsidRPr="00EB3DA9">
        <w:rPr>
          <w:color w:val="0000FF"/>
        </w:rPr>
        <w:t>postponed</w:t>
      </w:r>
      <w:r>
        <w:t>.</w:t>
      </w:r>
    </w:p>
    <w:p w14:paraId="714DA1DE" w14:textId="77777777" w:rsidR="004A15AA" w:rsidRPr="00EB0339" w:rsidRDefault="004A15AA" w:rsidP="004A15AA">
      <w:r w:rsidRPr="005B25A1">
        <w:rPr>
          <w:b/>
          <w:bCs/>
        </w:rPr>
        <w:t>Status:</w:t>
      </w:r>
      <w:r>
        <w:t xml:space="preserve"> </w:t>
      </w:r>
      <w:r w:rsidRPr="00EB3DA9">
        <w:rPr>
          <w:color w:val="0000FF"/>
        </w:rPr>
        <w:t>Postponed</w:t>
      </w:r>
      <w:r>
        <w:t>.</w:t>
      </w:r>
    </w:p>
    <w:p w14:paraId="4A47BC9B" w14:textId="77777777" w:rsidR="004A15AA" w:rsidRDefault="004A15AA" w:rsidP="004A15AA">
      <w:pPr>
        <w:pStyle w:val="NormTop"/>
      </w:pPr>
      <w:r>
        <w:rPr>
          <w:color w:val="0000FF"/>
        </w:rPr>
        <w:t>S2-2303927</w:t>
      </w:r>
      <w:r w:rsidRPr="00D53282">
        <w:t xml:space="preserve"> </w:t>
      </w:r>
      <w:r>
        <w:t>(LS IN) LS from GSMA 5GMRR: LS on GSMA 5GMRR Working solution assumption on L-PRINS and Data Session Control (Source: GSMA 5GMRR (5GMRR Doc 41_41r3))</w:t>
      </w:r>
      <w:r>
        <w:br/>
      </w:r>
      <w:r w:rsidRPr="00D53282">
        <w:rPr>
          <w:b/>
        </w:rPr>
        <w:t>Document for:</w:t>
      </w:r>
      <w:r w:rsidRPr="00D53282">
        <w:t xml:space="preserve"> </w:t>
      </w:r>
      <w:r>
        <w:t>Action</w:t>
      </w:r>
      <w:r>
        <w:br/>
      </w:r>
      <w:r w:rsidRPr="00D53282">
        <w:rPr>
          <w:b/>
        </w:rPr>
        <w:t>Abstract:</w:t>
      </w:r>
      <w:r w:rsidRPr="00D53282">
        <w:t xml:space="preserve"> </w:t>
      </w:r>
      <w:r>
        <w:br/>
        <w:t>This LS describes a working solution assumption aiming to converge the needs of a service provider and the security architecture as put forward in the 5G SA roaming eco-system. Action to SA WG2: GSMA 5GMRR kindly requests SA WG2 to consider the Service Provider Data Session Control call flow in this LS and to provide feedback.</w:t>
      </w:r>
    </w:p>
    <w:p w14:paraId="3D1B62FF" w14:textId="77777777" w:rsidR="004A15AA" w:rsidRPr="005B25A1" w:rsidRDefault="004A15AA" w:rsidP="004A15AA">
      <w:pPr>
        <w:pStyle w:val="FP"/>
        <w:keepNext/>
        <w:rPr>
          <w:b/>
          <w:bCs/>
          <w:i/>
          <w:iCs/>
          <w:sz w:val="18"/>
          <w:szCs w:val="18"/>
        </w:rPr>
      </w:pPr>
      <w:r w:rsidRPr="005B25A1">
        <w:rPr>
          <w:b/>
          <w:bCs/>
          <w:i/>
          <w:iCs/>
          <w:sz w:val="18"/>
          <w:szCs w:val="18"/>
        </w:rPr>
        <w:t>e-mail discussion:</w:t>
      </w:r>
    </w:p>
    <w:p w14:paraId="5EB19E90" w14:textId="77777777" w:rsidR="004A15AA" w:rsidRDefault="004A15AA" w:rsidP="004A15AA">
      <w:pPr>
        <w:pStyle w:val="FP"/>
        <w:keepNext/>
        <w:rPr>
          <w:i/>
          <w:iCs/>
          <w:sz w:val="18"/>
          <w:szCs w:val="18"/>
        </w:rPr>
      </w:pPr>
      <w:r w:rsidRPr="005B25A1">
        <w:rPr>
          <w:i/>
          <w:iCs/>
          <w:sz w:val="18"/>
          <w:szCs w:val="18"/>
        </w:rPr>
        <w:t>Thomas (Nokia) requests to postpone the LS instead of noting it as the LS was for 'action'.</w:t>
      </w:r>
    </w:p>
    <w:p w14:paraId="5F1CD08E" w14:textId="77777777" w:rsidR="004A15AA" w:rsidRPr="005B25A1" w:rsidRDefault="004A15AA" w:rsidP="004A15AA">
      <w:pPr>
        <w:pStyle w:val="FP"/>
        <w:keepNext/>
        <w:rPr>
          <w:i/>
          <w:iCs/>
          <w:sz w:val="18"/>
          <w:szCs w:val="18"/>
        </w:rPr>
      </w:pPr>
    </w:p>
    <w:p w14:paraId="6F79B40B" w14:textId="77777777" w:rsidR="004A15AA" w:rsidRPr="00B81031" w:rsidRDefault="004A15AA" w:rsidP="004A15AA">
      <w:pPr>
        <w:keepNext/>
        <w:keepLines/>
        <w:rPr>
          <w:i/>
        </w:rPr>
      </w:pPr>
      <w:r w:rsidRPr="00B81031">
        <w:rPr>
          <w:b/>
          <w:bCs/>
          <w:i/>
        </w:rPr>
        <w:t>Comment:</w:t>
      </w:r>
      <w:r>
        <w:rPr>
          <w:i/>
        </w:rPr>
        <w:t xml:space="preserve"> Noted.</w:t>
      </w:r>
    </w:p>
    <w:p w14:paraId="2AFD0FBF" w14:textId="77777777" w:rsidR="004A15AA" w:rsidRPr="005B25A1" w:rsidRDefault="004A15AA" w:rsidP="004A15AA">
      <w:pPr>
        <w:keepNext/>
        <w:keepLines/>
        <w:rPr>
          <w:b/>
          <w:bCs/>
        </w:rPr>
      </w:pPr>
      <w:r>
        <w:rPr>
          <w:b/>
          <w:bCs/>
        </w:rPr>
        <w:t>CC#4</w:t>
      </w:r>
      <w:r w:rsidRPr="005B25A1">
        <w:rPr>
          <w:b/>
          <w:bCs/>
        </w:rPr>
        <w:t xml:space="preserve"> Discussion:</w:t>
      </w:r>
    </w:p>
    <w:p w14:paraId="4951CEB4" w14:textId="77777777" w:rsidR="004A15AA" w:rsidRPr="00EB3DA9" w:rsidRDefault="004A15AA" w:rsidP="004A15AA">
      <w:pPr>
        <w:keepNext/>
        <w:keepLines/>
      </w:pPr>
      <w:r>
        <w:t xml:space="preserve">This was </w:t>
      </w:r>
      <w:r w:rsidRPr="00EB3DA9">
        <w:rPr>
          <w:color w:val="0000FF"/>
        </w:rPr>
        <w:t>postponed</w:t>
      </w:r>
      <w:r>
        <w:t>.</w:t>
      </w:r>
    </w:p>
    <w:p w14:paraId="6273B1B2" w14:textId="77777777" w:rsidR="004A15AA" w:rsidRPr="00EB0339" w:rsidRDefault="004A15AA" w:rsidP="004A15AA">
      <w:r w:rsidRPr="005B25A1">
        <w:rPr>
          <w:b/>
          <w:bCs/>
        </w:rPr>
        <w:t>Status:</w:t>
      </w:r>
      <w:r>
        <w:t xml:space="preserve"> </w:t>
      </w:r>
      <w:r w:rsidRPr="00EB3DA9">
        <w:rPr>
          <w:color w:val="0000FF"/>
        </w:rPr>
        <w:t>Postponed</w:t>
      </w:r>
      <w:r>
        <w:t>.</w:t>
      </w:r>
    </w:p>
    <w:p w14:paraId="0B74DF7F" w14:textId="77777777" w:rsidR="004A15AA" w:rsidRDefault="004A15AA" w:rsidP="004A15AA">
      <w:pPr>
        <w:rPr>
          <w:lang w:eastAsia="en-US"/>
        </w:rPr>
      </w:pPr>
    </w:p>
    <w:p w14:paraId="1DAEB8D8" w14:textId="77777777" w:rsidR="004A15AA" w:rsidRDefault="004A15AA" w:rsidP="004A15AA">
      <w:pPr>
        <w:pStyle w:val="NormTop"/>
      </w:pPr>
      <w:r>
        <w:rPr>
          <w:color w:val="0000FF"/>
        </w:rPr>
        <w:t>S2-2305224</w:t>
      </w:r>
      <w:r w:rsidRPr="00D53282">
        <w:t xml:space="preserve"> </w:t>
      </w:r>
      <w:r>
        <w:t>(CR) 23.501 CR4530 (Rel-18, 'B'): Service Experience filtering criteria in assistance to UE member selection (Source: InterDigital, Europe, Ltd.)</w:t>
      </w:r>
      <w:r>
        <w:br/>
      </w:r>
      <w:r w:rsidRPr="00D53282">
        <w:rPr>
          <w:b/>
        </w:rPr>
        <w:t>Document for:</w:t>
      </w:r>
      <w:r w:rsidRPr="00D53282">
        <w:t xml:space="preserve"> </w:t>
      </w:r>
      <w:r>
        <w:t>Approval</w:t>
      </w:r>
      <w:r>
        <w:br/>
      </w:r>
      <w:r w:rsidRPr="00D53282">
        <w:rPr>
          <w:b/>
        </w:rPr>
        <w:t>Abstract:</w:t>
      </w:r>
      <w:r w:rsidRPr="00D53282">
        <w:t xml:space="preserve"> </w:t>
      </w:r>
      <w:r>
        <w:br/>
        <w:t>As part of the conclusions from TR 23.700-80, clause 8.7.2, it was mentioned what whether Service Experience analytics can be used as filtering criteria to assist in UE member selection, would be discussed during normative phase. This CR proposes to intro.</w:t>
      </w:r>
    </w:p>
    <w:p w14:paraId="52F608AA" w14:textId="77777777" w:rsidR="004A15AA" w:rsidRPr="005B25A1" w:rsidRDefault="004A15AA" w:rsidP="004A15AA">
      <w:pPr>
        <w:pStyle w:val="FP"/>
        <w:keepNext/>
        <w:rPr>
          <w:b/>
          <w:bCs/>
          <w:i/>
          <w:iCs/>
          <w:sz w:val="18"/>
          <w:szCs w:val="18"/>
        </w:rPr>
      </w:pPr>
      <w:r w:rsidRPr="005B25A1">
        <w:rPr>
          <w:b/>
          <w:bCs/>
          <w:i/>
          <w:iCs/>
          <w:sz w:val="18"/>
          <w:szCs w:val="18"/>
        </w:rPr>
        <w:t>e-mail discussion:</w:t>
      </w:r>
    </w:p>
    <w:p w14:paraId="43B74590" w14:textId="77777777" w:rsidR="004A15AA" w:rsidRDefault="004A15AA" w:rsidP="004A15AA">
      <w:pPr>
        <w:pStyle w:val="FP"/>
        <w:keepNext/>
        <w:rPr>
          <w:i/>
          <w:iCs/>
          <w:sz w:val="18"/>
          <w:szCs w:val="18"/>
        </w:rPr>
      </w:pPr>
      <w:r w:rsidRPr="005B25A1">
        <w:rPr>
          <w:i/>
          <w:iCs/>
          <w:sz w:val="18"/>
          <w:szCs w:val="18"/>
        </w:rPr>
        <w:t>Mehrdad (Mediatek Inc.) thinks this CR is dependent on progress of S2-2304573 in this meeting.</w:t>
      </w:r>
    </w:p>
    <w:p w14:paraId="68F47D0D" w14:textId="77777777" w:rsidR="004A15AA" w:rsidRDefault="004A15AA" w:rsidP="004A15AA">
      <w:pPr>
        <w:pStyle w:val="FP"/>
        <w:keepNext/>
        <w:rPr>
          <w:i/>
          <w:iCs/>
          <w:sz w:val="18"/>
          <w:szCs w:val="18"/>
        </w:rPr>
      </w:pPr>
      <w:r w:rsidRPr="005B25A1">
        <w:rPr>
          <w:i/>
          <w:iCs/>
          <w:sz w:val="18"/>
          <w:szCs w:val="18"/>
        </w:rPr>
        <w:t>Ulises (InterDigital Inc.) replies to Mediatek's comments, we have address Meditek's comments as well as other's, in S2-2304573r01, this should clear the way for the 23.501 CR counterpart.</w:t>
      </w:r>
    </w:p>
    <w:p w14:paraId="066E5077" w14:textId="77777777" w:rsidR="004A15AA" w:rsidRDefault="004A15AA" w:rsidP="004A15AA">
      <w:pPr>
        <w:pStyle w:val="FP"/>
        <w:keepNext/>
        <w:rPr>
          <w:i/>
          <w:iCs/>
          <w:sz w:val="18"/>
          <w:szCs w:val="18"/>
        </w:rPr>
      </w:pPr>
      <w:r w:rsidRPr="005B25A1">
        <w:rPr>
          <w:i/>
          <w:iCs/>
          <w:sz w:val="18"/>
          <w:szCs w:val="18"/>
        </w:rPr>
        <w:t>==== Revisions Deadline ====.</w:t>
      </w:r>
    </w:p>
    <w:p w14:paraId="5111988E" w14:textId="77777777" w:rsidR="004A15AA" w:rsidRDefault="004A15AA" w:rsidP="004A15AA">
      <w:pPr>
        <w:pStyle w:val="FP"/>
        <w:keepNext/>
        <w:rPr>
          <w:i/>
          <w:iCs/>
          <w:sz w:val="18"/>
          <w:szCs w:val="18"/>
        </w:rPr>
      </w:pPr>
      <w:r w:rsidRPr="005B25A1">
        <w:rPr>
          <w:i/>
          <w:iCs/>
          <w:sz w:val="18"/>
          <w:szCs w:val="18"/>
        </w:rPr>
        <w:t>==== Comments Deadline ====.</w:t>
      </w:r>
    </w:p>
    <w:p w14:paraId="2B1669B0" w14:textId="77777777" w:rsidR="004A15AA" w:rsidRPr="005B25A1" w:rsidRDefault="004A15AA" w:rsidP="004A15AA">
      <w:pPr>
        <w:pStyle w:val="FP"/>
        <w:keepNext/>
        <w:rPr>
          <w:i/>
          <w:iCs/>
          <w:sz w:val="18"/>
          <w:szCs w:val="18"/>
        </w:rPr>
      </w:pPr>
    </w:p>
    <w:p w14:paraId="15E14035" w14:textId="77777777" w:rsidR="004A15AA" w:rsidRPr="00B81031" w:rsidRDefault="004A15AA" w:rsidP="004A15AA">
      <w:pPr>
        <w:keepNext/>
        <w:keepLines/>
        <w:rPr>
          <w:i/>
        </w:rPr>
      </w:pPr>
      <w:r w:rsidRPr="00B81031">
        <w:rPr>
          <w:b/>
          <w:bCs/>
          <w:i/>
        </w:rPr>
        <w:t>Comment:</w:t>
      </w:r>
      <w:r>
        <w:rPr>
          <w:i/>
        </w:rPr>
        <w:t xml:space="preserve"> Approved.</w:t>
      </w:r>
    </w:p>
    <w:p w14:paraId="7D68FEBA" w14:textId="77777777" w:rsidR="004A15AA" w:rsidRPr="005B25A1" w:rsidRDefault="004A15AA" w:rsidP="004A15AA">
      <w:pPr>
        <w:keepNext/>
        <w:keepLines/>
        <w:rPr>
          <w:b/>
          <w:bCs/>
        </w:rPr>
      </w:pPr>
      <w:r>
        <w:rPr>
          <w:b/>
          <w:bCs/>
        </w:rPr>
        <w:t>CC#4</w:t>
      </w:r>
      <w:r w:rsidRPr="005B25A1">
        <w:rPr>
          <w:b/>
          <w:bCs/>
        </w:rPr>
        <w:t xml:space="preserve"> Discussion:</w:t>
      </w:r>
    </w:p>
    <w:p w14:paraId="40011EBB" w14:textId="77C0CB5D" w:rsidR="004A15AA" w:rsidRPr="00BA6EA2" w:rsidRDefault="004A15AA" w:rsidP="004A15AA">
      <w:pPr>
        <w:keepNext/>
        <w:keepLines/>
      </w:pPr>
      <w:r>
        <w:t xml:space="preserve">Ericsson </w:t>
      </w:r>
      <w:r w:rsidR="004B4A3B">
        <w:t>provided</w:t>
      </w:r>
      <w:r>
        <w:t xml:space="preserve"> some </w:t>
      </w:r>
      <w:r w:rsidR="001F53CD">
        <w:t>clarifications. This was then</w:t>
      </w:r>
      <w:r w:rsidR="004B4A3B">
        <w:t xml:space="preserve"> confirmed as</w:t>
      </w:r>
      <w:r w:rsidR="001F53CD">
        <w:t xml:space="preserve"> </w:t>
      </w:r>
      <w:r w:rsidR="001F53CD" w:rsidRPr="00C3284B">
        <w:rPr>
          <w:color w:val="FF0000"/>
          <w:lang w:eastAsia="en-US"/>
        </w:rPr>
        <w:t>approved</w:t>
      </w:r>
      <w:r w:rsidR="001F53CD">
        <w:t>.</w:t>
      </w:r>
    </w:p>
    <w:p w14:paraId="0604BAD6" w14:textId="7FC29A36" w:rsidR="004A15AA" w:rsidRPr="001F53CD" w:rsidRDefault="004A15AA" w:rsidP="004A15AA">
      <w:r w:rsidRPr="005B25A1">
        <w:rPr>
          <w:b/>
          <w:bCs/>
        </w:rPr>
        <w:t>Status:</w:t>
      </w:r>
      <w:r>
        <w:t>.</w:t>
      </w:r>
      <w:r w:rsidR="001F53CD">
        <w:t xml:space="preserve"> </w:t>
      </w:r>
      <w:r w:rsidR="001F53CD" w:rsidRPr="00C3284B">
        <w:rPr>
          <w:color w:val="FF0000"/>
          <w:lang w:eastAsia="en-US"/>
        </w:rPr>
        <w:t>Approved</w:t>
      </w:r>
      <w:r w:rsidR="001F53CD">
        <w:t>.</w:t>
      </w:r>
    </w:p>
    <w:p w14:paraId="1E289F4D" w14:textId="77777777" w:rsidR="004A15AA" w:rsidRDefault="004A15AA" w:rsidP="004A15AA">
      <w:pPr>
        <w:pStyle w:val="NormTop"/>
      </w:pPr>
      <w:r>
        <w:rPr>
          <w:color w:val="0000FF"/>
        </w:rPr>
        <w:lastRenderedPageBreak/>
        <w:t>S2-2304707</w:t>
      </w:r>
      <w:r w:rsidRPr="00D53282">
        <w:t xml:space="preserve"> </w:t>
      </w:r>
      <w:r>
        <w:t>(CR) 23.548 CR0120 (Rel-18, 'B'): KI#1 EAS Discovery: Resolve ENs (Source: Huawei, HiSilicon)</w:t>
      </w:r>
      <w:r>
        <w:br/>
      </w:r>
      <w:r w:rsidRPr="00D53282">
        <w:rPr>
          <w:b/>
        </w:rPr>
        <w:t>Document for:</w:t>
      </w:r>
      <w:r w:rsidRPr="00D53282">
        <w:t xml:space="preserve"> </w:t>
      </w:r>
      <w:r>
        <w:t>Approval</w:t>
      </w:r>
      <w:r>
        <w:br/>
      </w:r>
      <w:r w:rsidRPr="00D53282">
        <w:rPr>
          <w:b/>
        </w:rPr>
        <w:t>Abstract:</w:t>
      </w:r>
      <w:r w:rsidRPr="00D53282">
        <w:t xml:space="preserve"> </w:t>
      </w:r>
      <w:r>
        <w:br/>
        <w:t>Resolve ENs for EAS discovery.</w:t>
      </w:r>
    </w:p>
    <w:p w14:paraId="17740AF1" w14:textId="77777777" w:rsidR="004A15AA" w:rsidRPr="005B25A1" w:rsidRDefault="004A15AA" w:rsidP="004A15AA">
      <w:pPr>
        <w:pStyle w:val="FP"/>
        <w:keepNext/>
        <w:rPr>
          <w:b/>
          <w:bCs/>
          <w:i/>
          <w:iCs/>
          <w:sz w:val="18"/>
          <w:szCs w:val="18"/>
        </w:rPr>
      </w:pPr>
      <w:r w:rsidRPr="005B25A1">
        <w:rPr>
          <w:b/>
          <w:bCs/>
          <w:i/>
          <w:iCs/>
          <w:sz w:val="18"/>
          <w:szCs w:val="18"/>
        </w:rPr>
        <w:t>e-mail discussion:</w:t>
      </w:r>
    </w:p>
    <w:p w14:paraId="59D47B58" w14:textId="77777777" w:rsidR="004A15AA" w:rsidRDefault="004A15AA" w:rsidP="004A15AA">
      <w:pPr>
        <w:pStyle w:val="FP"/>
        <w:keepNext/>
        <w:rPr>
          <w:i/>
          <w:iCs/>
          <w:sz w:val="18"/>
          <w:szCs w:val="18"/>
        </w:rPr>
      </w:pPr>
      <w:r w:rsidRPr="005B25A1">
        <w:rPr>
          <w:i/>
          <w:iCs/>
          <w:sz w:val="18"/>
          <w:szCs w:val="18"/>
        </w:rPr>
        <w:t>Laurent (Nokia): cannot proceed with this tdoc as long as we have not concluded on how to forward DNS traffic.</w:t>
      </w:r>
    </w:p>
    <w:p w14:paraId="478CB6DC" w14:textId="77777777" w:rsidR="004A15AA" w:rsidRDefault="004A15AA" w:rsidP="004A15AA">
      <w:pPr>
        <w:pStyle w:val="FP"/>
        <w:keepNext/>
        <w:rPr>
          <w:i/>
          <w:iCs/>
          <w:sz w:val="18"/>
          <w:szCs w:val="18"/>
        </w:rPr>
      </w:pPr>
      <w:r w:rsidRPr="005B25A1">
        <w:rPr>
          <w:i/>
          <w:iCs/>
          <w:sz w:val="18"/>
          <w:szCs w:val="18"/>
        </w:rPr>
        <w:t>Magnus (Ericsson) provides r01.</w:t>
      </w:r>
    </w:p>
    <w:p w14:paraId="7C4FF23B" w14:textId="77777777" w:rsidR="004A15AA" w:rsidRDefault="004A15AA" w:rsidP="004A15AA">
      <w:pPr>
        <w:pStyle w:val="FP"/>
        <w:keepNext/>
        <w:rPr>
          <w:i/>
          <w:iCs/>
          <w:sz w:val="18"/>
          <w:szCs w:val="18"/>
        </w:rPr>
      </w:pPr>
      <w:r w:rsidRPr="005B25A1">
        <w:rPr>
          <w:i/>
          <w:iCs/>
          <w:sz w:val="18"/>
          <w:szCs w:val="18"/>
        </w:rPr>
        <w:t>Hui (Huawei) provides r02.</w:t>
      </w:r>
    </w:p>
    <w:p w14:paraId="220CB93F" w14:textId="77777777" w:rsidR="004A15AA" w:rsidRDefault="004A15AA" w:rsidP="004A15AA">
      <w:pPr>
        <w:pStyle w:val="FP"/>
        <w:keepNext/>
        <w:rPr>
          <w:i/>
          <w:iCs/>
          <w:sz w:val="18"/>
          <w:szCs w:val="18"/>
        </w:rPr>
      </w:pPr>
      <w:r w:rsidRPr="005B25A1">
        <w:rPr>
          <w:i/>
          <w:iCs/>
          <w:sz w:val="18"/>
          <w:szCs w:val="18"/>
        </w:rPr>
        <w:t>Tianqi (China Unicom) provides r03.</w:t>
      </w:r>
    </w:p>
    <w:p w14:paraId="5D2B6A72" w14:textId="77777777" w:rsidR="004A15AA" w:rsidRDefault="004A15AA" w:rsidP="004A15AA">
      <w:pPr>
        <w:pStyle w:val="FP"/>
        <w:keepNext/>
        <w:rPr>
          <w:i/>
          <w:iCs/>
          <w:sz w:val="18"/>
          <w:szCs w:val="18"/>
        </w:rPr>
      </w:pPr>
      <w:r w:rsidRPr="005B25A1">
        <w:rPr>
          <w:i/>
          <w:iCs/>
          <w:sz w:val="18"/>
          <w:szCs w:val="18"/>
        </w:rPr>
        <w:t>Magnus (Ericsson) provides r04.</w:t>
      </w:r>
    </w:p>
    <w:p w14:paraId="659F78F8" w14:textId="77777777" w:rsidR="004A15AA" w:rsidRDefault="004A15AA" w:rsidP="004A15AA">
      <w:pPr>
        <w:pStyle w:val="FP"/>
        <w:keepNext/>
        <w:rPr>
          <w:i/>
          <w:iCs/>
          <w:sz w:val="18"/>
          <w:szCs w:val="18"/>
        </w:rPr>
      </w:pPr>
      <w:r w:rsidRPr="005B25A1">
        <w:rPr>
          <w:i/>
          <w:iCs/>
          <w:sz w:val="18"/>
          <w:szCs w:val="18"/>
        </w:rPr>
        <w:t>Hui (Huawei) provides r05, removed changes related to EN on detect which FQDN is allowed for HR-SBR.</w:t>
      </w:r>
    </w:p>
    <w:p w14:paraId="31F0AEF7" w14:textId="77777777" w:rsidR="004A15AA" w:rsidRDefault="004A15AA" w:rsidP="004A15AA">
      <w:pPr>
        <w:pStyle w:val="FP"/>
        <w:keepNext/>
        <w:rPr>
          <w:i/>
          <w:iCs/>
          <w:sz w:val="18"/>
          <w:szCs w:val="18"/>
        </w:rPr>
      </w:pPr>
      <w:r w:rsidRPr="005B25A1">
        <w:rPr>
          <w:i/>
          <w:iCs/>
          <w:sz w:val="18"/>
          <w:szCs w:val="18"/>
        </w:rPr>
        <w:t>Laurent (Nokia): provides r07.</w:t>
      </w:r>
    </w:p>
    <w:p w14:paraId="797510A5" w14:textId="77777777" w:rsidR="004A15AA" w:rsidRDefault="004A15AA" w:rsidP="004A15AA">
      <w:pPr>
        <w:pStyle w:val="FP"/>
        <w:keepNext/>
        <w:rPr>
          <w:i/>
          <w:iCs/>
          <w:sz w:val="18"/>
          <w:szCs w:val="18"/>
        </w:rPr>
      </w:pPr>
      <w:r w:rsidRPr="005B25A1">
        <w:rPr>
          <w:i/>
          <w:iCs/>
          <w:sz w:val="18"/>
          <w:szCs w:val="18"/>
        </w:rPr>
        <w:t>Tianqi (China Unicom) provides r06.</w:t>
      </w:r>
    </w:p>
    <w:p w14:paraId="1B0C7EC2" w14:textId="77777777" w:rsidR="004A15AA" w:rsidRDefault="004A15AA" w:rsidP="004A15AA">
      <w:pPr>
        <w:pStyle w:val="FP"/>
        <w:keepNext/>
        <w:rPr>
          <w:i/>
          <w:iCs/>
          <w:sz w:val="18"/>
          <w:szCs w:val="18"/>
        </w:rPr>
      </w:pPr>
      <w:r w:rsidRPr="005B25A1">
        <w:rPr>
          <w:i/>
          <w:iCs/>
          <w:sz w:val="18"/>
          <w:szCs w:val="18"/>
        </w:rPr>
        <w:t>Magnus (Ericsson) provides r08.</w:t>
      </w:r>
    </w:p>
    <w:p w14:paraId="496792D8" w14:textId="77777777" w:rsidR="004A15AA" w:rsidRDefault="004A15AA" w:rsidP="004A15AA">
      <w:pPr>
        <w:pStyle w:val="FP"/>
        <w:keepNext/>
        <w:rPr>
          <w:i/>
          <w:iCs/>
          <w:sz w:val="18"/>
          <w:szCs w:val="18"/>
        </w:rPr>
      </w:pPr>
      <w:r w:rsidRPr="005B25A1">
        <w:rPr>
          <w:i/>
          <w:iCs/>
          <w:sz w:val="18"/>
          <w:szCs w:val="18"/>
        </w:rPr>
        <w:t>Tianqi (China Unicom) provides r09.</w:t>
      </w:r>
    </w:p>
    <w:p w14:paraId="2579556B" w14:textId="77777777" w:rsidR="004A15AA" w:rsidRDefault="004A15AA" w:rsidP="004A15AA">
      <w:pPr>
        <w:pStyle w:val="FP"/>
        <w:keepNext/>
        <w:rPr>
          <w:i/>
          <w:iCs/>
          <w:sz w:val="18"/>
          <w:szCs w:val="18"/>
        </w:rPr>
      </w:pPr>
      <w:r w:rsidRPr="005B25A1">
        <w:rPr>
          <w:i/>
          <w:iCs/>
          <w:sz w:val="18"/>
          <w:szCs w:val="18"/>
        </w:rPr>
        <w:t>==== Revisions Deadline ====.</w:t>
      </w:r>
    </w:p>
    <w:p w14:paraId="3ACEA165" w14:textId="77777777" w:rsidR="004A15AA" w:rsidRDefault="004A15AA" w:rsidP="004A15AA">
      <w:pPr>
        <w:pStyle w:val="FP"/>
        <w:keepNext/>
        <w:rPr>
          <w:i/>
          <w:iCs/>
          <w:sz w:val="18"/>
          <w:szCs w:val="18"/>
        </w:rPr>
      </w:pPr>
      <w:r w:rsidRPr="005B25A1">
        <w:rPr>
          <w:i/>
          <w:iCs/>
          <w:sz w:val="18"/>
          <w:szCs w:val="18"/>
        </w:rPr>
        <w:t>==== Comments Deadline ====.</w:t>
      </w:r>
    </w:p>
    <w:p w14:paraId="24126A06" w14:textId="77777777" w:rsidR="004A15AA" w:rsidRPr="005B25A1" w:rsidRDefault="004A15AA" w:rsidP="004A15AA">
      <w:pPr>
        <w:pStyle w:val="FP"/>
        <w:keepNext/>
        <w:rPr>
          <w:i/>
          <w:iCs/>
          <w:sz w:val="18"/>
          <w:szCs w:val="18"/>
        </w:rPr>
      </w:pPr>
    </w:p>
    <w:p w14:paraId="717A22D9" w14:textId="77777777" w:rsidR="004A15AA" w:rsidRPr="00B81031" w:rsidRDefault="004A15AA" w:rsidP="004A15AA">
      <w:pPr>
        <w:keepNext/>
        <w:keepLines/>
        <w:rPr>
          <w:i/>
        </w:rPr>
      </w:pPr>
      <w:r w:rsidRPr="00B81031">
        <w:rPr>
          <w:b/>
          <w:bCs/>
          <w:i/>
        </w:rPr>
        <w:t>Comment:</w:t>
      </w:r>
      <w:r>
        <w:rPr>
          <w:i/>
        </w:rPr>
        <w:t xml:space="preserve"> r09 agreed. Revised to S2-2306208, merging S2-2304284.</w:t>
      </w:r>
    </w:p>
    <w:p w14:paraId="7597C149" w14:textId="77777777" w:rsidR="004A15AA" w:rsidRPr="00B81031" w:rsidRDefault="004A15AA" w:rsidP="004A15AA">
      <w:pPr>
        <w:keepNext/>
        <w:keepLines/>
        <w:rPr>
          <w:i/>
        </w:rPr>
      </w:pPr>
      <w:r w:rsidRPr="00B81031">
        <w:rPr>
          <w:b/>
          <w:bCs/>
          <w:i/>
        </w:rPr>
        <w:t>Comment:</w:t>
      </w:r>
      <w:r>
        <w:rPr>
          <w:i/>
        </w:rPr>
        <w:t xml:space="preserve"> S2-2306208: Revision of S2-2304707r09, merging S2-2304284. Approved.</w:t>
      </w:r>
    </w:p>
    <w:p w14:paraId="59DF016F" w14:textId="77777777" w:rsidR="004A15AA" w:rsidRPr="005B25A1" w:rsidRDefault="004A15AA" w:rsidP="004A15AA">
      <w:pPr>
        <w:keepNext/>
        <w:keepLines/>
        <w:rPr>
          <w:b/>
          <w:bCs/>
        </w:rPr>
      </w:pPr>
      <w:r>
        <w:rPr>
          <w:b/>
          <w:bCs/>
        </w:rPr>
        <w:t>CC#4</w:t>
      </w:r>
      <w:r w:rsidRPr="005B25A1">
        <w:rPr>
          <w:b/>
          <w:bCs/>
        </w:rPr>
        <w:t xml:space="preserve"> Discussion:</w:t>
      </w:r>
    </w:p>
    <w:p w14:paraId="5B46D929" w14:textId="77777777" w:rsidR="004A15AA" w:rsidRPr="00BA6EA2" w:rsidRDefault="004A15AA" w:rsidP="004A15AA">
      <w:pPr>
        <w:keepNext/>
        <w:keepLines/>
      </w:pPr>
      <w:r>
        <w:t>Samsung objected to this and asked to restore the Editor's note on r09. This was agreed a</w:t>
      </w:r>
      <w:r w:rsidRPr="0053671A">
        <w:t>nd the revision in</w:t>
      </w:r>
      <w:r>
        <w:t xml:space="preserve"> </w:t>
      </w:r>
      <w:r w:rsidRPr="00BA6EA2">
        <w:rPr>
          <w:color w:val="0000FF"/>
        </w:rPr>
        <w:t>S2-2306208</w:t>
      </w:r>
      <w:r>
        <w:t xml:space="preserve"> was </w:t>
      </w:r>
      <w:r w:rsidRPr="0053671A">
        <w:rPr>
          <w:color w:val="FF0000"/>
          <w:lang w:eastAsia="en-US"/>
        </w:rPr>
        <w:t>approved</w:t>
      </w:r>
      <w:r>
        <w:t>.</w:t>
      </w:r>
    </w:p>
    <w:p w14:paraId="4805F1EE" w14:textId="77777777" w:rsidR="004A15AA" w:rsidRPr="00EB0339" w:rsidRDefault="004A15AA" w:rsidP="004A15AA">
      <w:r w:rsidRPr="005B25A1">
        <w:rPr>
          <w:b/>
          <w:bCs/>
        </w:rPr>
        <w:t>Status:</w:t>
      </w:r>
      <w:r>
        <w:t xml:space="preserve"> </w:t>
      </w:r>
      <w:r w:rsidRPr="0053671A">
        <w:rPr>
          <w:color w:val="FF0000"/>
          <w:lang w:eastAsia="en-US"/>
        </w:rPr>
        <w:t>Approved</w:t>
      </w:r>
      <w:r>
        <w:t>.</w:t>
      </w:r>
    </w:p>
    <w:p w14:paraId="271F10DA" w14:textId="77777777" w:rsidR="004A15AA" w:rsidRDefault="004A15AA" w:rsidP="004A15AA">
      <w:pPr>
        <w:pStyle w:val="NormTop"/>
      </w:pPr>
      <w:r>
        <w:rPr>
          <w:color w:val="0000FF"/>
        </w:rPr>
        <w:lastRenderedPageBreak/>
        <w:t>S2-2305199</w:t>
      </w:r>
      <w:r w:rsidRPr="00D53282">
        <w:t xml:space="preserve"> </w:t>
      </w:r>
      <w:r>
        <w:t>(CR) 23.501 CR4522 (Rel-18, 'B'): PDU set handling support indicator (Source: Lenovo,Tencent, CATT, Xiaomi, Meta USA, Vodafone?)</w:t>
      </w:r>
      <w:r>
        <w:br/>
      </w:r>
      <w:r w:rsidRPr="00D53282">
        <w:rPr>
          <w:b/>
        </w:rPr>
        <w:t>Document for:</w:t>
      </w:r>
      <w:r w:rsidRPr="00D53282">
        <w:t xml:space="preserve"> </w:t>
      </w:r>
      <w:r>
        <w:t>Approval</w:t>
      </w:r>
      <w:r>
        <w:br/>
      </w:r>
      <w:r w:rsidRPr="00D53282">
        <w:rPr>
          <w:b/>
        </w:rPr>
        <w:t>Abstract:</w:t>
      </w:r>
      <w:r w:rsidRPr="00D53282">
        <w:t xml:space="preserve"> </w:t>
      </w:r>
      <w:r>
        <w:br/>
        <w:t>Introduce PDU set handling support indicator in 23.501 to solve the non-homogeneous deployment issue.</w:t>
      </w:r>
    </w:p>
    <w:p w14:paraId="6DD6496B" w14:textId="77777777" w:rsidR="004A15AA" w:rsidRPr="005B25A1" w:rsidRDefault="004A15AA" w:rsidP="004A15AA">
      <w:pPr>
        <w:pStyle w:val="FP"/>
        <w:keepNext/>
        <w:rPr>
          <w:b/>
          <w:bCs/>
          <w:i/>
          <w:iCs/>
          <w:sz w:val="18"/>
          <w:szCs w:val="18"/>
        </w:rPr>
      </w:pPr>
      <w:r w:rsidRPr="005B25A1">
        <w:rPr>
          <w:b/>
          <w:bCs/>
          <w:i/>
          <w:iCs/>
          <w:sz w:val="18"/>
          <w:szCs w:val="18"/>
        </w:rPr>
        <w:t>e-mail discussion:</w:t>
      </w:r>
    </w:p>
    <w:p w14:paraId="50CB7FFC" w14:textId="77777777" w:rsidR="004A15AA" w:rsidRDefault="004A15AA" w:rsidP="004A15AA">
      <w:pPr>
        <w:pStyle w:val="FP"/>
        <w:keepNext/>
        <w:rPr>
          <w:i/>
          <w:iCs/>
          <w:sz w:val="18"/>
          <w:szCs w:val="18"/>
        </w:rPr>
      </w:pPr>
      <w:r w:rsidRPr="005B25A1">
        <w:rPr>
          <w:i/>
          <w:iCs/>
          <w:sz w:val="18"/>
          <w:szCs w:val="18"/>
        </w:rPr>
        <w:t>ZTE proivdes comments and suggest to use 5133 as basis.</w:t>
      </w:r>
    </w:p>
    <w:p w14:paraId="29F9D8F7" w14:textId="77777777" w:rsidR="004A15AA" w:rsidRDefault="004A15AA" w:rsidP="004A15AA">
      <w:pPr>
        <w:pStyle w:val="FP"/>
        <w:keepNext/>
        <w:rPr>
          <w:i/>
          <w:iCs/>
          <w:sz w:val="18"/>
          <w:szCs w:val="18"/>
        </w:rPr>
      </w:pPr>
      <w:r w:rsidRPr="005B25A1">
        <w:rPr>
          <w:i/>
          <w:iCs/>
          <w:sz w:val="18"/>
          <w:szCs w:val="18"/>
        </w:rPr>
        <w:t>Lenovo (Haley) provides revision and suggest to follow rapporteur's suggestion to use 5199 as the baseline.</w:t>
      </w:r>
    </w:p>
    <w:p w14:paraId="71053D37" w14:textId="77777777" w:rsidR="004A15AA" w:rsidRDefault="004A15AA" w:rsidP="004A15AA">
      <w:pPr>
        <w:pStyle w:val="FP"/>
        <w:keepNext/>
        <w:rPr>
          <w:i/>
          <w:iCs/>
          <w:sz w:val="18"/>
          <w:szCs w:val="18"/>
        </w:rPr>
      </w:pPr>
      <w:r w:rsidRPr="005B25A1">
        <w:rPr>
          <w:i/>
          <w:iCs/>
          <w:sz w:val="18"/>
          <w:szCs w:val="18"/>
        </w:rPr>
        <w:t>Dan (China Mobile) support to use 5199 as baseline paper.</w:t>
      </w:r>
    </w:p>
    <w:p w14:paraId="710A5DBD" w14:textId="77777777" w:rsidR="004A15AA" w:rsidRDefault="004A15AA" w:rsidP="004A15AA">
      <w:pPr>
        <w:pStyle w:val="FP"/>
        <w:keepNext/>
        <w:rPr>
          <w:i/>
          <w:iCs/>
          <w:sz w:val="18"/>
          <w:szCs w:val="18"/>
        </w:rPr>
      </w:pPr>
      <w:r w:rsidRPr="005B25A1">
        <w:rPr>
          <w:i/>
          <w:iCs/>
          <w:sz w:val="18"/>
          <w:szCs w:val="18"/>
        </w:rPr>
        <w:t>Jinguo(ZTE) provides r02.</w:t>
      </w:r>
    </w:p>
    <w:p w14:paraId="35BB181E" w14:textId="77777777" w:rsidR="004A15AA" w:rsidRDefault="004A15AA" w:rsidP="004A15AA">
      <w:pPr>
        <w:pStyle w:val="FP"/>
        <w:keepNext/>
        <w:rPr>
          <w:i/>
          <w:iCs/>
          <w:sz w:val="18"/>
          <w:szCs w:val="18"/>
        </w:rPr>
      </w:pPr>
      <w:r w:rsidRPr="005B25A1">
        <w:rPr>
          <w:i/>
          <w:iCs/>
          <w:sz w:val="18"/>
          <w:szCs w:val="18"/>
        </w:rPr>
        <w:t>Paul (Ericsson) provides r03.</w:t>
      </w:r>
    </w:p>
    <w:p w14:paraId="6599057F" w14:textId="77777777" w:rsidR="004A15AA" w:rsidRDefault="004A15AA" w:rsidP="004A15AA">
      <w:pPr>
        <w:pStyle w:val="FP"/>
        <w:keepNext/>
        <w:rPr>
          <w:i/>
          <w:iCs/>
          <w:sz w:val="18"/>
          <w:szCs w:val="18"/>
        </w:rPr>
      </w:pPr>
      <w:r w:rsidRPr="005B25A1">
        <w:rPr>
          <w:i/>
          <w:iCs/>
          <w:sz w:val="18"/>
          <w:szCs w:val="18"/>
        </w:rPr>
        <w:t>Ellen (Google) provides r04 to merge 5292 and comments.</w:t>
      </w:r>
    </w:p>
    <w:p w14:paraId="3A74C7BB" w14:textId="77777777" w:rsidR="004A15AA" w:rsidRDefault="004A15AA" w:rsidP="004A15AA">
      <w:pPr>
        <w:pStyle w:val="FP"/>
        <w:keepNext/>
        <w:rPr>
          <w:i/>
          <w:iCs/>
          <w:sz w:val="18"/>
          <w:szCs w:val="18"/>
        </w:rPr>
      </w:pPr>
      <w:r w:rsidRPr="005B25A1">
        <w:rPr>
          <w:i/>
          <w:iCs/>
          <w:sz w:val="18"/>
          <w:szCs w:val="18"/>
        </w:rPr>
        <w:t>Dario (Qualcomm) fundamentally disagrees with any RAN capability signaling based solution and proposes r05 based on content of 5230.</w:t>
      </w:r>
    </w:p>
    <w:p w14:paraId="2D1F2EAC" w14:textId="77777777" w:rsidR="004A15AA" w:rsidRDefault="004A15AA" w:rsidP="004A15AA">
      <w:pPr>
        <w:pStyle w:val="FP"/>
        <w:keepNext/>
        <w:rPr>
          <w:i/>
          <w:iCs/>
          <w:sz w:val="18"/>
          <w:szCs w:val="18"/>
        </w:rPr>
      </w:pPr>
      <w:r w:rsidRPr="005B25A1">
        <w:rPr>
          <w:i/>
          <w:iCs/>
          <w:sz w:val="18"/>
          <w:szCs w:val="18"/>
        </w:rPr>
        <w:t>Devaki (Nokia) supports r05, has concerns with other revisions.</w:t>
      </w:r>
    </w:p>
    <w:p w14:paraId="204E38E1" w14:textId="77777777" w:rsidR="004A15AA" w:rsidRDefault="004A15AA" w:rsidP="004A15AA">
      <w:pPr>
        <w:pStyle w:val="FP"/>
        <w:keepNext/>
        <w:rPr>
          <w:i/>
          <w:iCs/>
          <w:sz w:val="18"/>
          <w:szCs w:val="18"/>
        </w:rPr>
      </w:pPr>
      <w:r w:rsidRPr="005B25A1">
        <w:rPr>
          <w:i/>
          <w:iCs/>
          <w:sz w:val="18"/>
          <w:szCs w:val="18"/>
        </w:rPr>
        <w:t>Jinguo(ZTE) replies, has concerns on r01, r03, r04 and r05.</w:t>
      </w:r>
    </w:p>
    <w:p w14:paraId="73E8D2A5" w14:textId="77777777" w:rsidR="004A15AA" w:rsidRDefault="004A15AA" w:rsidP="004A15AA">
      <w:pPr>
        <w:pStyle w:val="FP"/>
        <w:keepNext/>
        <w:rPr>
          <w:i/>
          <w:iCs/>
          <w:sz w:val="18"/>
          <w:szCs w:val="18"/>
        </w:rPr>
      </w:pPr>
      <w:r w:rsidRPr="005B25A1">
        <w:rPr>
          <w:i/>
          <w:iCs/>
          <w:sz w:val="18"/>
          <w:szCs w:val="18"/>
        </w:rPr>
        <w:t>Haley (Lenovo) replies to all. Request people to choose from option 1 and option 2 as listed in r01 and provide r06.</w:t>
      </w:r>
    </w:p>
    <w:p w14:paraId="45E60C03" w14:textId="77777777" w:rsidR="004A15AA" w:rsidRDefault="004A15AA" w:rsidP="004A15AA">
      <w:pPr>
        <w:pStyle w:val="FP"/>
        <w:keepNext/>
        <w:rPr>
          <w:i/>
          <w:iCs/>
          <w:sz w:val="18"/>
          <w:szCs w:val="18"/>
        </w:rPr>
      </w:pPr>
      <w:r w:rsidRPr="005B25A1">
        <w:rPr>
          <w:i/>
          <w:iCs/>
          <w:sz w:val="18"/>
          <w:szCs w:val="18"/>
        </w:rPr>
        <w:t>Yali (OPPO) comments.</w:t>
      </w:r>
    </w:p>
    <w:p w14:paraId="2567A389" w14:textId="77777777" w:rsidR="004A15AA" w:rsidRDefault="004A15AA" w:rsidP="004A15AA">
      <w:pPr>
        <w:pStyle w:val="FP"/>
        <w:keepNext/>
        <w:rPr>
          <w:i/>
          <w:iCs/>
          <w:sz w:val="18"/>
          <w:szCs w:val="18"/>
        </w:rPr>
      </w:pPr>
      <w:r w:rsidRPr="005B25A1">
        <w:rPr>
          <w:i/>
          <w:iCs/>
          <w:sz w:val="18"/>
          <w:szCs w:val="18"/>
        </w:rPr>
        <w:t>Zhuoyun (Tencent) provides r07.</w:t>
      </w:r>
    </w:p>
    <w:p w14:paraId="13F98D72" w14:textId="77777777" w:rsidR="004A15AA" w:rsidRDefault="004A15AA" w:rsidP="004A15AA">
      <w:pPr>
        <w:pStyle w:val="FP"/>
        <w:keepNext/>
        <w:rPr>
          <w:i/>
          <w:iCs/>
          <w:sz w:val="18"/>
          <w:szCs w:val="18"/>
        </w:rPr>
      </w:pPr>
      <w:r w:rsidRPr="005B25A1">
        <w:rPr>
          <w:i/>
          <w:iCs/>
          <w:sz w:val="18"/>
          <w:szCs w:val="18"/>
        </w:rPr>
        <w:t>Haley (Lenovo) replies to Yali(OPPO).</w:t>
      </w:r>
    </w:p>
    <w:p w14:paraId="67B41D9C" w14:textId="77777777" w:rsidR="004A15AA" w:rsidRDefault="004A15AA" w:rsidP="004A15AA">
      <w:pPr>
        <w:pStyle w:val="FP"/>
        <w:keepNext/>
        <w:rPr>
          <w:i/>
          <w:iCs/>
          <w:sz w:val="18"/>
          <w:szCs w:val="18"/>
        </w:rPr>
      </w:pPr>
      <w:r w:rsidRPr="005B25A1">
        <w:rPr>
          <w:i/>
          <w:iCs/>
          <w:sz w:val="18"/>
          <w:szCs w:val="18"/>
        </w:rPr>
        <w:t>Yali (OPPO) replies to Haley (Lenovo).</w:t>
      </w:r>
    </w:p>
    <w:p w14:paraId="03E0E9A7" w14:textId="77777777" w:rsidR="004A15AA" w:rsidRDefault="004A15AA" w:rsidP="004A15AA">
      <w:pPr>
        <w:pStyle w:val="FP"/>
        <w:keepNext/>
        <w:rPr>
          <w:i/>
          <w:iCs/>
          <w:sz w:val="18"/>
          <w:szCs w:val="18"/>
        </w:rPr>
      </w:pPr>
      <w:r w:rsidRPr="005B25A1">
        <w:rPr>
          <w:i/>
          <w:iCs/>
          <w:sz w:val="18"/>
          <w:szCs w:val="18"/>
        </w:rPr>
        <w:t>Jinguo(ZTE) replies to Yali (OPPO).</w:t>
      </w:r>
    </w:p>
    <w:p w14:paraId="6670686F" w14:textId="77777777" w:rsidR="004A15AA" w:rsidRDefault="004A15AA" w:rsidP="004A15AA">
      <w:pPr>
        <w:pStyle w:val="FP"/>
        <w:keepNext/>
        <w:rPr>
          <w:i/>
          <w:iCs/>
          <w:sz w:val="18"/>
          <w:szCs w:val="18"/>
        </w:rPr>
      </w:pPr>
      <w:r w:rsidRPr="005B25A1">
        <w:rPr>
          <w:i/>
          <w:iCs/>
          <w:sz w:val="18"/>
          <w:szCs w:val="18"/>
        </w:rPr>
        <w:t>Yali (OPPO) replies to Jinguo(ZTE).</w:t>
      </w:r>
    </w:p>
    <w:p w14:paraId="01635015" w14:textId="77777777" w:rsidR="004A15AA" w:rsidRDefault="004A15AA" w:rsidP="004A15AA">
      <w:pPr>
        <w:pStyle w:val="FP"/>
        <w:keepNext/>
        <w:rPr>
          <w:i/>
          <w:iCs/>
          <w:sz w:val="18"/>
          <w:szCs w:val="18"/>
        </w:rPr>
      </w:pPr>
      <w:r w:rsidRPr="005B25A1">
        <w:rPr>
          <w:i/>
          <w:iCs/>
          <w:sz w:val="18"/>
          <w:szCs w:val="18"/>
        </w:rPr>
        <w:t>Haley (Lenovo) comments and provides r08.</w:t>
      </w:r>
    </w:p>
    <w:p w14:paraId="5A03DC5E" w14:textId="77777777" w:rsidR="004A15AA" w:rsidRDefault="004A15AA" w:rsidP="004A15AA">
      <w:pPr>
        <w:pStyle w:val="FP"/>
        <w:keepNext/>
        <w:rPr>
          <w:i/>
          <w:iCs/>
          <w:sz w:val="18"/>
          <w:szCs w:val="18"/>
        </w:rPr>
      </w:pPr>
      <w:r w:rsidRPr="005B25A1">
        <w:rPr>
          <w:i/>
          <w:iCs/>
          <w:sz w:val="18"/>
          <w:szCs w:val="18"/>
        </w:rPr>
        <w:t>Xiaowan Ke(vivo) provides comments.</w:t>
      </w:r>
    </w:p>
    <w:p w14:paraId="6129D877" w14:textId="77777777" w:rsidR="004A15AA" w:rsidRDefault="004A15AA" w:rsidP="004A15AA">
      <w:pPr>
        <w:pStyle w:val="FP"/>
        <w:keepNext/>
        <w:rPr>
          <w:i/>
          <w:iCs/>
          <w:sz w:val="18"/>
          <w:szCs w:val="18"/>
        </w:rPr>
      </w:pPr>
      <w:r w:rsidRPr="005B25A1">
        <w:rPr>
          <w:i/>
          <w:iCs/>
          <w:sz w:val="18"/>
          <w:szCs w:val="18"/>
        </w:rPr>
        <w:t>Haley(Lenovo) reminds Mike (InterDigital) that r10 is the same as r09.</w:t>
      </w:r>
    </w:p>
    <w:p w14:paraId="1D623C20" w14:textId="77777777" w:rsidR="004A15AA" w:rsidRDefault="004A15AA" w:rsidP="004A15AA">
      <w:pPr>
        <w:pStyle w:val="FP"/>
        <w:keepNext/>
        <w:rPr>
          <w:i/>
          <w:iCs/>
          <w:sz w:val="18"/>
          <w:szCs w:val="18"/>
        </w:rPr>
      </w:pPr>
      <w:r w:rsidRPr="005B25A1">
        <w:rPr>
          <w:i/>
          <w:iCs/>
          <w:sz w:val="18"/>
          <w:szCs w:val="18"/>
        </w:rPr>
        <w:t>Mike (InterDigital) thanks Haley (Lenovo) and points out that r11 from Jinguo (ZTE) resolved the issue.</w:t>
      </w:r>
    </w:p>
    <w:p w14:paraId="5CA96ADE" w14:textId="77777777" w:rsidR="004A15AA" w:rsidRDefault="004A15AA" w:rsidP="004A15AA">
      <w:pPr>
        <w:pStyle w:val="FP"/>
        <w:keepNext/>
        <w:rPr>
          <w:i/>
          <w:iCs/>
          <w:sz w:val="18"/>
          <w:szCs w:val="18"/>
        </w:rPr>
      </w:pPr>
      <w:r w:rsidRPr="005B25A1">
        <w:rPr>
          <w:i/>
          <w:iCs/>
          <w:sz w:val="18"/>
          <w:szCs w:val="18"/>
        </w:rPr>
        <w:t>Dario (Qualcomm) replies to Haiyan.</w:t>
      </w:r>
    </w:p>
    <w:p w14:paraId="6A75BF48" w14:textId="77777777" w:rsidR="004A15AA" w:rsidRDefault="004A15AA" w:rsidP="004A15AA">
      <w:pPr>
        <w:pStyle w:val="FP"/>
        <w:keepNext/>
        <w:rPr>
          <w:i/>
          <w:iCs/>
          <w:sz w:val="18"/>
          <w:szCs w:val="18"/>
        </w:rPr>
      </w:pPr>
      <w:r w:rsidRPr="005B25A1">
        <w:rPr>
          <w:i/>
          <w:iCs/>
          <w:sz w:val="18"/>
          <w:szCs w:val="18"/>
        </w:rPr>
        <w:t>Dario (Qualcomm) replies to Yali.</w:t>
      </w:r>
    </w:p>
    <w:p w14:paraId="423817EE" w14:textId="77777777" w:rsidR="004A15AA" w:rsidRDefault="004A15AA" w:rsidP="004A15AA">
      <w:pPr>
        <w:pStyle w:val="FP"/>
        <w:keepNext/>
        <w:rPr>
          <w:i/>
          <w:iCs/>
          <w:sz w:val="18"/>
          <w:szCs w:val="18"/>
        </w:rPr>
      </w:pPr>
      <w:r w:rsidRPr="005B25A1">
        <w:rPr>
          <w:i/>
          <w:iCs/>
          <w:sz w:val="18"/>
          <w:szCs w:val="18"/>
        </w:rPr>
        <w:t>Haley(Lenovo) replies to Dario (Qualcomm).</w:t>
      </w:r>
    </w:p>
    <w:p w14:paraId="7CFAD914" w14:textId="77777777" w:rsidR="004A15AA" w:rsidRDefault="004A15AA" w:rsidP="004A15AA">
      <w:pPr>
        <w:pStyle w:val="FP"/>
        <w:keepNext/>
        <w:rPr>
          <w:i/>
          <w:iCs/>
          <w:sz w:val="18"/>
          <w:szCs w:val="18"/>
        </w:rPr>
      </w:pPr>
      <w:r w:rsidRPr="005B25A1">
        <w:rPr>
          <w:i/>
          <w:iCs/>
          <w:sz w:val="18"/>
          <w:szCs w:val="18"/>
        </w:rPr>
        <w:t>Yali(OPPO) replies to Dario (Qualcomm).</w:t>
      </w:r>
    </w:p>
    <w:p w14:paraId="3E66C961" w14:textId="77777777" w:rsidR="004A15AA" w:rsidRDefault="004A15AA" w:rsidP="004A15AA">
      <w:pPr>
        <w:pStyle w:val="FP"/>
        <w:keepNext/>
        <w:rPr>
          <w:i/>
          <w:iCs/>
          <w:sz w:val="18"/>
          <w:szCs w:val="18"/>
        </w:rPr>
      </w:pPr>
      <w:r w:rsidRPr="005B25A1">
        <w:rPr>
          <w:i/>
          <w:iCs/>
          <w:sz w:val="18"/>
          <w:szCs w:val="18"/>
        </w:rPr>
        <w:t>Dan(China Mobile) replies.</w:t>
      </w:r>
    </w:p>
    <w:p w14:paraId="0848647C" w14:textId="77777777" w:rsidR="004A15AA" w:rsidRDefault="004A15AA" w:rsidP="004A15AA">
      <w:pPr>
        <w:pStyle w:val="FP"/>
        <w:keepNext/>
        <w:rPr>
          <w:i/>
          <w:iCs/>
          <w:sz w:val="18"/>
          <w:szCs w:val="18"/>
        </w:rPr>
      </w:pPr>
      <w:r w:rsidRPr="005B25A1">
        <w:rPr>
          <w:i/>
          <w:iCs/>
          <w:sz w:val="18"/>
          <w:szCs w:val="18"/>
        </w:rPr>
        <w:t>Hui(Huawei) asks question.</w:t>
      </w:r>
    </w:p>
    <w:p w14:paraId="5C439F25" w14:textId="77777777" w:rsidR="004A15AA" w:rsidRDefault="004A15AA" w:rsidP="004A15AA">
      <w:pPr>
        <w:pStyle w:val="FP"/>
        <w:keepNext/>
        <w:rPr>
          <w:i/>
          <w:iCs/>
          <w:sz w:val="18"/>
          <w:szCs w:val="18"/>
        </w:rPr>
      </w:pPr>
      <w:r w:rsidRPr="005B25A1">
        <w:rPr>
          <w:i/>
          <w:iCs/>
          <w:sz w:val="18"/>
          <w:szCs w:val="18"/>
        </w:rPr>
        <w:t>Jinguo(ZTE) comments that the SMF local configuration may not work, and provide r12.</w:t>
      </w:r>
    </w:p>
    <w:p w14:paraId="293D2DD4" w14:textId="77777777" w:rsidR="004A15AA" w:rsidRDefault="004A15AA" w:rsidP="004A15AA">
      <w:pPr>
        <w:pStyle w:val="FP"/>
        <w:keepNext/>
        <w:rPr>
          <w:i/>
          <w:iCs/>
          <w:sz w:val="18"/>
          <w:szCs w:val="18"/>
        </w:rPr>
      </w:pPr>
      <w:r w:rsidRPr="005B25A1">
        <w:rPr>
          <w:i/>
          <w:iCs/>
          <w:sz w:val="18"/>
          <w:szCs w:val="18"/>
        </w:rPr>
        <w:t>Haley(Lenovo) thanks Jinguo(ZTE) and replies to DAN(China Mobile).</w:t>
      </w:r>
    </w:p>
    <w:p w14:paraId="2B13DA42" w14:textId="77777777" w:rsidR="004A15AA" w:rsidRDefault="004A15AA" w:rsidP="004A15AA">
      <w:pPr>
        <w:pStyle w:val="FP"/>
        <w:keepNext/>
        <w:rPr>
          <w:i/>
          <w:iCs/>
          <w:sz w:val="18"/>
          <w:szCs w:val="18"/>
        </w:rPr>
      </w:pPr>
      <w:r w:rsidRPr="005B25A1">
        <w:rPr>
          <w:i/>
          <w:iCs/>
          <w:sz w:val="18"/>
          <w:szCs w:val="18"/>
        </w:rPr>
        <w:t>Paul (Ericsson) provides r13 and comments.</w:t>
      </w:r>
    </w:p>
    <w:p w14:paraId="33A8F151" w14:textId="77777777" w:rsidR="004A15AA" w:rsidRDefault="004A15AA" w:rsidP="004A15AA">
      <w:pPr>
        <w:pStyle w:val="FP"/>
        <w:keepNext/>
        <w:rPr>
          <w:i/>
          <w:iCs/>
          <w:sz w:val="18"/>
          <w:szCs w:val="18"/>
        </w:rPr>
      </w:pPr>
      <w:r w:rsidRPr="005B25A1">
        <w:rPr>
          <w:i/>
          <w:iCs/>
          <w:sz w:val="18"/>
          <w:szCs w:val="18"/>
        </w:rPr>
        <w:t>Jinguo(ZTE) has conern on r13.</w:t>
      </w:r>
    </w:p>
    <w:p w14:paraId="733E7402" w14:textId="77777777" w:rsidR="004A15AA" w:rsidRDefault="004A15AA" w:rsidP="004A15AA">
      <w:pPr>
        <w:pStyle w:val="FP"/>
        <w:keepNext/>
        <w:rPr>
          <w:i/>
          <w:iCs/>
          <w:sz w:val="18"/>
          <w:szCs w:val="18"/>
        </w:rPr>
      </w:pPr>
      <w:r w:rsidRPr="005B25A1">
        <w:rPr>
          <w:i/>
          <w:iCs/>
          <w:sz w:val="18"/>
          <w:szCs w:val="18"/>
        </w:rPr>
        <w:t>Haley(Lenovo) also prefers r12.</w:t>
      </w:r>
    </w:p>
    <w:p w14:paraId="3DF56AC9" w14:textId="77777777" w:rsidR="004A15AA" w:rsidRDefault="004A15AA" w:rsidP="004A15AA">
      <w:pPr>
        <w:pStyle w:val="FP"/>
        <w:keepNext/>
        <w:rPr>
          <w:i/>
          <w:iCs/>
          <w:sz w:val="18"/>
          <w:szCs w:val="18"/>
        </w:rPr>
      </w:pPr>
      <w:r w:rsidRPr="005B25A1">
        <w:rPr>
          <w:i/>
          <w:iCs/>
          <w:sz w:val="18"/>
          <w:szCs w:val="18"/>
        </w:rPr>
        <w:t>Paul (Ericsson) replies.</w:t>
      </w:r>
    </w:p>
    <w:p w14:paraId="0B0E76D1" w14:textId="77777777" w:rsidR="004A15AA" w:rsidRDefault="004A15AA" w:rsidP="004A15AA">
      <w:pPr>
        <w:pStyle w:val="FP"/>
        <w:keepNext/>
        <w:rPr>
          <w:i/>
          <w:iCs/>
          <w:sz w:val="18"/>
          <w:szCs w:val="18"/>
        </w:rPr>
      </w:pPr>
      <w:r w:rsidRPr="005B25A1">
        <w:rPr>
          <w:i/>
          <w:iCs/>
          <w:sz w:val="18"/>
          <w:szCs w:val="18"/>
        </w:rPr>
        <w:t>Haley(Lenovo) replies and provides r14.</w:t>
      </w:r>
    </w:p>
    <w:p w14:paraId="44F0E294" w14:textId="77777777" w:rsidR="004A15AA" w:rsidRDefault="004A15AA" w:rsidP="004A15AA">
      <w:pPr>
        <w:pStyle w:val="FP"/>
        <w:keepNext/>
        <w:rPr>
          <w:i/>
          <w:iCs/>
          <w:sz w:val="18"/>
          <w:szCs w:val="18"/>
        </w:rPr>
      </w:pPr>
      <w:r w:rsidRPr="005B25A1">
        <w:rPr>
          <w:i/>
          <w:iCs/>
          <w:sz w:val="18"/>
          <w:szCs w:val="18"/>
        </w:rPr>
        <w:t>Chris (Vodafone) and provides r15.</w:t>
      </w:r>
    </w:p>
    <w:p w14:paraId="68311983" w14:textId="77777777" w:rsidR="004A15AA" w:rsidRDefault="004A15AA" w:rsidP="004A15AA">
      <w:pPr>
        <w:pStyle w:val="FP"/>
        <w:keepNext/>
        <w:rPr>
          <w:i/>
          <w:iCs/>
          <w:sz w:val="18"/>
          <w:szCs w:val="18"/>
        </w:rPr>
      </w:pPr>
      <w:r w:rsidRPr="005B25A1">
        <w:rPr>
          <w:i/>
          <w:iCs/>
          <w:sz w:val="18"/>
          <w:szCs w:val="18"/>
        </w:rPr>
        <w:t>==== Revisions Deadline ====.</w:t>
      </w:r>
    </w:p>
    <w:p w14:paraId="3EAC96F3" w14:textId="77777777" w:rsidR="004A15AA" w:rsidRDefault="004A15AA" w:rsidP="004A15AA">
      <w:pPr>
        <w:pStyle w:val="FP"/>
        <w:keepNext/>
        <w:rPr>
          <w:i/>
          <w:iCs/>
          <w:sz w:val="18"/>
          <w:szCs w:val="18"/>
        </w:rPr>
      </w:pPr>
      <w:r w:rsidRPr="005B25A1">
        <w:rPr>
          <w:i/>
          <w:iCs/>
          <w:sz w:val="18"/>
          <w:szCs w:val="18"/>
        </w:rPr>
        <w:t>Dario (Qualcomm) can only accept r05 and objects to other revisions.</w:t>
      </w:r>
    </w:p>
    <w:p w14:paraId="7E27B261" w14:textId="77777777" w:rsidR="004A15AA" w:rsidRDefault="004A15AA" w:rsidP="004A15AA">
      <w:pPr>
        <w:pStyle w:val="FP"/>
        <w:keepNext/>
        <w:rPr>
          <w:i/>
          <w:iCs/>
          <w:sz w:val="18"/>
          <w:szCs w:val="18"/>
        </w:rPr>
      </w:pPr>
      <w:r w:rsidRPr="005B25A1">
        <w:rPr>
          <w:i/>
          <w:iCs/>
          <w:sz w:val="18"/>
          <w:szCs w:val="18"/>
        </w:rPr>
        <w:t>Haley (Lenovo) replies to Dario(Qualcomm).</w:t>
      </w:r>
    </w:p>
    <w:p w14:paraId="53F325BA" w14:textId="77777777" w:rsidR="004A15AA" w:rsidRDefault="004A15AA" w:rsidP="004A15AA">
      <w:pPr>
        <w:pStyle w:val="FP"/>
        <w:keepNext/>
        <w:rPr>
          <w:i/>
          <w:iCs/>
          <w:sz w:val="18"/>
          <w:szCs w:val="18"/>
        </w:rPr>
      </w:pPr>
      <w:r w:rsidRPr="005B25A1">
        <w:rPr>
          <w:i/>
          <w:iCs/>
          <w:sz w:val="18"/>
          <w:szCs w:val="18"/>
        </w:rPr>
        <w:t>Jinguo(ZTE) prefers to approve r12, but can live with latest version r15. Ask for CC#3 or CC#4.</w:t>
      </w:r>
    </w:p>
    <w:p w14:paraId="31FB3F64" w14:textId="77777777" w:rsidR="004A15AA" w:rsidRDefault="004A15AA" w:rsidP="004A15AA">
      <w:pPr>
        <w:pStyle w:val="FP"/>
        <w:keepNext/>
        <w:rPr>
          <w:i/>
          <w:iCs/>
          <w:sz w:val="18"/>
          <w:szCs w:val="18"/>
        </w:rPr>
      </w:pPr>
      <w:r w:rsidRPr="005B25A1">
        <w:rPr>
          <w:i/>
          <w:iCs/>
          <w:sz w:val="18"/>
          <w:szCs w:val="18"/>
        </w:rPr>
        <w:t>Zhuoyun (Tencent) prefers r15, could accept r07-14, r00, objects to other versions.</w:t>
      </w:r>
    </w:p>
    <w:p w14:paraId="0EBBAB9C" w14:textId="77777777" w:rsidR="004A15AA" w:rsidRDefault="004A15AA" w:rsidP="004A15AA">
      <w:pPr>
        <w:pStyle w:val="FP"/>
        <w:keepNext/>
        <w:rPr>
          <w:i/>
          <w:iCs/>
          <w:sz w:val="18"/>
          <w:szCs w:val="18"/>
        </w:rPr>
      </w:pPr>
      <w:r w:rsidRPr="005B25A1">
        <w:rPr>
          <w:i/>
          <w:iCs/>
          <w:sz w:val="18"/>
          <w:szCs w:val="18"/>
        </w:rPr>
        <w:t>Hui(Huawei) replies to Jinguo.</w:t>
      </w:r>
    </w:p>
    <w:p w14:paraId="50B32FB3" w14:textId="77777777" w:rsidR="004A15AA" w:rsidRDefault="004A15AA" w:rsidP="004A15AA">
      <w:pPr>
        <w:pStyle w:val="FP"/>
        <w:keepNext/>
        <w:rPr>
          <w:i/>
          <w:iCs/>
          <w:sz w:val="18"/>
          <w:szCs w:val="18"/>
        </w:rPr>
      </w:pPr>
      <w:r w:rsidRPr="005B25A1">
        <w:rPr>
          <w:i/>
          <w:iCs/>
          <w:sz w:val="18"/>
          <w:szCs w:val="18"/>
        </w:rPr>
        <w:t>Chris (Vodafone) replies to Dario.</w:t>
      </w:r>
    </w:p>
    <w:p w14:paraId="0539D06E" w14:textId="77777777" w:rsidR="004A15AA" w:rsidRDefault="004A15AA" w:rsidP="004A15AA">
      <w:pPr>
        <w:pStyle w:val="FP"/>
        <w:keepNext/>
        <w:rPr>
          <w:i/>
          <w:iCs/>
          <w:sz w:val="18"/>
          <w:szCs w:val="18"/>
        </w:rPr>
      </w:pPr>
      <w:r w:rsidRPr="005B25A1">
        <w:rPr>
          <w:i/>
          <w:iCs/>
          <w:sz w:val="18"/>
          <w:szCs w:val="18"/>
        </w:rPr>
        <w:t>Haley(Lenovo) prefers 15, ok with r08-14, objects to other versions.</w:t>
      </w:r>
    </w:p>
    <w:p w14:paraId="15FDBCBE" w14:textId="77777777" w:rsidR="004A15AA" w:rsidRDefault="004A15AA" w:rsidP="004A15AA">
      <w:pPr>
        <w:pStyle w:val="FP"/>
        <w:keepNext/>
        <w:rPr>
          <w:i/>
          <w:iCs/>
          <w:sz w:val="18"/>
          <w:szCs w:val="18"/>
        </w:rPr>
      </w:pPr>
      <w:r w:rsidRPr="005B25A1">
        <w:rPr>
          <w:i/>
          <w:iCs/>
          <w:sz w:val="18"/>
          <w:szCs w:val="18"/>
        </w:rPr>
        <w:t>Haley(Lenovo) replies and ask for CC#3 or CC#4 too.</w:t>
      </w:r>
    </w:p>
    <w:p w14:paraId="423E8204" w14:textId="77777777" w:rsidR="004A15AA" w:rsidRDefault="004A15AA" w:rsidP="004A15AA">
      <w:pPr>
        <w:pStyle w:val="FP"/>
        <w:keepNext/>
        <w:rPr>
          <w:i/>
          <w:iCs/>
          <w:sz w:val="18"/>
          <w:szCs w:val="18"/>
        </w:rPr>
      </w:pPr>
      <w:r w:rsidRPr="005B25A1">
        <w:rPr>
          <w:i/>
          <w:iCs/>
          <w:sz w:val="18"/>
          <w:szCs w:val="18"/>
        </w:rPr>
        <w:t>Devaki (Nokia) comments.</w:t>
      </w:r>
    </w:p>
    <w:p w14:paraId="730EA7BF" w14:textId="77777777" w:rsidR="004A15AA" w:rsidRDefault="004A15AA" w:rsidP="004A15AA">
      <w:pPr>
        <w:pStyle w:val="FP"/>
        <w:keepNext/>
        <w:rPr>
          <w:i/>
          <w:iCs/>
          <w:sz w:val="18"/>
          <w:szCs w:val="18"/>
        </w:rPr>
      </w:pPr>
      <w:r w:rsidRPr="005B25A1">
        <w:rPr>
          <w:i/>
          <w:iCs/>
          <w:sz w:val="18"/>
          <w:szCs w:val="18"/>
        </w:rPr>
        <w:t>Haley(Lenovo) replies to Devaki(Nokia) . It is a waste of signaling if SMF provides PDU set QoS parameters for every Xn based handover as it has no knowledge of whether PDU set QoS parameters has been forwarded from source RAN node to target RAN node via Xn interface or not.</w:t>
      </w:r>
    </w:p>
    <w:p w14:paraId="1446317E" w14:textId="77777777" w:rsidR="004A15AA" w:rsidRDefault="004A15AA" w:rsidP="004A15AA">
      <w:pPr>
        <w:pStyle w:val="FP"/>
        <w:keepNext/>
        <w:rPr>
          <w:i/>
          <w:iCs/>
          <w:sz w:val="18"/>
          <w:szCs w:val="18"/>
        </w:rPr>
      </w:pPr>
      <w:r w:rsidRPr="005B25A1">
        <w:rPr>
          <w:i/>
          <w:iCs/>
          <w:sz w:val="18"/>
          <w:szCs w:val="18"/>
        </w:rPr>
        <w:t>Jinguo(ZTE) repeat that the issue is not about providing PDU Set QoS parameters to the target RAN, rather on PDU Set marking over user plane.</w:t>
      </w:r>
    </w:p>
    <w:p w14:paraId="63E55FD9" w14:textId="77777777" w:rsidR="004A15AA" w:rsidRDefault="004A15AA" w:rsidP="004A15AA">
      <w:pPr>
        <w:pStyle w:val="FP"/>
        <w:keepNext/>
        <w:rPr>
          <w:i/>
          <w:iCs/>
          <w:sz w:val="18"/>
          <w:szCs w:val="18"/>
        </w:rPr>
      </w:pPr>
      <w:r w:rsidRPr="005B25A1">
        <w:rPr>
          <w:i/>
          <w:iCs/>
          <w:sz w:val="18"/>
          <w:szCs w:val="18"/>
        </w:rPr>
        <w:t>Curt (Meta) comments R05 is a solution on how legacy RAN handles new feature interaction. It does not address the problem being stated in this CR (i.e, about UPF resources).</w:t>
      </w:r>
    </w:p>
    <w:p w14:paraId="719B070F" w14:textId="77777777" w:rsidR="004A15AA" w:rsidRDefault="004A15AA" w:rsidP="004A15AA">
      <w:pPr>
        <w:pStyle w:val="FP"/>
        <w:keepNext/>
        <w:rPr>
          <w:i/>
          <w:iCs/>
          <w:sz w:val="18"/>
          <w:szCs w:val="18"/>
        </w:rPr>
      </w:pPr>
      <w:r w:rsidRPr="005B25A1">
        <w:rPr>
          <w:i/>
          <w:iCs/>
          <w:sz w:val="18"/>
          <w:szCs w:val="18"/>
        </w:rPr>
        <w:t>Haley (Lenovo) agrees with Curt(Meta) r05 does not address the problem being stated in this CR (i.e, about UPF resources).</w:t>
      </w:r>
    </w:p>
    <w:p w14:paraId="636AB49F" w14:textId="77777777" w:rsidR="004A15AA" w:rsidRDefault="004A15AA" w:rsidP="004A15AA">
      <w:pPr>
        <w:pStyle w:val="FP"/>
        <w:keepNext/>
        <w:rPr>
          <w:i/>
          <w:iCs/>
          <w:sz w:val="18"/>
          <w:szCs w:val="18"/>
        </w:rPr>
      </w:pPr>
      <w:r w:rsidRPr="005B25A1">
        <w:rPr>
          <w:i/>
          <w:iCs/>
          <w:sz w:val="18"/>
          <w:szCs w:val="18"/>
        </w:rPr>
        <w:t>Ellen (Google) supports the reason for changes of this CR and can accept r09-r15.</w:t>
      </w:r>
    </w:p>
    <w:p w14:paraId="0FA02071" w14:textId="77777777" w:rsidR="004A15AA" w:rsidRDefault="004A15AA" w:rsidP="004A15AA">
      <w:pPr>
        <w:pStyle w:val="FP"/>
        <w:keepNext/>
        <w:rPr>
          <w:i/>
          <w:iCs/>
          <w:sz w:val="18"/>
          <w:szCs w:val="18"/>
        </w:rPr>
      </w:pPr>
      <w:r w:rsidRPr="005B25A1">
        <w:rPr>
          <w:i/>
          <w:iCs/>
          <w:sz w:val="18"/>
          <w:szCs w:val="18"/>
        </w:rPr>
        <w:t>Dario (Qualcomm) replies to Chris, Haley and Jinguo. Can only accept r05.</w:t>
      </w:r>
    </w:p>
    <w:p w14:paraId="0D093904" w14:textId="77777777" w:rsidR="004A15AA" w:rsidRDefault="004A15AA" w:rsidP="004A15AA">
      <w:pPr>
        <w:pStyle w:val="FP"/>
        <w:keepNext/>
        <w:rPr>
          <w:i/>
          <w:iCs/>
          <w:sz w:val="18"/>
          <w:szCs w:val="18"/>
        </w:rPr>
      </w:pPr>
      <w:r w:rsidRPr="005B25A1">
        <w:rPr>
          <w:i/>
          <w:iCs/>
          <w:sz w:val="18"/>
          <w:szCs w:val="18"/>
        </w:rPr>
        <w:t>==== Comments Deadline ====.</w:t>
      </w:r>
    </w:p>
    <w:p w14:paraId="35DCF724" w14:textId="77777777" w:rsidR="004A15AA" w:rsidRDefault="004A15AA" w:rsidP="004A15AA">
      <w:pPr>
        <w:pStyle w:val="FP"/>
        <w:keepNext/>
        <w:rPr>
          <w:i/>
          <w:iCs/>
          <w:sz w:val="18"/>
          <w:szCs w:val="18"/>
        </w:rPr>
      </w:pPr>
      <w:r w:rsidRPr="005B25A1">
        <w:rPr>
          <w:i/>
          <w:iCs/>
          <w:sz w:val="18"/>
          <w:szCs w:val="18"/>
        </w:rPr>
        <w:t>Haley (Lenovo) proposes to open it in CC#4 and SoH for r05 and r15.</w:t>
      </w:r>
    </w:p>
    <w:p w14:paraId="7901EBC1" w14:textId="77777777" w:rsidR="004A15AA" w:rsidRPr="005B25A1" w:rsidRDefault="004A15AA" w:rsidP="004A15AA">
      <w:pPr>
        <w:pStyle w:val="FP"/>
        <w:keepNext/>
        <w:rPr>
          <w:i/>
          <w:iCs/>
          <w:sz w:val="18"/>
          <w:szCs w:val="18"/>
        </w:rPr>
      </w:pPr>
    </w:p>
    <w:p w14:paraId="59BE367C" w14:textId="77777777" w:rsidR="004A15AA" w:rsidRPr="00B81031" w:rsidRDefault="004A15AA" w:rsidP="004A15AA">
      <w:pPr>
        <w:keepNext/>
        <w:keepLines/>
        <w:rPr>
          <w:i/>
        </w:rPr>
      </w:pPr>
      <w:r w:rsidRPr="00B81031">
        <w:rPr>
          <w:b/>
          <w:bCs/>
          <w:i/>
        </w:rPr>
        <w:t>Comment:</w:t>
      </w:r>
      <w:r>
        <w:rPr>
          <w:i/>
        </w:rPr>
        <w:t xml:space="preserve"> Noted.</w:t>
      </w:r>
    </w:p>
    <w:p w14:paraId="713D181F" w14:textId="77777777" w:rsidR="004A15AA" w:rsidRPr="005B25A1" w:rsidRDefault="004A15AA" w:rsidP="004A15AA">
      <w:pPr>
        <w:keepNext/>
        <w:keepLines/>
      </w:pPr>
      <w:r w:rsidRPr="005B25A1">
        <w:t>CC#3: Qualcomm had an objection to all revisions but r05. Lenovo Object to r05. This should be further discussed to see if any revision can be agreed.</w:t>
      </w:r>
    </w:p>
    <w:p w14:paraId="4FD35EBD" w14:textId="77777777" w:rsidR="004A15AA" w:rsidRPr="005B25A1" w:rsidRDefault="004A15AA" w:rsidP="004A15AA">
      <w:pPr>
        <w:keepNext/>
        <w:keepLines/>
        <w:rPr>
          <w:b/>
          <w:bCs/>
        </w:rPr>
      </w:pPr>
      <w:r>
        <w:rPr>
          <w:b/>
          <w:bCs/>
        </w:rPr>
        <w:t>CC#4</w:t>
      </w:r>
      <w:r w:rsidRPr="005B25A1">
        <w:rPr>
          <w:b/>
          <w:bCs/>
        </w:rPr>
        <w:t xml:space="preserve"> Discussion:</w:t>
      </w:r>
    </w:p>
    <w:p w14:paraId="7AE64DB3" w14:textId="77777777" w:rsidR="004A15AA" w:rsidRDefault="004A15AA" w:rsidP="004A15AA">
      <w:pPr>
        <w:rPr>
          <w:lang w:eastAsia="en-US"/>
        </w:rPr>
      </w:pPr>
      <w:r>
        <w:rPr>
          <w:lang w:eastAsia="en-US"/>
        </w:rPr>
        <w:t xml:space="preserve">Qualcomm maintained their objection. </w:t>
      </w:r>
    </w:p>
    <w:p w14:paraId="703FD272" w14:textId="77777777" w:rsidR="004A15AA" w:rsidRPr="0053671A" w:rsidRDefault="004A15AA" w:rsidP="004A15AA">
      <w:pPr>
        <w:rPr>
          <w:b/>
          <w:bCs/>
          <w:color w:val="0000FF"/>
          <w:lang w:eastAsia="en-US"/>
        </w:rPr>
      </w:pPr>
      <w:r w:rsidRPr="0053671A">
        <w:rPr>
          <w:b/>
          <w:bCs/>
          <w:color w:val="0000FF"/>
          <w:lang w:eastAsia="en-US"/>
        </w:rPr>
        <w:t>Support for r05:</w:t>
      </w:r>
      <w:r w:rsidRPr="0053671A">
        <w:rPr>
          <w:b/>
          <w:bCs/>
          <w:color w:val="0000FF"/>
          <w:lang w:eastAsia="en-US"/>
        </w:rPr>
        <w:tab/>
      </w:r>
      <w:r w:rsidRPr="0053671A">
        <w:rPr>
          <w:b/>
          <w:bCs/>
          <w:color w:val="0000FF"/>
          <w:lang w:eastAsia="en-US"/>
        </w:rPr>
        <w:tab/>
        <w:t>4</w:t>
      </w:r>
    </w:p>
    <w:p w14:paraId="5B795A85" w14:textId="77777777" w:rsidR="004A15AA" w:rsidRDefault="004A15AA" w:rsidP="004A15AA">
      <w:pPr>
        <w:rPr>
          <w:lang w:eastAsia="en-US"/>
        </w:rPr>
      </w:pPr>
      <w:r>
        <w:rPr>
          <w:lang w:eastAsia="en-US"/>
        </w:rPr>
        <w:lastRenderedPageBreak/>
        <w:t>Qualcomm; MediaTek; Futurewei ; Nokia</w:t>
      </w:r>
    </w:p>
    <w:p w14:paraId="59928AF0" w14:textId="77777777" w:rsidR="004A15AA" w:rsidRPr="0053671A" w:rsidRDefault="004A15AA" w:rsidP="004A15AA">
      <w:pPr>
        <w:rPr>
          <w:b/>
          <w:bCs/>
          <w:color w:val="0000FF"/>
          <w:lang w:eastAsia="en-US"/>
        </w:rPr>
      </w:pPr>
      <w:r w:rsidRPr="0053671A">
        <w:rPr>
          <w:b/>
          <w:bCs/>
          <w:color w:val="0000FF"/>
          <w:lang w:eastAsia="en-US"/>
        </w:rPr>
        <w:t>Support for r15:</w:t>
      </w:r>
      <w:r w:rsidRPr="0053671A">
        <w:rPr>
          <w:b/>
          <w:bCs/>
          <w:color w:val="0000FF"/>
          <w:lang w:eastAsia="en-US"/>
        </w:rPr>
        <w:tab/>
      </w:r>
      <w:r w:rsidRPr="0053671A">
        <w:rPr>
          <w:b/>
          <w:bCs/>
          <w:color w:val="0000FF"/>
          <w:lang w:eastAsia="en-US"/>
        </w:rPr>
        <w:tab/>
        <w:t>8</w:t>
      </w:r>
    </w:p>
    <w:p w14:paraId="65E9053B" w14:textId="06851E2D" w:rsidR="004A15AA" w:rsidRDefault="004A15AA" w:rsidP="004A15AA">
      <w:pPr>
        <w:rPr>
          <w:lang w:eastAsia="en-US"/>
        </w:rPr>
      </w:pPr>
      <w:r>
        <w:rPr>
          <w:lang w:eastAsia="en-US"/>
        </w:rPr>
        <w:t>CATT; Tencent; ZTE; Google; Lenovo; Meta; Xiaomi; China Mobile</w:t>
      </w:r>
    </w:p>
    <w:p w14:paraId="377AA5CA" w14:textId="77777777" w:rsidR="004A15AA" w:rsidRPr="0053671A" w:rsidRDefault="004A15AA" w:rsidP="004A15AA">
      <w:pPr>
        <w:rPr>
          <w:b/>
          <w:bCs/>
          <w:color w:val="0000FF"/>
          <w:lang w:eastAsia="en-US"/>
        </w:rPr>
      </w:pPr>
      <w:r w:rsidRPr="0053671A">
        <w:rPr>
          <w:b/>
          <w:bCs/>
          <w:color w:val="0000FF"/>
          <w:lang w:eastAsia="en-US"/>
        </w:rPr>
        <w:t>Objections tor15:</w:t>
      </w:r>
      <w:r w:rsidRPr="0053671A">
        <w:rPr>
          <w:b/>
          <w:bCs/>
          <w:color w:val="0000FF"/>
          <w:lang w:eastAsia="en-US"/>
        </w:rPr>
        <w:tab/>
      </w:r>
      <w:r>
        <w:rPr>
          <w:b/>
          <w:bCs/>
          <w:color w:val="0000FF"/>
          <w:lang w:eastAsia="en-US"/>
        </w:rPr>
        <w:tab/>
      </w:r>
      <w:r w:rsidRPr="0053671A">
        <w:rPr>
          <w:b/>
          <w:bCs/>
          <w:color w:val="0000FF"/>
          <w:lang w:eastAsia="en-US"/>
        </w:rPr>
        <w:t>1</w:t>
      </w:r>
    </w:p>
    <w:p w14:paraId="77370BCC" w14:textId="77777777" w:rsidR="004A15AA" w:rsidRDefault="004A15AA" w:rsidP="004A15AA">
      <w:pPr>
        <w:rPr>
          <w:lang w:eastAsia="en-US"/>
        </w:rPr>
      </w:pPr>
      <w:r>
        <w:rPr>
          <w:lang w:eastAsia="en-US"/>
        </w:rPr>
        <w:t>Qualcomm</w:t>
      </w:r>
    </w:p>
    <w:p w14:paraId="15CC9403" w14:textId="77777777" w:rsidR="004A15AA" w:rsidRDefault="004A15AA" w:rsidP="004A15AA">
      <w:pPr>
        <w:rPr>
          <w:lang w:eastAsia="en-US"/>
        </w:rPr>
      </w:pPr>
      <w:r>
        <w:rPr>
          <w:lang w:eastAsia="en-US"/>
        </w:rPr>
        <w:t xml:space="preserve">This remained </w:t>
      </w:r>
      <w:r w:rsidRPr="0053671A">
        <w:rPr>
          <w:color w:val="0000FF"/>
          <w:lang w:eastAsia="en-US"/>
        </w:rPr>
        <w:t>noted</w:t>
      </w:r>
      <w:r>
        <w:rPr>
          <w:lang w:eastAsia="en-US"/>
        </w:rPr>
        <w:t>.</w:t>
      </w:r>
    </w:p>
    <w:p w14:paraId="6456F727" w14:textId="77777777" w:rsidR="004A15AA" w:rsidRPr="00EB0339" w:rsidRDefault="004A15AA" w:rsidP="004A15AA">
      <w:r w:rsidRPr="005B25A1">
        <w:rPr>
          <w:b/>
          <w:bCs/>
        </w:rPr>
        <w:t>Status:</w:t>
      </w:r>
      <w:r>
        <w:t xml:space="preserve"> </w:t>
      </w:r>
      <w:r>
        <w:rPr>
          <w:color w:val="0000FF"/>
        </w:rPr>
        <w:t>Noted</w:t>
      </w:r>
      <w:r>
        <w:t>.</w:t>
      </w:r>
    </w:p>
    <w:p w14:paraId="7754789E" w14:textId="77777777" w:rsidR="004A15AA" w:rsidRDefault="004A15AA" w:rsidP="004A15AA">
      <w:pPr>
        <w:pStyle w:val="NormTop"/>
      </w:pPr>
      <w:r>
        <w:rPr>
          <w:color w:val="0000FF"/>
        </w:rPr>
        <w:t>S2-2304708</w:t>
      </w:r>
      <w:r w:rsidRPr="00D53282">
        <w:t xml:space="preserve"> </w:t>
      </w:r>
      <w:r>
        <w:t>(CR) 23.503 CR0992 (Rel-18, 'B'): KI#1 Resolve ENs on EAS Discovery for HR-SBO (Source: Huawei, HiSilicon)</w:t>
      </w:r>
      <w:r>
        <w:br/>
      </w:r>
      <w:r w:rsidRPr="00D53282">
        <w:rPr>
          <w:b/>
        </w:rPr>
        <w:t>Document for:</w:t>
      </w:r>
      <w:r w:rsidRPr="00D53282">
        <w:t xml:space="preserve"> </w:t>
      </w:r>
      <w:r>
        <w:t>Approval</w:t>
      </w:r>
      <w:r>
        <w:br/>
      </w:r>
      <w:r w:rsidRPr="00D53282">
        <w:rPr>
          <w:b/>
        </w:rPr>
        <w:t>Abstract:</w:t>
      </w:r>
      <w:r w:rsidRPr="00D53282">
        <w:t xml:space="preserve"> </w:t>
      </w:r>
      <w:r>
        <w:br/>
        <w:t>Resolve ENs on EAS Discovery for HR-SBO and corrections.</w:t>
      </w:r>
    </w:p>
    <w:p w14:paraId="7EA44359" w14:textId="77777777" w:rsidR="004A15AA" w:rsidRPr="005B25A1" w:rsidRDefault="004A15AA" w:rsidP="004A15AA">
      <w:pPr>
        <w:pStyle w:val="FP"/>
        <w:keepNext/>
        <w:rPr>
          <w:b/>
          <w:bCs/>
          <w:i/>
          <w:iCs/>
          <w:sz w:val="18"/>
          <w:szCs w:val="18"/>
        </w:rPr>
      </w:pPr>
      <w:r w:rsidRPr="005B25A1">
        <w:rPr>
          <w:b/>
          <w:bCs/>
          <w:i/>
          <w:iCs/>
          <w:sz w:val="18"/>
          <w:szCs w:val="18"/>
        </w:rPr>
        <w:t>e-mail discussion:</w:t>
      </w:r>
    </w:p>
    <w:p w14:paraId="7EB8BA92" w14:textId="77777777" w:rsidR="004A15AA" w:rsidRDefault="004A15AA" w:rsidP="004A15AA">
      <w:pPr>
        <w:pStyle w:val="FP"/>
        <w:keepNext/>
        <w:rPr>
          <w:i/>
          <w:iCs/>
          <w:sz w:val="18"/>
          <w:szCs w:val="18"/>
        </w:rPr>
      </w:pPr>
      <w:r w:rsidRPr="005B25A1">
        <w:rPr>
          <w:i/>
          <w:iCs/>
          <w:sz w:val="18"/>
          <w:szCs w:val="18"/>
        </w:rPr>
        <w:t>Laurent (Nokia): Comments.</w:t>
      </w:r>
    </w:p>
    <w:p w14:paraId="0FDA5C04" w14:textId="77777777" w:rsidR="004A15AA" w:rsidRDefault="004A15AA" w:rsidP="004A15AA">
      <w:pPr>
        <w:pStyle w:val="FP"/>
        <w:keepNext/>
        <w:rPr>
          <w:i/>
          <w:iCs/>
          <w:sz w:val="18"/>
          <w:szCs w:val="18"/>
        </w:rPr>
      </w:pPr>
      <w:r w:rsidRPr="005B25A1">
        <w:rPr>
          <w:i/>
          <w:iCs/>
          <w:sz w:val="18"/>
          <w:szCs w:val="18"/>
        </w:rPr>
        <w:t>Hui (Huawei) provides r01.</w:t>
      </w:r>
    </w:p>
    <w:p w14:paraId="4708CB5C" w14:textId="77777777" w:rsidR="004A15AA" w:rsidRDefault="004A15AA" w:rsidP="004A15AA">
      <w:pPr>
        <w:pStyle w:val="FP"/>
        <w:keepNext/>
        <w:rPr>
          <w:i/>
          <w:iCs/>
          <w:sz w:val="18"/>
          <w:szCs w:val="18"/>
        </w:rPr>
      </w:pPr>
      <w:r w:rsidRPr="005B25A1">
        <w:rPr>
          <w:i/>
          <w:iCs/>
          <w:sz w:val="18"/>
          <w:szCs w:val="18"/>
        </w:rPr>
        <w:t>Dario (Qualcomm) comments.</w:t>
      </w:r>
    </w:p>
    <w:p w14:paraId="376E7452" w14:textId="77777777" w:rsidR="004A15AA" w:rsidRDefault="004A15AA" w:rsidP="004A15AA">
      <w:pPr>
        <w:pStyle w:val="FP"/>
        <w:keepNext/>
        <w:rPr>
          <w:i/>
          <w:iCs/>
          <w:sz w:val="18"/>
          <w:szCs w:val="18"/>
        </w:rPr>
      </w:pPr>
      <w:r w:rsidRPr="005B25A1">
        <w:rPr>
          <w:i/>
          <w:iCs/>
          <w:sz w:val="18"/>
          <w:szCs w:val="18"/>
        </w:rPr>
        <w:t>Hui (Huawei) replies to Dario.</w:t>
      </w:r>
    </w:p>
    <w:p w14:paraId="237136D9" w14:textId="77777777" w:rsidR="004A15AA" w:rsidRDefault="004A15AA" w:rsidP="004A15AA">
      <w:pPr>
        <w:pStyle w:val="FP"/>
        <w:keepNext/>
        <w:rPr>
          <w:i/>
          <w:iCs/>
          <w:sz w:val="18"/>
          <w:szCs w:val="18"/>
        </w:rPr>
      </w:pPr>
      <w:r w:rsidRPr="005B25A1">
        <w:rPr>
          <w:i/>
          <w:iCs/>
          <w:sz w:val="18"/>
          <w:szCs w:val="18"/>
        </w:rPr>
        <w:t>==== Revisions Deadline ====.</w:t>
      </w:r>
    </w:p>
    <w:p w14:paraId="4951DA21" w14:textId="77777777" w:rsidR="004A15AA" w:rsidRDefault="004A15AA" w:rsidP="004A15AA">
      <w:pPr>
        <w:pStyle w:val="FP"/>
        <w:keepNext/>
        <w:rPr>
          <w:i/>
          <w:iCs/>
          <w:sz w:val="18"/>
          <w:szCs w:val="18"/>
        </w:rPr>
      </w:pPr>
      <w:r w:rsidRPr="005B25A1">
        <w:rPr>
          <w:i/>
          <w:iCs/>
          <w:sz w:val="18"/>
          <w:szCs w:val="18"/>
        </w:rPr>
        <w:t>==== Comments Deadline ====.</w:t>
      </w:r>
    </w:p>
    <w:p w14:paraId="6429FFC6" w14:textId="77777777" w:rsidR="004A15AA" w:rsidRPr="005B25A1" w:rsidRDefault="004A15AA" w:rsidP="004A15AA">
      <w:pPr>
        <w:pStyle w:val="FP"/>
        <w:keepNext/>
        <w:rPr>
          <w:i/>
          <w:iCs/>
          <w:sz w:val="18"/>
          <w:szCs w:val="18"/>
        </w:rPr>
      </w:pPr>
    </w:p>
    <w:p w14:paraId="3A463C53" w14:textId="77777777" w:rsidR="004A15AA" w:rsidRPr="00B81031" w:rsidRDefault="004A15AA" w:rsidP="004A15AA">
      <w:pPr>
        <w:keepNext/>
        <w:keepLines/>
        <w:rPr>
          <w:i/>
        </w:rPr>
      </w:pPr>
      <w:r w:rsidRPr="00B81031">
        <w:rPr>
          <w:b/>
          <w:bCs/>
          <w:i/>
        </w:rPr>
        <w:t>Comment:</w:t>
      </w:r>
      <w:r>
        <w:rPr>
          <w:i/>
        </w:rPr>
        <w:t xml:space="preserve"> r01 agreed. Revised to S2-2306209.</w:t>
      </w:r>
    </w:p>
    <w:p w14:paraId="33851D7C" w14:textId="77777777" w:rsidR="004A15AA" w:rsidRPr="00B81031" w:rsidRDefault="004A15AA" w:rsidP="004A15AA">
      <w:pPr>
        <w:keepNext/>
        <w:keepLines/>
        <w:rPr>
          <w:i/>
        </w:rPr>
      </w:pPr>
      <w:r w:rsidRPr="00B81031">
        <w:rPr>
          <w:b/>
          <w:bCs/>
          <w:i/>
        </w:rPr>
        <w:t>Comment:</w:t>
      </w:r>
      <w:r>
        <w:rPr>
          <w:i/>
        </w:rPr>
        <w:t xml:space="preserve"> S2-2306209: Revision of S2-2304708r01. Approved.</w:t>
      </w:r>
    </w:p>
    <w:p w14:paraId="14C8F604" w14:textId="77777777" w:rsidR="004A15AA" w:rsidRPr="005B25A1" w:rsidRDefault="004A15AA" w:rsidP="004A15AA">
      <w:pPr>
        <w:keepNext/>
        <w:keepLines/>
        <w:rPr>
          <w:b/>
          <w:bCs/>
        </w:rPr>
      </w:pPr>
      <w:r>
        <w:rPr>
          <w:b/>
          <w:bCs/>
        </w:rPr>
        <w:t>CC#4</w:t>
      </w:r>
      <w:r w:rsidRPr="005B25A1">
        <w:rPr>
          <w:b/>
          <w:bCs/>
        </w:rPr>
        <w:t xml:space="preserve"> Discussion:</w:t>
      </w:r>
    </w:p>
    <w:p w14:paraId="7C92B45E" w14:textId="316E284C" w:rsidR="004A15AA" w:rsidRPr="00C322C1" w:rsidRDefault="004A15AA" w:rsidP="004A15AA">
      <w:pPr>
        <w:keepNext/>
        <w:keepLines/>
      </w:pPr>
      <w:r>
        <w:t xml:space="preserve">The second change removed from r01. This was agreed and the revision in </w:t>
      </w:r>
      <w:r w:rsidRPr="0053671A">
        <w:rPr>
          <w:color w:val="0000FF"/>
        </w:rPr>
        <w:t>S2-2306209</w:t>
      </w:r>
      <w:r>
        <w:t xml:space="preserve"> was </w:t>
      </w:r>
      <w:r w:rsidRPr="00C3284B">
        <w:rPr>
          <w:color w:val="FF0000"/>
          <w:lang w:eastAsia="en-US"/>
        </w:rPr>
        <w:t>approved</w:t>
      </w:r>
      <w:r w:rsidR="00C322C1">
        <w:t>.</w:t>
      </w:r>
    </w:p>
    <w:p w14:paraId="231E6DD7" w14:textId="77777777" w:rsidR="004A15AA" w:rsidRPr="005B25A1" w:rsidRDefault="004A15AA" w:rsidP="004A15AA">
      <w:pPr>
        <w:keepNext/>
        <w:keepLines/>
        <w:rPr>
          <w:b/>
          <w:bCs/>
        </w:rPr>
      </w:pPr>
      <w:r>
        <w:rPr>
          <w:b/>
          <w:bCs/>
        </w:rPr>
        <w:t>CC#4 Discussion</w:t>
      </w:r>
      <w:r w:rsidRPr="005B25A1">
        <w:rPr>
          <w:b/>
          <w:bCs/>
        </w:rPr>
        <w:t>:</w:t>
      </w:r>
    </w:p>
    <w:p w14:paraId="616895F6" w14:textId="77777777" w:rsidR="004A15AA" w:rsidRPr="00EB0339" w:rsidRDefault="004A15AA" w:rsidP="004A15AA">
      <w:r w:rsidRPr="005B25A1">
        <w:rPr>
          <w:b/>
          <w:bCs/>
        </w:rPr>
        <w:t>Status:</w:t>
      </w:r>
      <w:r>
        <w:t xml:space="preserve"> </w:t>
      </w:r>
      <w:r>
        <w:rPr>
          <w:color w:val="FF0000"/>
        </w:rPr>
        <w:t>Agreed</w:t>
      </w:r>
      <w:r>
        <w:t>.</w:t>
      </w:r>
    </w:p>
    <w:p w14:paraId="044DFBCD" w14:textId="77777777" w:rsidR="004A15AA" w:rsidRDefault="004A15AA" w:rsidP="004A15AA">
      <w:pPr>
        <w:pStyle w:val="NormTop"/>
      </w:pPr>
      <w:r>
        <w:rPr>
          <w:color w:val="0000FF"/>
        </w:rPr>
        <w:t>S2-2305205</w:t>
      </w:r>
      <w:r w:rsidRPr="00D53282">
        <w:t xml:space="preserve"> </w:t>
      </w:r>
      <w:r>
        <w:t>(CR) 23.316 CR2098 (Rel-18, 'B'): Non-3GPP Device Category Definitions (Source: CableLabs)</w:t>
      </w:r>
      <w:r>
        <w:br/>
      </w:r>
      <w:r w:rsidRPr="00D53282">
        <w:rPr>
          <w:b/>
        </w:rPr>
        <w:t>Document for:</w:t>
      </w:r>
      <w:r w:rsidRPr="00D53282">
        <w:t xml:space="preserve"> </w:t>
      </w:r>
      <w:r>
        <w:t>Approval</w:t>
      </w:r>
      <w:r>
        <w:br/>
      </w:r>
      <w:r w:rsidRPr="00D53282">
        <w:rPr>
          <w:b/>
        </w:rPr>
        <w:t>Abstract:</w:t>
      </w:r>
      <w:r w:rsidRPr="00D53282">
        <w:t xml:space="preserve"> </w:t>
      </w:r>
      <w:r>
        <w:br/>
        <w:t>Non-3GPP Device Category Definitions.</w:t>
      </w:r>
    </w:p>
    <w:p w14:paraId="3EC19D7F" w14:textId="77777777" w:rsidR="004A15AA" w:rsidRPr="005B25A1" w:rsidRDefault="004A15AA" w:rsidP="004A15AA">
      <w:pPr>
        <w:pStyle w:val="FP"/>
        <w:keepNext/>
        <w:rPr>
          <w:b/>
          <w:bCs/>
          <w:i/>
          <w:iCs/>
          <w:sz w:val="18"/>
          <w:szCs w:val="18"/>
        </w:rPr>
      </w:pPr>
      <w:r w:rsidRPr="005B25A1">
        <w:rPr>
          <w:b/>
          <w:bCs/>
          <w:i/>
          <w:iCs/>
          <w:sz w:val="18"/>
          <w:szCs w:val="18"/>
        </w:rPr>
        <w:t>e-mail discussion:</w:t>
      </w:r>
    </w:p>
    <w:p w14:paraId="24C3E98E" w14:textId="77777777" w:rsidR="004A15AA" w:rsidRDefault="004A15AA" w:rsidP="004A15AA">
      <w:pPr>
        <w:pStyle w:val="FP"/>
        <w:keepNext/>
        <w:rPr>
          <w:i/>
          <w:iCs/>
          <w:sz w:val="18"/>
          <w:szCs w:val="18"/>
        </w:rPr>
      </w:pPr>
      <w:r w:rsidRPr="005B25A1">
        <w:rPr>
          <w:i/>
          <w:iCs/>
          <w:sz w:val="18"/>
          <w:szCs w:val="18"/>
        </w:rPr>
        <w:t>Laurent (Nokia): provides r01. proposes to have the definitions in 23.316.</w:t>
      </w:r>
    </w:p>
    <w:p w14:paraId="0AE3ACF4" w14:textId="77777777" w:rsidR="004A15AA" w:rsidRDefault="004A15AA" w:rsidP="004A15AA">
      <w:pPr>
        <w:pStyle w:val="FP"/>
        <w:keepNext/>
        <w:rPr>
          <w:i/>
          <w:iCs/>
          <w:sz w:val="18"/>
          <w:szCs w:val="18"/>
        </w:rPr>
      </w:pPr>
      <w:r w:rsidRPr="005B25A1">
        <w:rPr>
          <w:i/>
          <w:iCs/>
          <w:sz w:val="18"/>
          <w:szCs w:val="18"/>
        </w:rPr>
        <w:t>Marco (Huawei) comments.</w:t>
      </w:r>
    </w:p>
    <w:p w14:paraId="5B6EC13D" w14:textId="77777777" w:rsidR="004A15AA" w:rsidRDefault="004A15AA" w:rsidP="004A15AA">
      <w:pPr>
        <w:pStyle w:val="FP"/>
        <w:keepNext/>
        <w:rPr>
          <w:i/>
          <w:iCs/>
          <w:sz w:val="18"/>
          <w:szCs w:val="18"/>
        </w:rPr>
      </w:pPr>
      <w:r w:rsidRPr="005B25A1">
        <w:rPr>
          <w:i/>
          <w:iCs/>
          <w:sz w:val="18"/>
          <w:szCs w:val="18"/>
        </w:rPr>
        <w:t>Marco (Huawei). proposes to have the definitions in 23.501 and ask clarifications on revised definition.</w:t>
      </w:r>
    </w:p>
    <w:p w14:paraId="42F82EA1" w14:textId="77777777" w:rsidR="004A15AA" w:rsidRDefault="004A15AA" w:rsidP="004A15AA">
      <w:pPr>
        <w:pStyle w:val="FP"/>
        <w:keepNext/>
        <w:rPr>
          <w:i/>
          <w:iCs/>
          <w:sz w:val="18"/>
          <w:szCs w:val="18"/>
        </w:rPr>
      </w:pPr>
      <w:r w:rsidRPr="005B25A1">
        <w:rPr>
          <w:i/>
          <w:iCs/>
          <w:sz w:val="18"/>
          <w:szCs w:val="18"/>
        </w:rPr>
        <w:t>Dieter (Deutsche Telekom): comments that for the definitions it must be clear that those devices are connected only via Non-3GPP access to an RG.</w:t>
      </w:r>
    </w:p>
    <w:p w14:paraId="4621BECA" w14:textId="77777777" w:rsidR="004A15AA" w:rsidRDefault="004A15AA" w:rsidP="004A15AA">
      <w:pPr>
        <w:pStyle w:val="FP"/>
        <w:keepNext/>
        <w:rPr>
          <w:i/>
          <w:iCs/>
          <w:sz w:val="18"/>
          <w:szCs w:val="18"/>
        </w:rPr>
      </w:pPr>
      <w:r w:rsidRPr="005B25A1">
        <w:rPr>
          <w:i/>
          <w:iCs/>
          <w:sz w:val="18"/>
          <w:szCs w:val="18"/>
        </w:rPr>
        <w:t>Omkar (CableLabs) responds to Marco (Huawei).</w:t>
      </w:r>
    </w:p>
    <w:p w14:paraId="17A11F3B" w14:textId="77777777" w:rsidR="004A15AA" w:rsidRDefault="004A15AA" w:rsidP="004A15AA">
      <w:pPr>
        <w:pStyle w:val="FP"/>
        <w:keepNext/>
        <w:rPr>
          <w:i/>
          <w:iCs/>
          <w:sz w:val="18"/>
          <w:szCs w:val="18"/>
        </w:rPr>
      </w:pPr>
      <w:r w:rsidRPr="005B25A1">
        <w:rPr>
          <w:i/>
          <w:iCs/>
          <w:sz w:val="18"/>
          <w:szCs w:val="18"/>
        </w:rPr>
        <w:t>Yildirim (Charter) comments/questions.</w:t>
      </w:r>
    </w:p>
    <w:p w14:paraId="1B37D7BA" w14:textId="77777777" w:rsidR="004A15AA" w:rsidRDefault="004A15AA" w:rsidP="004A15AA">
      <w:pPr>
        <w:pStyle w:val="FP"/>
        <w:keepNext/>
        <w:rPr>
          <w:i/>
          <w:iCs/>
          <w:sz w:val="18"/>
          <w:szCs w:val="18"/>
        </w:rPr>
      </w:pPr>
      <w:r w:rsidRPr="005B25A1">
        <w:rPr>
          <w:i/>
          <w:iCs/>
          <w:sz w:val="18"/>
          <w:szCs w:val="18"/>
        </w:rPr>
        <w:t>Omkar (CableLabs) comments.</w:t>
      </w:r>
    </w:p>
    <w:p w14:paraId="485BC460" w14:textId="77777777" w:rsidR="004A15AA" w:rsidRDefault="004A15AA" w:rsidP="004A15AA">
      <w:pPr>
        <w:pStyle w:val="FP"/>
        <w:keepNext/>
        <w:rPr>
          <w:i/>
          <w:iCs/>
          <w:sz w:val="18"/>
          <w:szCs w:val="18"/>
        </w:rPr>
      </w:pPr>
      <w:r w:rsidRPr="005B25A1">
        <w:rPr>
          <w:i/>
          <w:iCs/>
          <w:sz w:val="18"/>
          <w:szCs w:val="18"/>
        </w:rPr>
        <w:t>Marco (Huawei) comments and propose r03.</w:t>
      </w:r>
    </w:p>
    <w:p w14:paraId="03896D7F" w14:textId="77777777" w:rsidR="004A15AA" w:rsidRDefault="004A15AA" w:rsidP="004A15AA">
      <w:pPr>
        <w:pStyle w:val="FP"/>
        <w:keepNext/>
        <w:rPr>
          <w:i/>
          <w:iCs/>
          <w:sz w:val="18"/>
          <w:szCs w:val="18"/>
        </w:rPr>
      </w:pPr>
      <w:r w:rsidRPr="005B25A1">
        <w:rPr>
          <w:i/>
          <w:iCs/>
          <w:sz w:val="18"/>
          <w:szCs w:val="18"/>
        </w:rPr>
        <w:t>Laurent (Nokia): provides r04.</w:t>
      </w:r>
    </w:p>
    <w:p w14:paraId="4A3A53B7" w14:textId="77777777" w:rsidR="004A15AA" w:rsidRDefault="004A15AA" w:rsidP="004A15AA">
      <w:pPr>
        <w:pStyle w:val="FP"/>
        <w:keepNext/>
        <w:rPr>
          <w:i/>
          <w:iCs/>
          <w:sz w:val="18"/>
          <w:szCs w:val="18"/>
        </w:rPr>
      </w:pPr>
      <w:r w:rsidRPr="005B25A1">
        <w:rPr>
          <w:i/>
          <w:iCs/>
          <w:sz w:val="18"/>
          <w:szCs w:val="18"/>
        </w:rPr>
        <w:t>Marco (Huawei) provide r05.</w:t>
      </w:r>
    </w:p>
    <w:p w14:paraId="3AAA5E42" w14:textId="77777777" w:rsidR="004A15AA" w:rsidRDefault="004A15AA" w:rsidP="004A15AA">
      <w:pPr>
        <w:pStyle w:val="FP"/>
        <w:keepNext/>
        <w:rPr>
          <w:i/>
          <w:iCs/>
          <w:sz w:val="18"/>
          <w:szCs w:val="18"/>
        </w:rPr>
      </w:pPr>
      <w:r w:rsidRPr="005B25A1">
        <w:rPr>
          <w:i/>
          <w:iCs/>
          <w:sz w:val="18"/>
          <w:szCs w:val="18"/>
        </w:rPr>
        <w:t>Omkar (CableLabs) responds to Marco and Laurent and provide r06.</w:t>
      </w:r>
    </w:p>
    <w:p w14:paraId="34EEEE75" w14:textId="77777777" w:rsidR="004A15AA" w:rsidRDefault="004A15AA" w:rsidP="004A15AA">
      <w:pPr>
        <w:pStyle w:val="FP"/>
        <w:keepNext/>
        <w:rPr>
          <w:i/>
          <w:iCs/>
          <w:sz w:val="18"/>
          <w:szCs w:val="18"/>
        </w:rPr>
      </w:pPr>
      <w:r w:rsidRPr="005B25A1">
        <w:rPr>
          <w:i/>
          <w:iCs/>
          <w:sz w:val="18"/>
          <w:szCs w:val="18"/>
        </w:rPr>
        <w:t>Dieter (Deutsche Telekom): comments.</w:t>
      </w:r>
    </w:p>
    <w:p w14:paraId="4D3EC83C" w14:textId="77777777" w:rsidR="004A15AA" w:rsidRDefault="004A15AA" w:rsidP="004A15AA">
      <w:pPr>
        <w:pStyle w:val="FP"/>
        <w:keepNext/>
        <w:rPr>
          <w:i/>
          <w:iCs/>
          <w:sz w:val="18"/>
          <w:szCs w:val="18"/>
        </w:rPr>
      </w:pPr>
      <w:r w:rsidRPr="005B25A1">
        <w:rPr>
          <w:i/>
          <w:iCs/>
          <w:sz w:val="18"/>
          <w:szCs w:val="18"/>
        </w:rPr>
        <w:t>Yildirim (Charter): provides r07 (based on r06).</w:t>
      </w:r>
    </w:p>
    <w:p w14:paraId="7C947571" w14:textId="77777777" w:rsidR="004A15AA" w:rsidRDefault="004A15AA" w:rsidP="004A15AA">
      <w:pPr>
        <w:pStyle w:val="FP"/>
        <w:keepNext/>
        <w:rPr>
          <w:i/>
          <w:iCs/>
          <w:sz w:val="18"/>
          <w:szCs w:val="18"/>
        </w:rPr>
      </w:pPr>
      <w:r w:rsidRPr="005B25A1">
        <w:rPr>
          <w:i/>
          <w:iCs/>
          <w:sz w:val="18"/>
          <w:szCs w:val="18"/>
        </w:rPr>
        <w:t>Omkar (CableLabs) responds to Dieter (Deutsche Telekom) and provides r08 (on top of r04).</w:t>
      </w:r>
    </w:p>
    <w:p w14:paraId="666A7379" w14:textId="77777777" w:rsidR="004A15AA" w:rsidRDefault="004A15AA" w:rsidP="004A15AA">
      <w:pPr>
        <w:pStyle w:val="FP"/>
        <w:keepNext/>
        <w:rPr>
          <w:i/>
          <w:iCs/>
          <w:sz w:val="18"/>
          <w:szCs w:val="18"/>
        </w:rPr>
      </w:pPr>
      <w:r w:rsidRPr="005B25A1">
        <w:rPr>
          <w:i/>
          <w:iCs/>
          <w:sz w:val="18"/>
          <w:szCs w:val="18"/>
        </w:rPr>
        <w:t>Yildirim (Charter): provides r09 (based on r08).</w:t>
      </w:r>
    </w:p>
    <w:p w14:paraId="1CDCD9E0" w14:textId="77777777" w:rsidR="004A15AA" w:rsidRDefault="004A15AA" w:rsidP="004A15AA">
      <w:pPr>
        <w:pStyle w:val="FP"/>
        <w:keepNext/>
        <w:rPr>
          <w:i/>
          <w:iCs/>
          <w:sz w:val="18"/>
          <w:szCs w:val="18"/>
        </w:rPr>
      </w:pPr>
      <w:r w:rsidRPr="005B25A1">
        <w:rPr>
          <w:i/>
          <w:iCs/>
          <w:sz w:val="18"/>
          <w:szCs w:val="18"/>
        </w:rPr>
        <w:t>==== Revisions Deadline ====.</w:t>
      </w:r>
    </w:p>
    <w:p w14:paraId="5F9F35F2" w14:textId="77777777" w:rsidR="004A15AA" w:rsidRDefault="004A15AA" w:rsidP="004A15AA">
      <w:pPr>
        <w:pStyle w:val="FP"/>
        <w:keepNext/>
        <w:rPr>
          <w:i/>
          <w:iCs/>
          <w:sz w:val="18"/>
          <w:szCs w:val="18"/>
        </w:rPr>
      </w:pPr>
      <w:r w:rsidRPr="005B25A1">
        <w:rPr>
          <w:i/>
          <w:iCs/>
          <w:sz w:val="18"/>
          <w:szCs w:val="18"/>
        </w:rPr>
        <w:t>Marco (Huawei) ok with r09.</w:t>
      </w:r>
    </w:p>
    <w:p w14:paraId="79E5815E" w14:textId="77777777" w:rsidR="004A15AA" w:rsidRDefault="004A15AA" w:rsidP="004A15AA">
      <w:pPr>
        <w:pStyle w:val="FP"/>
        <w:keepNext/>
        <w:rPr>
          <w:i/>
          <w:iCs/>
          <w:sz w:val="18"/>
          <w:szCs w:val="18"/>
        </w:rPr>
      </w:pPr>
      <w:r w:rsidRPr="005B25A1">
        <w:rPr>
          <w:i/>
          <w:iCs/>
          <w:sz w:val="18"/>
          <w:szCs w:val="18"/>
        </w:rPr>
        <w:t>Dieter (Deutsche Telekom) ok with r04, objects to all other revisions.</w:t>
      </w:r>
    </w:p>
    <w:p w14:paraId="74A0E809" w14:textId="77777777" w:rsidR="004A15AA" w:rsidRDefault="004A15AA" w:rsidP="004A15AA">
      <w:pPr>
        <w:pStyle w:val="FP"/>
        <w:keepNext/>
        <w:rPr>
          <w:i/>
          <w:iCs/>
          <w:sz w:val="18"/>
          <w:szCs w:val="18"/>
        </w:rPr>
      </w:pPr>
      <w:r w:rsidRPr="005B25A1">
        <w:rPr>
          <w:i/>
          <w:iCs/>
          <w:sz w:val="18"/>
          <w:szCs w:val="18"/>
        </w:rPr>
        <w:t>Yildirim (Charter) prefers r09. Also, 'may' in the NOTE can be replaced with 'can' as Dieter (Deutsche Telekom) pointed out.</w:t>
      </w:r>
    </w:p>
    <w:p w14:paraId="5BF288E5" w14:textId="77777777" w:rsidR="004A15AA" w:rsidRDefault="004A15AA" w:rsidP="004A15AA">
      <w:pPr>
        <w:pStyle w:val="FP"/>
        <w:keepNext/>
        <w:rPr>
          <w:i/>
          <w:iCs/>
          <w:sz w:val="18"/>
          <w:szCs w:val="18"/>
        </w:rPr>
      </w:pPr>
      <w:r w:rsidRPr="005B25A1">
        <w:rPr>
          <w:i/>
          <w:iCs/>
          <w:sz w:val="18"/>
          <w:szCs w:val="18"/>
        </w:rPr>
        <w:t>Omkar (CableLabs) prefers r09 with an updated NOTE to address Dieter (Deutsche Telekom) concerns.</w:t>
      </w:r>
    </w:p>
    <w:p w14:paraId="027A9B20" w14:textId="77777777" w:rsidR="004A15AA" w:rsidRDefault="004A15AA" w:rsidP="004A15AA">
      <w:pPr>
        <w:pStyle w:val="FP"/>
        <w:keepNext/>
        <w:rPr>
          <w:i/>
          <w:iCs/>
          <w:sz w:val="18"/>
          <w:szCs w:val="18"/>
        </w:rPr>
      </w:pPr>
      <w:r w:rsidRPr="005B25A1">
        <w:rPr>
          <w:i/>
          <w:iCs/>
          <w:sz w:val="18"/>
          <w:szCs w:val="18"/>
        </w:rPr>
        <w:t>==== Comments Deadline ====.</w:t>
      </w:r>
    </w:p>
    <w:p w14:paraId="349DDD9D" w14:textId="77777777" w:rsidR="004A15AA" w:rsidRPr="005B25A1" w:rsidRDefault="004A15AA" w:rsidP="004A15AA">
      <w:pPr>
        <w:pStyle w:val="FP"/>
        <w:keepNext/>
        <w:rPr>
          <w:i/>
          <w:iCs/>
          <w:sz w:val="18"/>
          <w:szCs w:val="18"/>
        </w:rPr>
      </w:pPr>
    </w:p>
    <w:p w14:paraId="274B925A" w14:textId="77777777" w:rsidR="004A15AA" w:rsidRPr="00B81031" w:rsidRDefault="004A15AA" w:rsidP="004A15AA">
      <w:pPr>
        <w:keepNext/>
        <w:keepLines/>
        <w:rPr>
          <w:i/>
        </w:rPr>
      </w:pPr>
      <w:r w:rsidRPr="00B81031">
        <w:rPr>
          <w:b/>
          <w:bCs/>
          <w:i/>
        </w:rPr>
        <w:t>Comment:</w:t>
      </w:r>
      <w:r>
        <w:rPr>
          <w:i/>
        </w:rPr>
        <w:t xml:space="preserve"> r04 agreed. Revised to S2-2305638, merging S2-2304771.</w:t>
      </w:r>
    </w:p>
    <w:p w14:paraId="193A47A9" w14:textId="77777777" w:rsidR="004A15AA" w:rsidRPr="00B81031" w:rsidRDefault="004A15AA" w:rsidP="004A15AA">
      <w:pPr>
        <w:keepNext/>
        <w:keepLines/>
        <w:rPr>
          <w:i/>
        </w:rPr>
      </w:pPr>
      <w:r w:rsidRPr="00B81031">
        <w:rPr>
          <w:b/>
          <w:bCs/>
          <w:i/>
        </w:rPr>
        <w:t>Comment:</w:t>
      </w:r>
      <w:r>
        <w:rPr>
          <w:i/>
        </w:rPr>
        <w:t xml:space="preserve"> S2-2305638: Revision of S2-2305205r04, merging S2-2304771. Approved.</w:t>
      </w:r>
    </w:p>
    <w:p w14:paraId="6BDBE460" w14:textId="77777777" w:rsidR="004A15AA" w:rsidRPr="005B25A1" w:rsidRDefault="004A15AA" w:rsidP="004A15AA">
      <w:pPr>
        <w:keepNext/>
        <w:keepLines/>
        <w:rPr>
          <w:b/>
          <w:bCs/>
        </w:rPr>
      </w:pPr>
      <w:r>
        <w:rPr>
          <w:b/>
          <w:bCs/>
        </w:rPr>
        <w:t>CC#4</w:t>
      </w:r>
      <w:r w:rsidRPr="005B25A1">
        <w:rPr>
          <w:b/>
          <w:bCs/>
        </w:rPr>
        <w:t xml:space="preserve"> Discussion:</w:t>
      </w:r>
    </w:p>
    <w:p w14:paraId="6DD529BD" w14:textId="77777777" w:rsidR="004A15AA" w:rsidRPr="0053671A" w:rsidRDefault="004A15AA" w:rsidP="004A15AA">
      <w:pPr>
        <w:keepNext/>
        <w:keepLines/>
      </w:pPr>
      <w:r>
        <w:t xml:space="preserve">r04 with an added note was proposed. This was agreed and the revision in </w:t>
      </w:r>
      <w:r w:rsidRPr="0053671A">
        <w:rPr>
          <w:color w:val="0000FF"/>
        </w:rPr>
        <w:t>S2-2305638</w:t>
      </w:r>
      <w:r>
        <w:t xml:space="preserve"> was </w:t>
      </w:r>
      <w:r w:rsidRPr="00C3284B">
        <w:rPr>
          <w:color w:val="FF0000"/>
          <w:lang w:eastAsia="en-US"/>
        </w:rPr>
        <w:t>approved</w:t>
      </w:r>
      <w:r>
        <w:t>.</w:t>
      </w:r>
    </w:p>
    <w:p w14:paraId="25AF2309" w14:textId="77777777" w:rsidR="004A15AA" w:rsidRPr="00EB0339" w:rsidRDefault="004A15AA" w:rsidP="004A15AA">
      <w:r w:rsidRPr="005B25A1">
        <w:rPr>
          <w:b/>
          <w:bCs/>
        </w:rPr>
        <w:t>Status:</w:t>
      </w:r>
      <w:r>
        <w:t xml:space="preserve"> </w:t>
      </w:r>
      <w:r w:rsidRPr="0053671A">
        <w:rPr>
          <w:color w:val="FF0000"/>
          <w:lang w:eastAsia="en-US"/>
        </w:rPr>
        <w:t>Approved</w:t>
      </w:r>
      <w:r>
        <w:t>.</w:t>
      </w:r>
    </w:p>
    <w:p w14:paraId="4ADFCEFC" w14:textId="77777777" w:rsidR="004A15AA" w:rsidRDefault="004A15AA" w:rsidP="004A15AA">
      <w:pPr>
        <w:pStyle w:val="NormTop"/>
      </w:pPr>
      <w:r>
        <w:rPr>
          <w:color w:val="0000FF"/>
        </w:rPr>
        <w:lastRenderedPageBreak/>
        <w:t>S2-2305071</w:t>
      </w:r>
      <w:r w:rsidRPr="00D53282">
        <w:t xml:space="preserve"> </w:t>
      </w:r>
      <w:r>
        <w:t>(CR) 23.273 CR0358 (Rel-18, 'F'): Update the LMF initiated User Plane Connection to solve Editor s Note (Source: CATT)</w:t>
      </w:r>
      <w:r>
        <w:br/>
      </w:r>
      <w:r w:rsidRPr="00D53282">
        <w:rPr>
          <w:b/>
        </w:rPr>
        <w:t>Document for:</w:t>
      </w:r>
      <w:r w:rsidRPr="00D53282">
        <w:t xml:space="preserve"> </w:t>
      </w:r>
      <w:r>
        <w:t>Approval</w:t>
      </w:r>
      <w:r>
        <w:br/>
      </w:r>
      <w:r w:rsidRPr="00D53282">
        <w:rPr>
          <w:b/>
        </w:rPr>
        <w:t>Abstract:</w:t>
      </w:r>
      <w:r w:rsidRPr="00D53282">
        <w:t xml:space="preserve"> </w:t>
      </w:r>
      <w:r>
        <w:br/>
        <w:t>Solve the Editor s Note in LMF initiated User Plane Connection procedure.</w:t>
      </w:r>
    </w:p>
    <w:p w14:paraId="071474AA" w14:textId="77777777" w:rsidR="004A15AA" w:rsidRPr="005B25A1" w:rsidRDefault="004A15AA" w:rsidP="004A15AA">
      <w:pPr>
        <w:pStyle w:val="FP"/>
        <w:keepNext/>
        <w:rPr>
          <w:b/>
          <w:bCs/>
          <w:i/>
          <w:iCs/>
          <w:sz w:val="18"/>
          <w:szCs w:val="18"/>
        </w:rPr>
      </w:pPr>
      <w:r w:rsidRPr="005B25A1">
        <w:rPr>
          <w:b/>
          <w:bCs/>
          <w:i/>
          <w:iCs/>
          <w:sz w:val="18"/>
          <w:szCs w:val="18"/>
        </w:rPr>
        <w:t>e-mail discussion:</w:t>
      </w:r>
    </w:p>
    <w:p w14:paraId="36CC4C70" w14:textId="77777777" w:rsidR="004A15AA" w:rsidRDefault="004A15AA" w:rsidP="004A15AA">
      <w:pPr>
        <w:pStyle w:val="FP"/>
        <w:keepNext/>
        <w:rPr>
          <w:i/>
          <w:iCs/>
          <w:sz w:val="18"/>
          <w:szCs w:val="18"/>
        </w:rPr>
      </w:pPr>
      <w:r w:rsidRPr="005B25A1">
        <w:rPr>
          <w:i/>
          <w:iCs/>
          <w:sz w:val="18"/>
          <w:szCs w:val="18"/>
        </w:rPr>
        <w:t>Stephen (Qualcomm) provides comments.</w:t>
      </w:r>
    </w:p>
    <w:p w14:paraId="569D44BF" w14:textId="77777777" w:rsidR="004A15AA" w:rsidRDefault="004A15AA" w:rsidP="004A15AA">
      <w:pPr>
        <w:pStyle w:val="FP"/>
        <w:keepNext/>
        <w:rPr>
          <w:i/>
          <w:iCs/>
          <w:sz w:val="18"/>
          <w:szCs w:val="18"/>
        </w:rPr>
      </w:pPr>
      <w:r w:rsidRPr="005B25A1">
        <w:rPr>
          <w:i/>
          <w:iCs/>
          <w:sz w:val="18"/>
          <w:szCs w:val="18"/>
        </w:rPr>
        <w:t>Yunjing (CATT) provides r01.</w:t>
      </w:r>
    </w:p>
    <w:p w14:paraId="6A6327FA" w14:textId="77777777" w:rsidR="004A15AA" w:rsidRDefault="004A15AA" w:rsidP="004A15AA">
      <w:pPr>
        <w:pStyle w:val="FP"/>
        <w:keepNext/>
        <w:rPr>
          <w:i/>
          <w:iCs/>
          <w:sz w:val="18"/>
          <w:szCs w:val="18"/>
        </w:rPr>
      </w:pPr>
      <w:r w:rsidRPr="005B25A1">
        <w:rPr>
          <w:i/>
          <w:iCs/>
          <w:sz w:val="18"/>
          <w:szCs w:val="18"/>
        </w:rPr>
        <w:t>Cai Simon (Nokia) proposes to postpone the CR until CT response.</w:t>
      </w:r>
    </w:p>
    <w:p w14:paraId="7901A4CB" w14:textId="77777777" w:rsidR="004A15AA" w:rsidRDefault="004A15AA" w:rsidP="004A15AA">
      <w:pPr>
        <w:pStyle w:val="FP"/>
        <w:keepNext/>
        <w:rPr>
          <w:i/>
          <w:iCs/>
          <w:sz w:val="18"/>
          <w:szCs w:val="18"/>
        </w:rPr>
      </w:pPr>
      <w:r w:rsidRPr="005B25A1">
        <w:rPr>
          <w:i/>
          <w:iCs/>
          <w:sz w:val="18"/>
          <w:szCs w:val="18"/>
        </w:rPr>
        <w:t>Yunjing (CATT) provides r02 to remove changes waiting for CT response.</w:t>
      </w:r>
    </w:p>
    <w:p w14:paraId="4F1BED11" w14:textId="77777777" w:rsidR="004A15AA" w:rsidRDefault="004A15AA" w:rsidP="004A15AA">
      <w:pPr>
        <w:pStyle w:val="FP"/>
        <w:keepNext/>
        <w:rPr>
          <w:i/>
          <w:iCs/>
          <w:sz w:val="18"/>
          <w:szCs w:val="18"/>
        </w:rPr>
      </w:pPr>
      <w:r w:rsidRPr="005B25A1">
        <w:rPr>
          <w:i/>
          <w:iCs/>
          <w:sz w:val="18"/>
          <w:szCs w:val="18"/>
        </w:rPr>
        <w:t>Yunjing (CATT) replies to Cai Simon (Nokia).</w:t>
      </w:r>
    </w:p>
    <w:p w14:paraId="7D627F9C" w14:textId="77777777" w:rsidR="004A15AA" w:rsidRDefault="004A15AA" w:rsidP="004A15AA">
      <w:pPr>
        <w:pStyle w:val="FP"/>
        <w:keepNext/>
        <w:rPr>
          <w:i/>
          <w:iCs/>
          <w:sz w:val="18"/>
          <w:szCs w:val="18"/>
        </w:rPr>
      </w:pPr>
      <w:r w:rsidRPr="005B25A1">
        <w:rPr>
          <w:i/>
          <w:iCs/>
          <w:sz w:val="18"/>
          <w:szCs w:val="18"/>
        </w:rPr>
        <w:t>Cai Simon (Nokia) clarifies to Yunjing (CATT).</w:t>
      </w:r>
    </w:p>
    <w:p w14:paraId="46C68D17" w14:textId="77777777" w:rsidR="004A15AA" w:rsidRDefault="004A15AA" w:rsidP="004A15AA">
      <w:pPr>
        <w:pStyle w:val="FP"/>
        <w:keepNext/>
        <w:rPr>
          <w:i/>
          <w:iCs/>
          <w:sz w:val="18"/>
          <w:szCs w:val="18"/>
        </w:rPr>
      </w:pPr>
      <w:r w:rsidRPr="005B25A1">
        <w:rPr>
          <w:i/>
          <w:iCs/>
          <w:sz w:val="18"/>
          <w:szCs w:val="18"/>
        </w:rPr>
        <w:t>Yunjing (CATT) replies to Cai Simon (Nokia) and provides r03.</w:t>
      </w:r>
    </w:p>
    <w:p w14:paraId="4A1F8A4A" w14:textId="77777777" w:rsidR="004A15AA" w:rsidRDefault="004A15AA" w:rsidP="004A15AA">
      <w:pPr>
        <w:pStyle w:val="FP"/>
        <w:keepNext/>
        <w:rPr>
          <w:i/>
          <w:iCs/>
          <w:sz w:val="18"/>
          <w:szCs w:val="18"/>
        </w:rPr>
      </w:pPr>
      <w:r w:rsidRPr="005B25A1">
        <w:rPr>
          <w:i/>
          <w:iCs/>
          <w:sz w:val="18"/>
          <w:szCs w:val="18"/>
        </w:rPr>
        <w:t>==== Revisions Deadline ====.</w:t>
      </w:r>
    </w:p>
    <w:p w14:paraId="3709180B" w14:textId="77777777" w:rsidR="004A15AA" w:rsidRDefault="004A15AA" w:rsidP="004A15AA">
      <w:pPr>
        <w:pStyle w:val="FP"/>
        <w:keepNext/>
        <w:rPr>
          <w:i/>
          <w:iCs/>
          <w:sz w:val="18"/>
          <w:szCs w:val="18"/>
        </w:rPr>
      </w:pPr>
      <w:r w:rsidRPr="005B25A1">
        <w:rPr>
          <w:i/>
          <w:iCs/>
          <w:sz w:val="18"/>
          <w:szCs w:val="18"/>
        </w:rPr>
        <w:t>Guanglei (Huawei) supports r03.</w:t>
      </w:r>
    </w:p>
    <w:p w14:paraId="72EC2BB2" w14:textId="77777777" w:rsidR="004A15AA" w:rsidRDefault="004A15AA" w:rsidP="004A15AA">
      <w:pPr>
        <w:pStyle w:val="FP"/>
        <w:keepNext/>
        <w:rPr>
          <w:i/>
          <w:iCs/>
          <w:sz w:val="18"/>
          <w:szCs w:val="18"/>
        </w:rPr>
      </w:pPr>
      <w:r w:rsidRPr="005B25A1">
        <w:rPr>
          <w:i/>
          <w:iCs/>
          <w:sz w:val="18"/>
          <w:szCs w:val="18"/>
        </w:rPr>
        <w:t>Cai Simon (Nokia) objects the CR.</w:t>
      </w:r>
    </w:p>
    <w:p w14:paraId="6955335D" w14:textId="77777777" w:rsidR="004A15AA" w:rsidRDefault="004A15AA" w:rsidP="004A15AA">
      <w:pPr>
        <w:pStyle w:val="FP"/>
        <w:keepNext/>
        <w:rPr>
          <w:i/>
          <w:iCs/>
          <w:sz w:val="18"/>
          <w:szCs w:val="18"/>
        </w:rPr>
      </w:pPr>
      <w:r w:rsidRPr="005B25A1">
        <w:rPr>
          <w:i/>
          <w:iCs/>
          <w:sz w:val="18"/>
          <w:szCs w:val="18"/>
        </w:rPr>
        <w:t>Richard (Ericsson) accepts r03.</w:t>
      </w:r>
    </w:p>
    <w:p w14:paraId="04A05F9D" w14:textId="77777777" w:rsidR="004A15AA" w:rsidRDefault="004A15AA" w:rsidP="004A15AA">
      <w:pPr>
        <w:pStyle w:val="FP"/>
        <w:keepNext/>
        <w:rPr>
          <w:i/>
          <w:iCs/>
          <w:sz w:val="18"/>
          <w:szCs w:val="18"/>
        </w:rPr>
      </w:pPr>
      <w:r w:rsidRPr="005B25A1">
        <w:rPr>
          <w:i/>
          <w:iCs/>
          <w:sz w:val="18"/>
          <w:szCs w:val="18"/>
        </w:rPr>
        <w:t>Cai Simon (Nokia) keeps the objection and clarifies.</w:t>
      </w:r>
    </w:p>
    <w:p w14:paraId="1780C1EF" w14:textId="77777777" w:rsidR="004A15AA" w:rsidRDefault="004A15AA" w:rsidP="004A15AA">
      <w:pPr>
        <w:pStyle w:val="FP"/>
        <w:keepNext/>
        <w:rPr>
          <w:i/>
          <w:iCs/>
          <w:sz w:val="18"/>
          <w:szCs w:val="18"/>
        </w:rPr>
      </w:pPr>
      <w:r w:rsidRPr="005B25A1">
        <w:rPr>
          <w:i/>
          <w:iCs/>
          <w:sz w:val="18"/>
          <w:szCs w:val="18"/>
        </w:rPr>
        <w:t>==== Comments Deadline ====.</w:t>
      </w:r>
    </w:p>
    <w:p w14:paraId="419CB4A2" w14:textId="77777777" w:rsidR="004A15AA" w:rsidRPr="005B25A1" w:rsidRDefault="004A15AA" w:rsidP="004A15AA">
      <w:pPr>
        <w:pStyle w:val="FP"/>
        <w:keepNext/>
        <w:rPr>
          <w:i/>
          <w:iCs/>
          <w:sz w:val="18"/>
          <w:szCs w:val="18"/>
        </w:rPr>
      </w:pPr>
    </w:p>
    <w:p w14:paraId="33CA7748" w14:textId="77777777" w:rsidR="004A15AA" w:rsidRPr="00B81031" w:rsidRDefault="004A15AA" w:rsidP="004A15AA">
      <w:pPr>
        <w:keepNext/>
        <w:keepLines/>
        <w:rPr>
          <w:i/>
        </w:rPr>
      </w:pPr>
      <w:r w:rsidRPr="00B81031">
        <w:rPr>
          <w:b/>
          <w:bCs/>
          <w:i/>
        </w:rPr>
        <w:t>Comment:</w:t>
      </w:r>
      <w:r>
        <w:rPr>
          <w:i/>
        </w:rPr>
        <w:t xml:space="preserve"> Noted.</w:t>
      </w:r>
    </w:p>
    <w:p w14:paraId="794EC31E" w14:textId="77777777" w:rsidR="004A15AA" w:rsidRPr="005B25A1" w:rsidRDefault="004A15AA" w:rsidP="004A15AA">
      <w:pPr>
        <w:keepNext/>
        <w:keepLines/>
        <w:rPr>
          <w:b/>
          <w:bCs/>
        </w:rPr>
      </w:pPr>
      <w:r>
        <w:rPr>
          <w:b/>
          <w:bCs/>
        </w:rPr>
        <w:t>CC#4</w:t>
      </w:r>
      <w:r w:rsidRPr="005B25A1">
        <w:rPr>
          <w:b/>
          <w:bCs/>
        </w:rPr>
        <w:t xml:space="preserve"> Discussion:</w:t>
      </w:r>
    </w:p>
    <w:p w14:paraId="5DA05E6B" w14:textId="77777777" w:rsidR="004A15AA" w:rsidRPr="0053671A" w:rsidRDefault="004A15AA" w:rsidP="004A15AA">
      <w:pPr>
        <w:keepNext/>
        <w:keepLines/>
      </w:pPr>
      <w:r>
        <w:t xml:space="preserve">Nokia sustained their objection to r03. This remained </w:t>
      </w:r>
      <w:r w:rsidRPr="00C3284B">
        <w:rPr>
          <w:color w:val="0000FF"/>
        </w:rPr>
        <w:t>noted</w:t>
      </w:r>
      <w:r>
        <w:t>.</w:t>
      </w:r>
    </w:p>
    <w:p w14:paraId="6C5306E9" w14:textId="77777777" w:rsidR="004A15AA" w:rsidRPr="00EB0339" w:rsidRDefault="004A15AA" w:rsidP="004A15AA">
      <w:r w:rsidRPr="005B25A1">
        <w:rPr>
          <w:b/>
          <w:bCs/>
        </w:rPr>
        <w:t>Status:</w:t>
      </w:r>
      <w:r>
        <w:t xml:space="preserve"> </w:t>
      </w:r>
      <w:r>
        <w:rPr>
          <w:color w:val="0000FF"/>
        </w:rPr>
        <w:t>Noted</w:t>
      </w:r>
      <w:r>
        <w:t>.</w:t>
      </w:r>
    </w:p>
    <w:p w14:paraId="483D02E5" w14:textId="77777777" w:rsidR="004A15AA" w:rsidRDefault="004A15AA" w:rsidP="004A15AA">
      <w:pPr>
        <w:pStyle w:val="NormTop"/>
      </w:pPr>
      <w:r>
        <w:rPr>
          <w:color w:val="0000FF"/>
        </w:rPr>
        <w:lastRenderedPageBreak/>
        <w:t>S2-2304124</w:t>
      </w:r>
      <w:r w:rsidRPr="00D53282">
        <w:t xml:space="preserve"> </w:t>
      </w:r>
      <w:r>
        <w:t>(CR) 23.501 CR4216 (Rel-18, 'C'): Addressing ENs on timing synchronization status reporting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The main changes are as follows: 1) Adding ITU-T Rec. G.8275.1 among references in clause 2; 2) Updating Table 5.27.1.12-1 with parameters and their descriptions based on inputs from RAN WG2/3 in their LS replies, and clarifying that it is up to gNB whether and what parameters it may use to report a time synchronization status (as per RAN WGs statement) 3) Specifying which parameters in UMIC can be used to convey information about UPF/NW-TT time synchronization status event 4) Clarify that a reference report ID is constructed from a Scope of time synchronization status (TSS) and an Event ID. A scope of TSS supports providing clock quality information for a group of cells within a single gNB. 5) Correcting that in case of (g)PTP the TSCTSF determines whether or not the AF-requested Time synchronization error budget can/cannot be met (not clock quality acceptance criteria) as per the latest TR conclusions as specified in S2-2301461. 6) Specify that AF may decline/confirm TSCTSF intentions or modify the service once received notification from the TSCTSF.</w:t>
      </w:r>
    </w:p>
    <w:p w14:paraId="67A4D48B" w14:textId="77777777" w:rsidR="004A15AA" w:rsidRPr="005B25A1" w:rsidRDefault="004A15AA" w:rsidP="004A15AA">
      <w:pPr>
        <w:keepNext/>
        <w:keepLines/>
        <w:rPr>
          <w:b/>
          <w:bCs/>
        </w:rPr>
      </w:pPr>
      <w:r w:rsidRPr="005B25A1">
        <w:rPr>
          <w:b/>
          <w:bCs/>
        </w:rPr>
        <w:t>Convenor comment:</w:t>
      </w:r>
    </w:p>
    <w:p w14:paraId="397AD208" w14:textId="77777777" w:rsidR="004A15AA" w:rsidRPr="005B25A1" w:rsidRDefault="004A15AA" w:rsidP="004A15AA">
      <w:pPr>
        <w:keepNext/>
        <w:keepLines/>
      </w:pPr>
      <w:r w:rsidRPr="005B25A1">
        <w:t>Baseline for KI#1 TS 23.501.</w:t>
      </w:r>
    </w:p>
    <w:p w14:paraId="37D84836" w14:textId="77777777" w:rsidR="004A15AA" w:rsidRPr="005B25A1" w:rsidRDefault="004A15AA" w:rsidP="004A15AA">
      <w:pPr>
        <w:pStyle w:val="FP"/>
        <w:keepNext/>
        <w:rPr>
          <w:b/>
          <w:bCs/>
          <w:i/>
          <w:iCs/>
          <w:sz w:val="18"/>
          <w:szCs w:val="18"/>
        </w:rPr>
      </w:pPr>
      <w:r w:rsidRPr="005B25A1">
        <w:rPr>
          <w:b/>
          <w:bCs/>
          <w:i/>
          <w:iCs/>
          <w:sz w:val="18"/>
          <w:szCs w:val="18"/>
        </w:rPr>
        <w:t>e-mail discussion:</w:t>
      </w:r>
    </w:p>
    <w:p w14:paraId="7F570825" w14:textId="77777777" w:rsidR="004A15AA" w:rsidRDefault="004A15AA" w:rsidP="004A15AA">
      <w:pPr>
        <w:pStyle w:val="FP"/>
        <w:keepNext/>
        <w:rPr>
          <w:i/>
          <w:iCs/>
          <w:sz w:val="18"/>
          <w:szCs w:val="18"/>
        </w:rPr>
      </w:pPr>
      <w:r w:rsidRPr="005B25A1">
        <w:rPr>
          <w:i/>
          <w:iCs/>
          <w:sz w:val="18"/>
          <w:szCs w:val="18"/>
        </w:rPr>
        <w:t>Shabnam (Ericsson) provides comments and r01 providing merged version and some resolutions needed as per offline discussion.</w:t>
      </w:r>
    </w:p>
    <w:p w14:paraId="48E06D0D" w14:textId="77777777" w:rsidR="004A15AA" w:rsidRDefault="004A15AA" w:rsidP="004A15AA">
      <w:pPr>
        <w:pStyle w:val="FP"/>
        <w:keepNext/>
        <w:rPr>
          <w:i/>
          <w:iCs/>
          <w:sz w:val="18"/>
          <w:szCs w:val="18"/>
        </w:rPr>
      </w:pPr>
      <w:r w:rsidRPr="005B25A1">
        <w:rPr>
          <w:i/>
          <w:iCs/>
          <w:sz w:val="18"/>
          <w:szCs w:val="18"/>
        </w:rPr>
        <w:t>Devaki (Nokia) comments.</w:t>
      </w:r>
    </w:p>
    <w:p w14:paraId="64C45E11" w14:textId="77777777" w:rsidR="004A15AA" w:rsidRDefault="004A15AA" w:rsidP="004A15AA">
      <w:pPr>
        <w:pStyle w:val="FP"/>
        <w:keepNext/>
        <w:rPr>
          <w:i/>
          <w:iCs/>
          <w:sz w:val="18"/>
          <w:szCs w:val="18"/>
        </w:rPr>
      </w:pPr>
      <w:r w:rsidRPr="005B25A1">
        <w:rPr>
          <w:i/>
          <w:iCs/>
          <w:sz w:val="18"/>
          <w:szCs w:val="18"/>
        </w:rPr>
        <w:t>Jari (NTT DOCOMO) comments.</w:t>
      </w:r>
    </w:p>
    <w:p w14:paraId="5C59A3EA" w14:textId="77777777" w:rsidR="004A15AA" w:rsidRDefault="004A15AA" w:rsidP="004A15AA">
      <w:pPr>
        <w:pStyle w:val="FP"/>
        <w:keepNext/>
        <w:rPr>
          <w:i/>
          <w:iCs/>
          <w:sz w:val="18"/>
          <w:szCs w:val="18"/>
        </w:rPr>
      </w:pPr>
      <w:r w:rsidRPr="005B25A1">
        <w:rPr>
          <w:i/>
          <w:iCs/>
          <w:sz w:val="18"/>
          <w:szCs w:val="18"/>
        </w:rPr>
        <w:t>Yuan Tao (CATT) comments.</w:t>
      </w:r>
    </w:p>
    <w:p w14:paraId="75F23DDE" w14:textId="77777777" w:rsidR="004A15AA" w:rsidRDefault="004A15AA" w:rsidP="004A15AA">
      <w:pPr>
        <w:pStyle w:val="FP"/>
        <w:keepNext/>
        <w:rPr>
          <w:i/>
          <w:iCs/>
          <w:sz w:val="18"/>
          <w:szCs w:val="18"/>
        </w:rPr>
      </w:pPr>
      <w:r w:rsidRPr="005B25A1">
        <w:rPr>
          <w:i/>
          <w:iCs/>
          <w:sz w:val="18"/>
          <w:szCs w:val="18"/>
        </w:rPr>
        <w:t>Jari (NTT DOCOMO) responds to Yuan Tao.</w:t>
      </w:r>
    </w:p>
    <w:p w14:paraId="693C6322" w14:textId="77777777" w:rsidR="004A15AA" w:rsidRDefault="004A15AA" w:rsidP="004A15AA">
      <w:pPr>
        <w:pStyle w:val="FP"/>
        <w:keepNext/>
        <w:rPr>
          <w:i/>
          <w:iCs/>
          <w:sz w:val="18"/>
          <w:szCs w:val="18"/>
        </w:rPr>
      </w:pPr>
      <w:r w:rsidRPr="005B25A1">
        <w:rPr>
          <w:i/>
          <w:iCs/>
          <w:sz w:val="18"/>
          <w:szCs w:val="18"/>
        </w:rPr>
        <w:t>Lufeng.Han(Spreadtrum) comments and provides rev02.</w:t>
      </w:r>
    </w:p>
    <w:p w14:paraId="4CB4085C" w14:textId="77777777" w:rsidR="004A15AA" w:rsidRDefault="004A15AA" w:rsidP="004A15AA">
      <w:pPr>
        <w:pStyle w:val="FP"/>
        <w:keepNext/>
        <w:rPr>
          <w:i/>
          <w:iCs/>
          <w:sz w:val="18"/>
          <w:szCs w:val="18"/>
        </w:rPr>
      </w:pPr>
      <w:r w:rsidRPr="005B25A1">
        <w:rPr>
          <w:i/>
          <w:iCs/>
          <w:sz w:val="18"/>
          <w:szCs w:val="18"/>
        </w:rPr>
        <w:t>Jari (NTT DOCOMO) responds to Lufeng.Han.</w:t>
      </w:r>
    </w:p>
    <w:p w14:paraId="31B198AD" w14:textId="77777777" w:rsidR="004A15AA" w:rsidRDefault="004A15AA" w:rsidP="004A15AA">
      <w:pPr>
        <w:pStyle w:val="FP"/>
        <w:keepNext/>
        <w:rPr>
          <w:i/>
          <w:iCs/>
          <w:sz w:val="18"/>
          <w:szCs w:val="18"/>
        </w:rPr>
      </w:pPr>
      <w:r w:rsidRPr="005B25A1">
        <w:rPr>
          <w:i/>
          <w:iCs/>
          <w:sz w:val="18"/>
          <w:szCs w:val="18"/>
        </w:rPr>
        <w:t>Qianghua (Huawei) provides comments.</w:t>
      </w:r>
    </w:p>
    <w:p w14:paraId="053AE3DE" w14:textId="77777777" w:rsidR="004A15AA" w:rsidRDefault="004A15AA" w:rsidP="004A15AA">
      <w:pPr>
        <w:pStyle w:val="FP"/>
        <w:keepNext/>
        <w:rPr>
          <w:i/>
          <w:iCs/>
          <w:sz w:val="18"/>
          <w:szCs w:val="18"/>
        </w:rPr>
      </w:pPr>
      <w:r w:rsidRPr="005B25A1">
        <w:rPr>
          <w:i/>
          <w:iCs/>
          <w:sz w:val="18"/>
          <w:szCs w:val="18"/>
        </w:rPr>
        <w:t>Shabnam (Ericsson) provides comments with r03.</w:t>
      </w:r>
    </w:p>
    <w:p w14:paraId="3F4465E9" w14:textId="77777777" w:rsidR="004A15AA" w:rsidRDefault="004A15AA" w:rsidP="004A15AA">
      <w:pPr>
        <w:pStyle w:val="FP"/>
        <w:keepNext/>
        <w:rPr>
          <w:i/>
          <w:iCs/>
          <w:sz w:val="18"/>
          <w:szCs w:val="18"/>
        </w:rPr>
      </w:pPr>
      <w:r w:rsidRPr="005B25A1">
        <w:rPr>
          <w:i/>
          <w:iCs/>
          <w:sz w:val="18"/>
          <w:szCs w:val="18"/>
        </w:rPr>
        <w:t>Devaki (Nokia) provides r04.</w:t>
      </w:r>
    </w:p>
    <w:p w14:paraId="3E066034" w14:textId="77777777" w:rsidR="004A15AA" w:rsidRDefault="004A15AA" w:rsidP="004A15AA">
      <w:pPr>
        <w:pStyle w:val="FP"/>
        <w:keepNext/>
        <w:rPr>
          <w:i/>
          <w:iCs/>
          <w:sz w:val="18"/>
          <w:szCs w:val="18"/>
        </w:rPr>
      </w:pPr>
      <w:r w:rsidRPr="005B25A1">
        <w:rPr>
          <w:i/>
          <w:iCs/>
          <w:sz w:val="18"/>
          <w:szCs w:val="18"/>
        </w:rPr>
        <w:t>Yuan Tao (CATT) replies to Jari (NTT DOCOMO).</w:t>
      </w:r>
    </w:p>
    <w:p w14:paraId="15A58C73" w14:textId="77777777" w:rsidR="004A15AA" w:rsidRDefault="004A15AA" w:rsidP="004A15AA">
      <w:pPr>
        <w:pStyle w:val="FP"/>
        <w:keepNext/>
        <w:rPr>
          <w:i/>
          <w:iCs/>
          <w:sz w:val="18"/>
          <w:szCs w:val="18"/>
        </w:rPr>
      </w:pPr>
      <w:r w:rsidRPr="005B25A1">
        <w:rPr>
          <w:i/>
          <w:iCs/>
          <w:sz w:val="18"/>
          <w:szCs w:val="18"/>
        </w:rPr>
        <w:t>Sebastian (Qualcomm) provides r05.</w:t>
      </w:r>
    </w:p>
    <w:p w14:paraId="0B09DE4A" w14:textId="77777777" w:rsidR="004A15AA" w:rsidRDefault="004A15AA" w:rsidP="004A15AA">
      <w:pPr>
        <w:pStyle w:val="FP"/>
        <w:keepNext/>
        <w:rPr>
          <w:i/>
          <w:iCs/>
          <w:sz w:val="18"/>
          <w:szCs w:val="18"/>
        </w:rPr>
      </w:pPr>
      <w:r w:rsidRPr="005B25A1">
        <w:rPr>
          <w:i/>
          <w:iCs/>
          <w:sz w:val="18"/>
          <w:szCs w:val="18"/>
        </w:rPr>
        <w:t>Runze (Huawei) provides r06.</w:t>
      </w:r>
    </w:p>
    <w:p w14:paraId="14A16D70" w14:textId="77777777" w:rsidR="004A15AA" w:rsidRDefault="004A15AA" w:rsidP="004A15AA">
      <w:pPr>
        <w:pStyle w:val="FP"/>
        <w:keepNext/>
        <w:rPr>
          <w:i/>
          <w:iCs/>
          <w:sz w:val="18"/>
          <w:szCs w:val="18"/>
        </w:rPr>
      </w:pPr>
      <w:r w:rsidRPr="005B25A1">
        <w:rPr>
          <w:i/>
          <w:iCs/>
          <w:sz w:val="18"/>
          <w:szCs w:val="18"/>
        </w:rPr>
        <w:t>Sebastian (Qualcomm) is not OK with r06 and replies to Runze.</w:t>
      </w:r>
    </w:p>
    <w:p w14:paraId="0FF03024" w14:textId="77777777" w:rsidR="004A15AA" w:rsidRDefault="004A15AA" w:rsidP="004A15AA">
      <w:pPr>
        <w:pStyle w:val="FP"/>
        <w:keepNext/>
        <w:rPr>
          <w:i/>
          <w:iCs/>
          <w:sz w:val="18"/>
          <w:szCs w:val="18"/>
        </w:rPr>
      </w:pPr>
      <w:r w:rsidRPr="005B25A1">
        <w:rPr>
          <w:i/>
          <w:iCs/>
          <w:sz w:val="18"/>
          <w:szCs w:val="18"/>
        </w:rPr>
        <w:t>Runze (Huawei) replies to Sebastian (Qualcomm).</w:t>
      </w:r>
    </w:p>
    <w:p w14:paraId="0C738F60" w14:textId="77777777" w:rsidR="004A15AA" w:rsidRDefault="004A15AA" w:rsidP="004A15AA">
      <w:pPr>
        <w:pStyle w:val="FP"/>
        <w:keepNext/>
        <w:rPr>
          <w:i/>
          <w:iCs/>
          <w:sz w:val="18"/>
          <w:szCs w:val="18"/>
        </w:rPr>
      </w:pPr>
      <w:r w:rsidRPr="005B25A1">
        <w:rPr>
          <w:i/>
          <w:iCs/>
          <w:sz w:val="18"/>
          <w:szCs w:val="18"/>
        </w:rPr>
        <w:t>Shabnam (Ericsson) provides comments with r07.</w:t>
      </w:r>
    </w:p>
    <w:p w14:paraId="4850157D" w14:textId="77777777" w:rsidR="004A15AA" w:rsidRDefault="004A15AA" w:rsidP="004A15AA">
      <w:pPr>
        <w:pStyle w:val="FP"/>
        <w:keepNext/>
        <w:rPr>
          <w:i/>
          <w:iCs/>
          <w:sz w:val="18"/>
          <w:szCs w:val="18"/>
        </w:rPr>
      </w:pPr>
      <w:r w:rsidRPr="005B25A1">
        <w:rPr>
          <w:i/>
          <w:iCs/>
          <w:sz w:val="18"/>
          <w:szCs w:val="18"/>
        </w:rPr>
        <w:t>Devaki (Nokia) provides r09.</w:t>
      </w:r>
    </w:p>
    <w:p w14:paraId="43553E6B" w14:textId="77777777" w:rsidR="004A15AA" w:rsidRDefault="004A15AA" w:rsidP="004A15AA">
      <w:pPr>
        <w:pStyle w:val="FP"/>
        <w:keepNext/>
        <w:rPr>
          <w:i/>
          <w:iCs/>
          <w:sz w:val="18"/>
          <w:szCs w:val="18"/>
        </w:rPr>
      </w:pPr>
      <w:r w:rsidRPr="005B25A1">
        <w:rPr>
          <w:i/>
          <w:iCs/>
          <w:sz w:val="18"/>
          <w:szCs w:val="18"/>
        </w:rPr>
        <w:t>Jari (NTT DOCOMO) provides r10 (r08 and r09 are in the server, but no email).</w:t>
      </w:r>
    </w:p>
    <w:p w14:paraId="384858D3" w14:textId="77777777" w:rsidR="004A15AA" w:rsidRDefault="004A15AA" w:rsidP="004A15AA">
      <w:pPr>
        <w:pStyle w:val="FP"/>
        <w:keepNext/>
        <w:rPr>
          <w:i/>
          <w:iCs/>
          <w:sz w:val="18"/>
          <w:szCs w:val="18"/>
        </w:rPr>
      </w:pPr>
      <w:r w:rsidRPr="005B25A1">
        <w:rPr>
          <w:i/>
          <w:iCs/>
          <w:sz w:val="18"/>
          <w:szCs w:val="18"/>
        </w:rPr>
        <w:t>Devaki (Nokia) provides r09 (link for it).</w:t>
      </w:r>
    </w:p>
    <w:p w14:paraId="4A847B35" w14:textId="77777777" w:rsidR="004A15AA" w:rsidRDefault="004A15AA" w:rsidP="004A15AA">
      <w:pPr>
        <w:pStyle w:val="FP"/>
        <w:keepNext/>
        <w:rPr>
          <w:i/>
          <w:iCs/>
          <w:sz w:val="18"/>
          <w:szCs w:val="18"/>
        </w:rPr>
      </w:pPr>
      <w:r w:rsidRPr="005B25A1">
        <w:rPr>
          <w:i/>
          <w:iCs/>
          <w:sz w:val="18"/>
          <w:szCs w:val="18"/>
        </w:rPr>
        <w:t>Sebastian (Qualcomm) provides r12 (please ignore r11).</w:t>
      </w:r>
    </w:p>
    <w:p w14:paraId="577770F3" w14:textId="77777777" w:rsidR="004A15AA" w:rsidRDefault="004A15AA" w:rsidP="004A15AA">
      <w:pPr>
        <w:pStyle w:val="FP"/>
        <w:keepNext/>
        <w:rPr>
          <w:i/>
          <w:iCs/>
          <w:sz w:val="18"/>
          <w:szCs w:val="18"/>
        </w:rPr>
      </w:pPr>
      <w:r w:rsidRPr="005B25A1">
        <w:rPr>
          <w:i/>
          <w:iCs/>
          <w:sz w:val="18"/>
          <w:szCs w:val="18"/>
        </w:rPr>
        <w:t>Lufeng.Han(Spreadtrum) provides comments on r12 for clarification.</w:t>
      </w:r>
    </w:p>
    <w:p w14:paraId="1C350C2C" w14:textId="77777777" w:rsidR="004A15AA" w:rsidRDefault="004A15AA" w:rsidP="004A15AA">
      <w:pPr>
        <w:pStyle w:val="FP"/>
        <w:keepNext/>
        <w:rPr>
          <w:i/>
          <w:iCs/>
          <w:sz w:val="18"/>
          <w:szCs w:val="18"/>
        </w:rPr>
      </w:pPr>
      <w:r w:rsidRPr="005B25A1">
        <w:rPr>
          <w:i/>
          <w:iCs/>
          <w:sz w:val="18"/>
          <w:szCs w:val="18"/>
        </w:rPr>
        <w:t>Runze (Huawei) comments on 'the clock quality acceptance criteria provided by the AF'.</w:t>
      </w:r>
    </w:p>
    <w:p w14:paraId="3A20AB0F" w14:textId="77777777" w:rsidR="004A15AA" w:rsidRDefault="004A15AA" w:rsidP="004A15AA">
      <w:pPr>
        <w:pStyle w:val="FP"/>
        <w:keepNext/>
        <w:rPr>
          <w:i/>
          <w:iCs/>
          <w:sz w:val="18"/>
          <w:szCs w:val="18"/>
        </w:rPr>
      </w:pPr>
      <w:r w:rsidRPr="005B25A1">
        <w:rPr>
          <w:i/>
          <w:iCs/>
          <w:sz w:val="18"/>
          <w:szCs w:val="18"/>
        </w:rPr>
        <w:t>Shabnam (Ericsson) provides comments and r13.</w:t>
      </w:r>
    </w:p>
    <w:p w14:paraId="124F2556" w14:textId="77777777" w:rsidR="004A15AA" w:rsidRDefault="004A15AA" w:rsidP="004A15AA">
      <w:pPr>
        <w:pStyle w:val="FP"/>
        <w:keepNext/>
        <w:rPr>
          <w:i/>
          <w:iCs/>
          <w:sz w:val="18"/>
          <w:szCs w:val="18"/>
        </w:rPr>
      </w:pPr>
      <w:r w:rsidRPr="005B25A1">
        <w:rPr>
          <w:i/>
          <w:iCs/>
          <w:sz w:val="18"/>
          <w:szCs w:val="18"/>
        </w:rPr>
        <w:t>Sebastian (Qualcomm) objects to r13.</w:t>
      </w:r>
    </w:p>
    <w:p w14:paraId="01580147" w14:textId="77777777" w:rsidR="004A15AA" w:rsidRDefault="004A15AA" w:rsidP="004A15AA">
      <w:pPr>
        <w:pStyle w:val="FP"/>
        <w:keepNext/>
        <w:rPr>
          <w:i/>
          <w:iCs/>
          <w:sz w:val="18"/>
          <w:szCs w:val="18"/>
        </w:rPr>
      </w:pPr>
      <w:r w:rsidRPr="005B25A1">
        <w:rPr>
          <w:i/>
          <w:iCs/>
          <w:sz w:val="18"/>
          <w:szCs w:val="18"/>
        </w:rPr>
        <w:t>Shabnam (Ericsson) provides response.</w:t>
      </w:r>
    </w:p>
    <w:p w14:paraId="2835BAA4" w14:textId="77777777" w:rsidR="004A15AA" w:rsidRDefault="004A15AA" w:rsidP="004A15AA">
      <w:pPr>
        <w:pStyle w:val="FP"/>
        <w:keepNext/>
        <w:rPr>
          <w:i/>
          <w:iCs/>
          <w:sz w:val="18"/>
          <w:szCs w:val="18"/>
        </w:rPr>
      </w:pPr>
      <w:r w:rsidRPr="005B25A1">
        <w:rPr>
          <w:i/>
          <w:iCs/>
          <w:sz w:val="18"/>
          <w:szCs w:val="18"/>
        </w:rPr>
        <w:t>Sebastian (Qualcomm) replies to Shabnam (Ericsson).</w:t>
      </w:r>
    </w:p>
    <w:p w14:paraId="3045E1BF" w14:textId="77777777" w:rsidR="004A15AA" w:rsidRDefault="004A15AA" w:rsidP="004A15AA">
      <w:pPr>
        <w:pStyle w:val="FP"/>
        <w:keepNext/>
        <w:rPr>
          <w:i/>
          <w:iCs/>
          <w:sz w:val="18"/>
          <w:szCs w:val="18"/>
        </w:rPr>
      </w:pPr>
      <w:r w:rsidRPr="005B25A1">
        <w:rPr>
          <w:i/>
          <w:iCs/>
          <w:sz w:val="18"/>
          <w:szCs w:val="18"/>
        </w:rPr>
        <w:t>==== Revisions Deadline ====.</w:t>
      </w:r>
    </w:p>
    <w:p w14:paraId="03F23C43" w14:textId="77777777" w:rsidR="004A15AA" w:rsidRDefault="004A15AA" w:rsidP="004A15AA">
      <w:pPr>
        <w:pStyle w:val="FP"/>
        <w:keepNext/>
        <w:rPr>
          <w:i/>
          <w:iCs/>
          <w:sz w:val="18"/>
          <w:szCs w:val="18"/>
        </w:rPr>
      </w:pPr>
      <w:r w:rsidRPr="005B25A1">
        <w:rPr>
          <w:i/>
          <w:iCs/>
          <w:sz w:val="18"/>
          <w:szCs w:val="18"/>
        </w:rPr>
        <w:t>Shabnam (Ericsson) objects to r11, r12, comments that Ericsson is ok to open the discussion and potential input from UE internal error reporting which we brought up during study phase but we are NOT ok to have the wrong assumption in the specifications that leads to misleading services assumption.</w:t>
      </w:r>
    </w:p>
    <w:p w14:paraId="7EFE8654" w14:textId="77777777" w:rsidR="004A15AA" w:rsidRDefault="004A15AA" w:rsidP="004A15AA">
      <w:pPr>
        <w:pStyle w:val="FP"/>
        <w:keepNext/>
        <w:rPr>
          <w:i/>
          <w:iCs/>
          <w:sz w:val="18"/>
          <w:szCs w:val="18"/>
        </w:rPr>
      </w:pPr>
      <w:r w:rsidRPr="005B25A1">
        <w:rPr>
          <w:i/>
          <w:iCs/>
          <w:sz w:val="18"/>
          <w:szCs w:val="18"/>
        </w:rPr>
        <w:t>Sang-Jun (Samsung) proposes to go with r10.</w:t>
      </w:r>
    </w:p>
    <w:p w14:paraId="05743E9D" w14:textId="77777777" w:rsidR="004A15AA" w:rsidRDefault="004A15AA" w:rsidP="004A15AA">
      <w:pPr>
        <w:pStyle w:val="FP"/>
        <w:keepNext/>
        <w:rPr>
          <w:i/>
          <w:iCs/>
          <w:sz w:val="18"/>
          <w:szCs w:val="18"/>
        </w:rPr>
      </w:pPr>
      <w:r w:rsidRPr="005B25A1">
        <w:rPr>
          <w:i/>
          <w:iCs/>
          <w:sz w:val="18"/>
          <w:szCs w:val="18"/>
        </w:rPr>
        <w:t>Sebastian (Qualcomm) is ok with r12 and objects to other versions; can also be ok with r12 with the following change: Replace NOTE X by ' NOTE X: In this release, UE capabilities and internal inaccuracies are assumed to be budgeted by the client network operator when agreeing the required clock accuracy with the 5G network operator. '.</w:t>
      </w:r>
    </w:p>
    <w:p w14:paraId="5792D318" w14:textId="77777777" w:rsidR="004A15AA" w:rsidRDefault="004A15AA" w:rsidP="004A15AA">
      <w:pPr>
        <w:pStyle w:val="FP"/>
        <w:keepNext/>
        <w:rPr>
          <w:i/>
          <w:iCs/>
          <w:sz w:val="18"/>
          <w:szCs w:val="18"/>
        </w:rPr>
      </w:pPr>
      <w:r w:rsidRPr="005B25A1">
        <w:rPr>
          <w:i/>
          <w:iCs/>
          <w:sz w:val="18"/>
          <w:szCs w:val="18"/>
        </w:rPr>
        <w:t>Shabnam (Ericsson) let's go forward with r12 + text proposed by Sebastian, I uploaded r14 in CC#3 folder. Some comments:</w:t>
      </w:r>
    </w:p>
    <w:p w14:paraId="36B91331" w14:textId="77777777" w:rsidR="004A15AA" w:rsidRDefault="004A15AA" w:rsidP="004A15AA">
      <w:pPr>
        <w:pStyle w:val="FP"/>
        <w:keepNext/>
        <w:rPr>
          <w:i/>
          <w:iCs/>
          <w:sz w:val="18"/>
          <w:szCs w:val="18"/>
        </w:rPr>
      </w:pPr>
      <w:r w:rsidRPr="005B25A1">
        <w:rPr>
          <w:i/>
          <w:iCs/>
          <w:sz w:val="18"/>
          <w:szCs w:val="18"/>
        </w:rPr>
        <w:t>Devaki (Nokia) comments that we agree to go with r12 with text proposed by Sebastian. Thanks for the way forward.</w:t>
      </w:r>
    </w:p>
    <w:p w14:paraId="7521FF9C" w14:textId="77777777" w:rsidR="004A15AA" w:rsidRDefault="004A15AA" w:rsidP="004A15AA">
      <w:pPr>
        <w:pStyle w:val="FP"/>
        <w:keepNext/>
        <w:rPr>
          <w:i/>
          <w:iCs/>
          <w:sz w:val="18"/>
          <w:szCs w:val="18"/>
        </w:rPr>
      </w:pPr>
      <w:r w:rsidRPr="005B25A1">
        <w:rPr>
          <w:i/>
          <w:iCs/>
          <w:sz w:val="18"/>
          <w:szCs w:val="18"/>
        </w:rPr>
        <w:t>Runze (Huawei) proposed to agree r12 + text proposed by Sebastian + RAN internal process in NOTE3 of table Table 5.27.1.12-1.</w:t>
      </w:r>
    </w:p>
    <w:p w14:paraId="34580872" w14:textId="77777777" w:rsidR="004A15AA" w:rsidRDefault="004A15AA" w:rsidP="004A15AA">
      <w:pPr>
        <w:pStyle w:val="FP"/>
        <w:keepNext/>
        <w:rPr>
          <w:i/>
          <w:iCs/>
          <w:sz w:val="18"/>
          <w:szCs w:val="18"/>
        </w:rPr>
      </w:pPr>
      <w:r w:rsidRPr="005B25A1">
        <w:rPr>
          <w:i/>
          <w:iCs/>
          <w:sz w:val="18"/>
          <w:szCs w:val="18"/>
        </w:rPr>
        <w:t>Shabnam (Ericsson) let's go forward with r12 + text proposed by Sebastian+ text proposed by Runze, I uploaded r15 in CC#3 folder.</w:t>
      </w:r>
    </w:p>
    <w:p w14:paraId="3048D229" w14:textId="77777777" w:rsidR="004A15AA" w:rsidRDefault="004A15AA" w:rsidP="004A15AA">
      <w:pPr>
        <w:pStyle w:val="FP"/>
        <w:keepNext/>
        <w:rPr>
          <w:i/>
          <w:iCs/>
          <w:sz w:val="18"/>
          <w:szCs w:val="18"/>
        </w:rPr>
      </w:pPr>
      <w:r w:rsidRPr="005B25A1">
        <w:rPr>
          <w:i/>
          <w:iCs/>
          <w:sz w:val="18"/>
          <w:szCs w:val="18"/>
        </w:rPr>
        <w:t>Sebastian (Qualcomm) ok to go forward with r12 + text proposed by Sebastian+ text proposed by Runze,</w:t>
      </w:r>
    </w:p>
    <w:p w14:paraId="74B33314" w14:textId="77777777" w:rsidR="004A15AA" w:rsidRDefault="004A15AA" w:rsidP="004A15AA">
      <w:pPr>
        <w:pStyle w:val="FP"/>
        <w:keepNext/>
        <w:rPr>
          <w:i/>
          <w:iCs/>
          <w:sz w:val="18"/>
          <w:szCs w:val="18"/>
        </w:rPr>
      </w:pPr>
      <w:r w:rsidRPr="005B25A1">
        <w:rPr>
          <w:i/>
          <w:iCs/>
          <w:sz w:val="18"/>
          <w:szCs w:val="18"/>
        </w:rPr>
        <w:t>Devaki (Nokia) ok to go forward with r12 + text proposed by Sebastian+ text proposed by Runze.</w:t>
      </w:r>
    </w:p>
    <w:p w14:paraId="19BB6B59" w14:textId="77777777" w:rsidR="004A15AA" w:rsidRDefault="004A15AA" w:rsidP="004A15AA">
      <w:pPr>
        <w:pStyle w:val="FP"/>
        <w:keepNext/>
        <w:rPr>
          <w:i/>
          <w:iCs/>
          <w:sz w:val="18"/>
          <w:szCs w:val="18"/>
        </w:rPr>
      </w:pPr>
      <w:r w:rsidRPr="005B25A1">
        <w:rPr>
          <w:i/>
          <w:iCs/>
          <w:sz w:val="18"/>
          <w:szCs w:val="18"/>
        </w:rPr>
        <w:t>==== Comments Deadline ====.</w:t>
      </w:r>
    </w:p>
    <w:p w14:paraId="4611EA28" w14:textId="77777777" w:rsidR="004A15AA" w:rsidRPr="005B25A1" w:rsidRDefault="004A15AA" w:rsidP="004A15AA">
      <w:pPr>
        <w:pStyle w:val="FP"/>
        <w:keepNext/>
        <w:rPr>
          <w:i/>
          <w:iCs/>
          <w:sz w:val="18"/>
          <w:szCs w:val="18"/>
        </w:rPr>
      </w:pPr>
    </w:p>
    <w:p w14:paraId="3850DC8B" w14:textId="77777777" w:rsidR="004A15AA" w:rsidRPr="00B81031" w:rsidRDefault="004A15AA" w:rsidP="004A15AA">
      <w:pPr>
        <w:keepNext/>
        <w:keepLines/>
        <w:rPr>
          <w:i/>
        </w:rPr>
      </w:pPr>
      <w:r w:rsidRPr="00B81031">
        <w:rPr>
          <w:b/>
          <w:bCs/>
          <w:i/>
        </w:rPr>
        <w:t>Comment:</w:t>
      </w:r>
      <w:r>
        <w:rPr>
          <w:i/>
        </w:rPr>
        <w:t xml:space="preserve"> r12 agreed. Revised to S2-2306224.</w:t>
      </w:r>
    </w:p>
    <w:p w14:paraId="11299C70" w14:textId="77777777" w:rsidR="004A15AA" w:rsidRPr="00B81031" w:rsidRDefault="004A15AA" w:rsidP="004A15AA">
      <w:pPr>
        <w:keepNext/>
        <w:keepLines/>
        <w:rPr>
          <w:i/>
        </w:rPr>
      </w:pPr>
      <w:r w:rsidRPr="00B81031">
        <w:rPr>
          <w:b/>
          <w:bCs/>
          <w:i/>
        </w:rPr>
        <w:t>Comment:</w:t>
      </w:r>
      <w:r>
        <w:rPr>
          <w:i/>
        </w:rPr>
        <w:t xml:space="preserve"> S2-2306224: Revision of S2-2304124r12. Approved.</w:t>
      </w:r>
    </w:p>
    <w:p w14:paraId="0463234C" w14:textId="77777777" w:rsidR="004A15AA" w:rsidRPr="005B25A1" w:rsidRDefault="004A15AA" w:rsidP="004A15AA">
      <w:pPr>
        <w:keepNext/>
        <w:keepLines/>
        <w:rPr>
          <w:b/>
          <w:bCs/>
        </w:rPr>
      </w:pPr>
      <w:r>
        <w:rPr>
          <w:b/>
          <w:bCs/>
        </w:rPr>
        <w:t>CC#4 Discussion</w:t>
      </w:r>
      <w:r w:rsidRPr="005B25A1">
        <w:rPr>
          <w:b/>
          <w:bCs/>
        </w:rPr>
        <w:t>:</w:t>
      </w:r>
    </w:p>
    <w:p w14:paraId="6A4DCD55" w14:textId="77777777" w:rsidR="004A15AA" w:rsidRPr="00EF7EB3" w:rsidRDefault="004A15AA" w:rsidP="004A15AA">
      <w:pPr>
        <w:keepNext/>
        <w:keepLines/>
      </w:pPr>
      <w:r w:rsidRPr="00EF7EB3">
        <w:t xml:space="preserve">Ericsson suggested some additions to </w:t>
      </w:r>
      <w:r w:rsidRPr="00EF7EB3">
        <w:rPr>
          <w:color w:val="0000FF"/>
        </w:rPr>
        <w:t>S2-2304124r12</w:t>
      </w:r>
      <w:r>
        <w:t xml:space="preserve">. This was agreed and the revision in </w:t>
      </w:r>
      <w:r w:rsidRPr="00EF7EB3">
        <w:rPr>
          <w:color w:val="0000FF"/>
        </w:rPr>
        <w:t>S2-2306224</w:t>
      </w:r>
      <w:r>
        <w:t xml:space="preserve"> was </w:t>
      </w:r>
      <w:r w:rsidRPr="00C3284B">
        <w:rPr>
          <w:color w:val="FF0000"/>
          <w:lang w:eastAsia="en-US"/>
        </w:rPr>
        <w:t>approved</w:t>
      </w:r>
      <w:r>
        <w:t>.</w:t>
      </w:r>
    </w:p>
    <w:p w14:paraId="45CB34F5" w14:textId="77777777" w:rsidR="004A15AA" w:rsidRPr="00EB0339" w:rsidRDefault="004A15AA" w:rsidP="004A15AA">
      <w:r w:rsidRPr="005B25A1">
        <w:rPr>
          <w:b/>
          <w:bCs/>
        </w:rPr>
        <w:t>Status:</w:t>
      </w:r>
      <w:r>
        <w:t xml:space="preserve"> </w:t>
      </w:r>
      <w:r>
        <w:rPr>
          <w:color w:val="FF0000"/>
        </w:rPr>
        <w:t>Agreed</w:t>
      </w:r>
      <w:r>
        <w:t>.</w:t>
      </w:r>
    </w:p>
    <w:p w14:paraId="1FBB773E" w14:textId="77777777" w:rsidR="004A15AA" w:rsidRDefault="004A15AA" w:rsidP="004A15AA">
      <w:pPr>
        <w:pStyle w:val="NormTop"/>
      </w:pPr>
      <w:r>
        <w:rPr>
          <w:color w:val="0000FF"/>
        </w:rPr>
        <w:lastRenderedPageBreak/>
        <w:t>S2-2304480</w:t>
      </w:r>
      <w:r w:rsidRPr="00D53282">
        <w:t xml:space="preserve"> </w:t>
      </w:r>
      <w:r>
        <w:t>(CR) 23.316 CR2091 (Rel-18, 'B'): Support of AUN3 device (Source: Huawei, HiSilicon)</w:t>
      </w:r>
      <w:r>
        <w:br/>
      </w:r>
      <w:r w:rsidRPr="00D53282">
        <w:rPr>
          <w:b/>
        </w:rPr>
        <w:t>Document for:</w:t>
      </w:r>
      <w:r w:rsidRPr="00D53282">
        <w:t xml:space="preserve"> </w:t>
      </w:r>
      <w:r>
        <w:t>Approval</w:t>
      </w:r>
      <w:r>
        <w:br/>
      </w:r>
      <w:r w:rsidRPr="00D53282">
        <w:rPr>
          <w:b/>
        </w:rPr>
        <w:t>Abstract:</w:t>
      </w:r>
      <w:r w:rsidRPr="00D53282">
        <w:t xml:space="preserve"> </w:t>
      </w:r>
      <w:r>
        <w:br/>
        <w:t>This CR aims to introduce the support of AUN3 device in TS 23.316.</w:t>
      </w:r>
    </w:p>
    <w:p w14:paraId="75DA5000" w14:textId="77777777" w:rsidR="004A15AA" w:rsidRPr="005B25A1" w:rsidRDefault="004A15AA" w:rsidP="004A15AA">
      <w:pPr>
        <w:pStyle w:val="FP"/>
        <w:keepNext/>
        <w:rPr>
          <w:b/>
          <w:bCs/>
          <w:i/>
          <w:iCs/>
          <w:sz w:val="18"/>
          <w:szCs w:val="18"/>
        </w:rPr>
      </w:pPr>
      <w:r w:rsidRPr="005B25A1">
        <w:rPr>
          <w:b/>
          <w:bCs/>
          <w:i/>
          <w:iCs/>
          <w:sz w:val="18"/>
          <w:szCs w:val="18"/>
        </w:rPr>
        <w:t>e-mail discussion:</w:t>
      </w:r>
    </w:p>
    <w:p w14:paraId="533BFEF8" w14:textId="77777777" w:rsidR="004A15AA" w:rsidRDefault="004A15AA" w:rsidP="004A15AA">
      <w:pPr>
        <w:pStyle w:val="FP"/>
        <w:keepNext/>
        <w:rPr>
          <w:i/>
          <w:iCs/>
          <w:sz w:val="18"/>
          <w:szCs w:val="18"/>
        </w:rPr>
      </w:pPr>
      <w:r w:rsidRPr="005B25A1">
        <w:rPr>
          <w:i/>
          <w:iCs/>
          <w:sz w:val="18"/>
          <w:szCs w:val="18"/>
        </w:rPr>
        <w:t>Yishan (Huawei) provides r01.</w:t>
      </w:r>
    </w:p>
    <w:p w14:paraId="3FB14A62" w14:textId="77777777" w:rsidR="004A15AA" w:rsidRDefault="004A15AA" w:rsidP="004A15AA">
      <w:pPr>
        <w:pStyle w:val="FP"/>
        <w:keepNext/>
        <w:rPr>
          <w:i/>
          <w:iCs/>
          <w:sz w:val="18"/>
          <w:szCs w:val="18"/>
        </w:rPr>
      </w:pPr>
      <w:r w:rsidRPr="005B25A1">
        <w:rPr>
          <w:i/>
          <w:iCs/>
          <w:sz w:val="18"/>
          <w:szCs w:val="18"/>
        </w:rPr>
        <w:t>Laurent (Nokia): provides r02.</w:t>
      </w:r>
    </w:p>
    <w:p w14:paraId="0F7F66B9" w14:textId="77777777" w:rsidR="004A15AA" w:rsidRDefault="004A15AA" w:rsidP="004A15AA">
      <w:pPr>
        <w:pStyle w:val="FP"/>
        <w:keepNext/>
        <w:rPr>
          <w:i/>
          <w:iCs/>
          <w:sz w:val="18"/>
          <w:szCs w:val="18"/>
        </w:rPr>
      </w:pPr>
      <w:r w:rsidRPr="005B25A1">
        <w:rPr>
          <w:i/>
          <w:iCs/>
          <w:sz w:val="18"/>
          <w:szCs w:val="18"/>
        </w:rPr>
        <w:t>Dieter (Deutsche Telekom): comments current solution is unacceptable as long as it is not ensured that when the network releases the PDU Session for the RG or deregisters the RG that all PDU Sessions/registrations for devices behind the RG are also released/deregistered.</w:t>
      </w:r>
    </w:p>
    <w:p w14:paraId="259487DF" w14:textId="77777777" w:rsidR="004A15AA" w:rsidRDefault="004A15AA" w:rsidP="004A15AA">
      <w:pPr>
        <w:pStyle w:val="FP"/>
        <w:keepNext/>
        <w:rPr>
          <w:i/>
          <w:iCs/>
          <w:sz w:val="18"/>
          <w:szCs w:val="18"/>
        </w:rPr>
      </w:pPr>
      <w:r w:rsidRPr="005B25A1">
        <w:rPr>
          <w:i/>
          <w:iCs/>
          <w:sz w:val="18"/>
          <w:szCs w:val="18"/>
        </w:rPr>
        <w:t>Yishan (Huawei) replies to Dieter (Deutsche Telekom).</w:t>
      </w:r>
    </w:p>
    <w:p w14:paraId="4E2D467C" w14:textId="77777777" w:rsidR="004A15AA" w:rsidRDefault="004A15AA" w:rsidP="004A15AA">
      <w:pPr>
        <w:pStyle w:val="FP"/>
        <w:keepNext/>
        <w:rPr>
          <w:i/>
          <w:iCs/>
          <w:sz w:val="18"/>
          <w:szCs w:val="18"/>
        </w:rPr>
      </w:pPr>
      <w:r w:rsidRPr="005B25A1">
        <w:rPr>
          <w:i/>
          <w:iCs/>
          <w:sz w:val="18"/>
          <w:szCs w:val="18"/>
        </w:rPr>
        <w:t>Sriram(CableLabs) provides r03.</w:t>
      </w:r>
    </w:p>
    <w:p w14:paraId="39F5E009" w14:textId="77777777" w:rsidR="004A15AA" w:rsidRDefault="004A15AA" w:rsidP="004A15AA">
      <w:pPr>
        <w:pStyle w:val="FP"/>
        <w:keepNext/>
        <w:rPr>
          <w:i/>
          <w:iCs/>
          <w:sz w:val="18"/>
          <w:szCs w:val="18"/>
        </w:rPr>
      </w:pPr>
      <w:r w:rsidRPr="005B25A1">
        <w:rPr>
          <w:i/>
          <w:iCs/>
          <w:sz w:val="18"/>
          <w:szCs w:val="18"/>
        </w:rPr>
        <w:t>Dieter (Deutsche Telekom): provides r04 based on r02.</w:t>
      </w:r>
    </w:p>
    <w:p w14:paraId="28A07CB5" w14:textId="77777777" w:rsidR="004A15AA" w:rsidRDefault="004A15AA" w:rsidP="004A15AA">
      <w:pPr>
        <w:pStyle w:val="FP"/>
        <w:keepNext/>
        <w:rPr>
          <w:i/>
          <w:iCs/>
          <w:sz w:val="18"/>
          <w:szCs w:val="18"/>
        </w:rPr>
      </w:pPr>
      <w:r w:rsidRPr="005B25A1">
        <w:rPr>
          <w:i/>
          <w:iCs/>
          <w:sz w:val="18"/>
          <w:szCs w:val="18"/>
        </w:rPr>
        <w:t>Stefan (Ericsson) comments and provides r05.</w:t>
      </w:r>
    </w:p>
    <w:p w14:paraId="2FDCF183" w14:textId="77777777" w:rsidR="004A15AA" w:rsidRDefault="004A15AA" w:rsidP="004A15AA">
      <w:pPr>
        <w:pStyle w:val="FP"/>
        <w:keepNext/>
        <w:rPr>
          <w:i/>
          <w:iCs/>
          <w:sz w:val="18"/>
          <w:szCs w:val="18"/>
        </w:rPr>
      </w:pPr>
      <w:r w:rsidRPr="005B25A1">
        <w:rPr>
          <w:i/>
          <w:iCs/>
          <w:sz w:val="18"/>
          <w:szCs w:val="18"/>
        </w:rPr>
        <w:t>Sriram(CableLabs) comments and provides r06.</w:t>
      </w:r>
    </w:p>
    <w:p w14:paraId="4A2A0C8D" w14:textId="77777777" w:rsidR="004A15AA" w:rsidRDefault="004A15AA" w:rsidP="004A15AA">
      <w:pPr>
        <w:pStyle w:val="FP"/>
        <w:keepNext/>
        <w:rPr>
          <w:i/>
          <w:iCs/>
          <w:sz w:val="18"/>
          <w:szCs w:val="18"/>
        </w:rPr>
      </w:pPr>
      <w:r w:rsidRPr="005B25A1">
        <w:rPr>
          <w:i/>
          <w:iCs/>
          <w:sz w:val="18"/>
          <w:szCs w:val="18"/>
        </w:rPr>
        <w:t>Sriram(CableLabs) comments and provides r07.</w:t>
      </w:r>
    </w:p>
    <w:p w14:paraId="4A304E85" w14:textId="77777777" w:rsidR="004A15AA" w:rsidRDefault="004A15AA" w:rsidP="004A15AA">
      <w:pPr>
        <w:pStyle w:val="FP"/>
        <w:keepNext/>
        <w:rPr>
          <w:i/>
          <w:iCs/>
          <w:sz w:val="18"/>
          <w:szCs w:val="18"/>
        </w:rPr>
      </w:pPr>
      <w:r w:rsidRPr="005B25A1">
        <w:rPr>
          <w:i/>
          <w:iCs/>
          <w:sz w:val="18"/>
          <w:szCs w:val="18"/>
        </w:rPr>
        <w:t>Yildirim (Charter) comments and supports Sriram (CableLabs) for the motivation behind including support for AUN3 devices behind FN-RG.</w:t>
      </w:r>
    </w:p>
    <w:p w14:paraId="3A41213A" w14:textId="77777777" w:rsidR="004A15AA" w:rsidRDefault="004A15AA" w:rsidP="004A15AA">
      <w:pPr>
        <w:pStyle w:val="FP"/>
        <w:keepNext/>
        <w:rPr>
          <w:i/>
          <w:iCs/>
          <w:sz w:val="18"/>
          <w:szCs w:val="18"/>
        </w:rPr>
      </w:pPr>
      <w:r w:rsidRPr="005B25A1">
        <w:rPr>
          <w:i/>
          <w:iCs/>
          <w:sz w:val="18"/>
          <w:szCs w:val="18"/>
        </w:rPr>
        <w:t>Laurent (Nokia): I am going to produce an as clean as possible R08 based on R06.</w:t>
      </w:r>
    </w:p>
    <w:p w14:paraId="6FA490E6" w14:textId="77777777" w:rsidR="004A15AA" w:rsidRDefault="004A15AA" w:rsidP="004A15AA">
      <w:pPr>
        <w:pStyle w:val="FP"/>
        <w:keepNext/>
        <w:rPr>
          <w:i/>
          <w:iCs/>
          <w:sz w:val="18"/>
          <w:szCs w:val="18"/>
        </w:rPr>
      </w:pPr>
      <w:r w:rsidRPr="005B25A1">
        <w:rPr>
          <w:i/>
          <w:iCs/>
          <w:sz w:val="18"/>
          <w:szCs w:val="18"/>
        </w:rPr>
        <w:t>Sebastian (Qualcomm) comments.</w:t>
      </w:r>
    </w:p>
    <w:p w14:paraId="1757B7CD" w14:textId="77777777" w:rsidR="004A15AA" w:rsidRDefault="004A15AA" w:rsidP="004A15AA">
      <w:pPr>
        <w:pStyle w:val="FP"/>
        <w:keepNext/>
        <w:rPr>
          <w:i/>
          <w:iCs/>
          <w:sz w:val="18"/>
          <w:szCs w:val="18"/>
        </w:rPr>
      </w:pPr>
      <w:r w:rsidRPr="005B25A1">
        <w:rPr>
          <w:i/>
          <w:iCs/>
          <w:sz w:val="18"/>
          <w:szCs w:val="18"/>
        </w:rPr>
        <w:t>Laurent (Nokia): provides r08 (you can skip it) and R09.</w:t>
      </w:r>
    </w:p>
    <w:p w14:paraId="1B32EAD9" w14:textId="77777777" w:rsidR="004A15AA" w:rsidRDefault="004A15AA" w:rsidP="004A15AA">
      <w:pPr>
        <w:pStyle w:val="FP"/>
        <w:keepNext/>
        <w:rPr>
          <w:i/>
          <w:iCs/>
          <w:sz w:val="18"/>
          <w:szCs w:val="18"/>
        </w:rPr>
      </w:pPr>
      <w:r w:rsidRPr="005B25A1">
        <w:rPr>
          <w:i/>
          <w:iCs/>
          <w:sz w:val="18"/>
          <w:szCs w:val="18"/>
        </w:rPr>
        <w:t>Marco (Huawei): comments on FN-RG.</w:t>
      </w:r>
    </w:p>
    <w:p w14:paraId="0B68433A" w14:textId="77777777" w:rsidR="004A15AA" w:rsidRDefault="004A15AA" w:rsidP="004A15AA">
      <w:pPr>
        <w:pStyle w:val="FP"/>
        <w:keepNext/>
        <w:rPr>
          <w:i/>
          <w:iCs/>
          <w:sz w:val="18"/>
          <w:szCs w:val="18"/>
        </w:rPr>
      </w:pPr>
      <w:r w:rsidRPr="005B25A1">
        <w:rPr>
          <w:i/>
          <w:iCs/>
          <w:sz w:val="18"/>
          <w:szCs w:val="18"/>
        </w:rPr>
        <w:t>Marco (Huawei) provide r10 on top of r09.</w:t>
      </w:r>
    </w:p>
    <w:p w14:paraId="39E7CAFB" w14:textId="77777777" w:rsidR="004A15AA" w:rsidRDefault="004A15AA" w:rsidP="004A15AA">
      <w:pPr>
        <w:pStyle w:val="FP"/>
        <w:keepNext/>
        <w:rPr>
          <w:i/>
          <w:iCs/>
          <w:sz w:val="18"/>
          <w:szCs w:val="18"/>
        </w:rPr>
      </w:pPr>
      <w:r w:rsidRPr="005B25A1">
        <w:rPr>
          <w:i/>
          <w:iCs/>
          <w:sz w:val="18"/>
          <w:szCs w:val="18"/>
        </w:rPr>
        <w:t>Yildirim (Charter) provides r11 (based on r10) updating the ULI aspect of AUN3 device.</w:t>
      </w:r>
    </w:p>
    <w:p w14:paraId="0C62E0E5" w14:textId="77777777" w:rsidR="004A15AA" w:rsidRDefault="004A15AA" w:rsidP="004A15AA">
      <w:pPr>
        <w:pStyle w:val="FP"/>
        <w:keepNext/>
        <w:rPr>
          <w:i/>
          <w:iCs/>
          <w:sz w:val="18"/>
          <w:szCs w:val="18"/>
        </w:rPr>
      </w:pPr>
      <w:r w:rsidRPr="005B25A1">
        <w:rPr>
          <w:i/>
          <w:iCs/>
          <w:sz w:val="18"/>
          <w:szCs w:val="18"/>
        </w:rPr>
        <w:t>Stefan (Ericsson) provides r12.</w:t>
      </w:r>
    </w:p>
    <w:p w14:paraId="485A5F46" w14:textId="77777777" w:rsidR="004A15AA" w:rsidRDefault="004A15AA" w:rsidP="004A15AA">
      <w:pPr>
        <w:pStyle w:val="FP"/>
        <w:keepNext/>
        <w:rPr>
          <w:i/>
          <w:iCs/>
          <w:sz w:val="18"/>
          <w:szCs w:val="18"/>
        </w:rPr>
      </w:pPr>
      <w:r w:rsidRPr="005B25A1">
        <w:rPr>
          <w:i/>
          <w:iCs/>
          <w:sz w:val="18"/>
          <w:szCs w:val="18"/>
        </w:rPr>
        <w:t>Sriram(CableLabs) provides r13 (based on r12) adding support for AUN3 device served by FN-RG.</w:t>
      </w:r>
    </w:p>
    <w:p w14:paraId="4E05CF1B" w14:textId="77777777" w:rsidR="004A15AA" w:rsidRDefault="004A15AA" w:rsidP="004A15AA">
      <w:pPr>
        <w:pStyle w:val="FP"/>
        <w:keepNext/>
        <w:rPr>
          <w:i/>
          <w:iCs/>
          <w:sz w:val="18"/>
          <w:szCs w:val="18"/>
        </w:rPr>
      </w:pPr>
      <w:r w:rsidRPr="005B25A1">
        <w:rPr>
          <w:i/>
          <w:iCs/>
          <w:sz w:val="18"/>
          <w:szCs w:val="18"/>
        </w:rPr>
        <w:t>Laurent (Nokia): provides r14 (built on R12).</w:t>
      </w:r>
    </w:p>
    <w:p w14:paraId="4FE70E02" w14:textId="77777777" w:rsidR="004A15AA" w:rsidRDefault="004A15AA" w:rsidP="004A15AA">
      <w:pPr>
        <w:pStyle w:val="FP"/>
        <w:keepNext/>
        <w:rPr>
          <w:i/>
          <w:iCs/>
          <w:sz w:val="18"/>
          <w:szCs w:val="18"/>
        </w:rPr>
      </w:pPr>
      <w:r w:rsidRPr="005B25A1">
        <w:rPr>
          <w:i/>
          <w:iCs/>
          <w:sz w:val="18"/>
          <w:szCs w:val="18"/>
        </w:rPr>
        <w:t>Sriram(CableLabs): replies to Marco and provides r15 (built on R14).</w:t>
      </w:r>
    </w:p>
    <w:p w14:paraId="6E113C57" w14:textId="77777777" w:rsidR="004A15AA" w:rsidRDefault="004A15AA" w:rsidP="004A15AA">
      <w:pPr>
        <w:pStyle w:val="FP"/>
        <w:keepNext/>
        <w:rPr>
          <w:i/>
          <w:iCs/>
          <w:sz w:val="18"/>
          <w:szCs w:val="18"/>
        </w:rPr>
      </w:pPr>
      <w:r w:rsidRPr="005B25A1">
        <w:rPr>
          <w:i/>
          <w:iCs/>
          <w:sz w:val="18"/>
          <w:szCs w:val="18"/>
        </w:rPr>
        <w:t>Marco (Huawei) comment from r12 to R14. Question to Stepan (Ericsson).</w:t>
      </w:r>
    </w:p>
    <w:p w14:paraId="2644B8BD" w14:textId="77777777" w:rsidR="004A15AA" w:rsidRDefault="004A15AA" w:rsidP="004A15AA">
      <w:pPr>
        <w:pStyle w:val="FP"/>
        <w:keepNext/>
        <w:rPr>
          <w:i/>
          <w:iCs/>
          <w:sz w:val="18"/>
          <w:szCs w:val="18"/>
        </w:rPr>
      </w:pPr>
      <w:r w:rsidRPr="005B25A1">
        <w:rPr>
          <w:i/>
          <w:iCs/>
          <w:sz w:val="18"/>
          <w:szCs w:val="18"/>
        </w:rPr>
        <w:t>Marco (Huawei) thanks Sriram(CableLabs) to have added the EN.</w:t>
      </w:r>
    </w:p>
    <w:p w14:paraId="356FEA20" w14:textId="77777777" w:rsidR="004A15AA" w:rsidRDefault="004A15AA" w:rsidP="004A15AA">
      <w:pPr>
        <w:pStyle w:val="FP"/>
        <w:keepNext/>
        <w:rPr>
          <w:i/>
          <w:iCs/>
          <w:sz w:val="18"/>
          <w:szCs w:val="18"/>
        </w:rPr>
      </w:pPr>
      <w:r w:rsidRPr="005B25A1">
        <w:rPr>
          <w:i/>
          <w:iCs/>
          <w:sz w:val="18"/>
          <w:szCs w:val="18"/>
        </w:rPr>
        <w:t>Stefan (Ericsson) replies to Marco.</w:t>
      </w:r>
    </w:p>
    <w:p w14:paraId="2175A1B2" w14:textId="77777777" w:rsidR="004A15AA" w:rsidRDefault="004A15AA" w:rsidP="004A15AA">
      <w:pPr>
        <w:pStyle w:val="FP"/>
        <w:keepNext/>
        <w:rPr>
          <w:i/>
          <w:iCs/>
          <w:sz w:val="18"/>
          <w:szCs w:val="18"/>
        </w:rPr>
      </w:pPr>
      <w:r w:rsidRPr="005B25A1">
        <w:rPr>
          <w:i/>
          <w:iCs/>
          <w:sz w:val="18"/>
          <w:szCs w:val="18"/>
        </w:rPr>
        <w:t>Stefan (Ericsson) provides question to Marco and Sriram.</w:t>
      </w:r>
    </w:p>
    <w:p w14:paraId="38C8FBDC" w14:textId="77777777" w:rsidR="004A15AA" w:rsidRDefault="004A15AA" w:rsidP="004A15AA">
      <w:pPr>
        <w:pStyle w:val="FP"/>
        <w:keepNext/>
        <w:rPr>
          <w:i/>
          <w:iCs/>
          <w:sz w:val="18"/>
          <w:szCs w:val="18"/>
        </w:rPr>
      </w:pPr>
      <w:r w:rsidRPr="005B25A1">
        <w:rPr>
          <w:i/>
          <w:iCs/>
          <w:sz w:val="18"/>
          <w:szCs w:val="18"/>
        </w:rPr>
        <w:t>Marco (Huawei) answer to Stefan (Ericsson).</w:t>
      </w:r>
    </w:p>
    <w:p w14:paraId="11730ABB" w14:textId="77777777" w:rsidR="004A15AA" w:rsidRDefault="004A15AA" w:rsidP="004A15AA">
      <w:pPr>
        <w:pStyle w:val="FP"/>
        <w:keepNext/>
        <w:rPr>
          <w:i/>
          <w:iCs/>
          <w:sz w:val="18"/>
          <w:szCs w:val="18"/>
        </w:rPr>
      </w:pPr>
      <w:r w:rsidRPr="005B25A1">
        <w:rPr>
          <w:i/>
          <w:iCs/>
          <w:sz w:val="18"/>
          <w:szCs w:val="18"/>
        </w:rPr>
        <w:t>Sriram(CableLabs) replies to Stefan (Ericsson).</w:t>
      </w:r>
    </w:p>
    <w:p w14:paraId="056F5951" w14:textId="77777777" w:rsidR="004A15AA" w:rsidRDefault="004A15AA" w:rsidP="004A15AA">
      <w:pPr>
        <w:pStyle w:val="FP"/>
        <w:keepNext/>
        <w:rPr>
          <w:i/>
          <w:iCs/>
          <w:sz w:val="18"/>
          <w:szCs w:val="18"/>
        </w:rPr>
      </w:pPr>
      <w:r w:rsidRPr="005B25A1">
        <w:rPr>
          <w:i/>
          <w:iCs/>
          <w:sz w:val="18"/>
          <w:szCs w:val="18"/>
        </w:rPr>
        <w:t>==== Revisions Deadline ====.</w:t>
      </w:r>
    </w:p>
    <w:p w14:paraId="1BC22071" w14:textId="77777777" w:rsidR="004A15AA" w:rsidRDefault="004A15AA" w:rsidP="004A15AA">
      <w:pPr>
        <w:pStyle w:val="FP"/>
        <w:keepNext/>
        <w:rPr>
          <w:i/>
          <w:iCs/>
          <w:sz w:val="18"/>
          <w:szCs w:val="18"/>
        </w:rPr>
      </w:pPr>
      <w:r w:rsidRPr="005B25A1">
        <w:rPr>
          <w:i/>
          <w:iCs/>
          <w:sz w:val="18"/>
          <w:szCs w:val="18"/>
        </w:rPr>
        <w:t>Marco (Huawei) OK R15, 14 object R13, R11 and any version R03-R09.</w:t>
      </w:r>
    </w:p>
    <w:p w14:paraId="01634261" w14:textId="77777777" w:rsidR="004A15AA" w:rsidRDefault="004A15AA" w:rsidP="004A15AA">
      <w:pPr>
        <w:pStyle w:val="FP"/>
        <w:keepNext/>
        <w:rPr>
          <w:i/>
          <w:iCs/>
          <w:sz w:val="18"/>
          <w:szCs w:val="18"/>
        </w:rPr>
      </w:pPr>
      <w:r w:rsidRPr="005B25A1">
        <w:rPr>
          <w:i/>
          <w:iCs/>
          <w:sz w:val="18"/>
          <w:szCs w:val="18"/>
        </w:rPr>
        <w:t>Dieter (Deutsche Telekom) can accept to technically endorse R14 or 15 as a basis for further work at the next meeting but certainly not agree on any version of this CR ...</w:t>
      </w:r>
    </w:p>
    <w:p w14:paraId="57F646F9" w14:textId="77777777" w:rsidR="004A15AA" w:rsidRDefault="004A15AA" w:rsidP="004A15AA">
      <w:pPr>
        <w:pStyle w:val="FP"/>
        <w:keepNext/>
        <w:rPr>
          <w:i/>
          <w:iCs/>
          <w:sz w:val="18"/>
          <w:szCs w:val="18"/>
        </w:rPr>
      </w:pPr>
      <w:r w:rsidRPr="005B25A1">
        <w:rPr>
          <w:i/>
          <w:iCs/>
          <w:sz w:val="18"/>
          <w:szCs w:val="18"/>
        </w:rPr>
        <w:t>Laurent (Nokia): objects to R3+R6+R7+R13+R15. Prefer to approve R14 but OK to endorse R14 if we cannot do more.</w:t>
      </w:r>
    </w:p>
    <w:p w14:paraId="1E0DA018" w14:textId="77777777" w:rsidR="004A15AA" w:rsidRDefault="004A15AA" w:rsidP="004A15AA">
      <w:pPr>
        <w:pStyle w:val="FP"/>
        <w:keepNext/>
        <w:rPr>
          <w:i/>
          <w:iCs/>
          <w:sz w:val="18"/>
          <w:szCs w:val="18"/>
        </w:rPr>
      </w:pPr>
      <w:r w:rsidRPr="005B25A1">
        <w:rPr>
          <w:i/>
          <w:iCs/>
          <w:sz w:val="18"/>
          <w:szCs w:val="18"/>
        </w:rPr>
        <w:t>Yildirim (Charter) ok with r15. Also fine with endorsing it as base for the next meeting.</w:t>
      </w:r>
    </w:p>
    <w:p w14:paraId="0BC36B4D" w14:textId="77777777" w:rsidR="004A15AA" w:rsidRDefault="004A15AA" w:rsidP="004A15AA">
      <w:pPr>
        <w:pStyle w:val="FP"/>
        <w:keepNext/>
        <w:rPr>
          <w:i/>
          <w:iCs/>
          <w:sz w:val="18"/>
          <w:szCs w:val="18"/>
        </w:rPr>
      </w:pPr>
      <w:r w:rsidRPr="005B25A1">
        <w:rPr>
          <w:i/>
          <w:iCs/>
          <w:sz w:val="18"/>
          <w:szCs w:val="18"/>
        </w:rPr>
        <w:t>Stefan (Ericsson) objects to r00-r11. Prefers r14. OK to endorse r14 if it cannot be approved.</w:t>
      </w:r>
    </w:p>
    <w:p w14:paraId="62F80D63" w14:textId="77777777" w:rsidR="004A15AA" w:rsidRDefault="004A15AA" w:rsidP="004A15AA">
      <w:pPr>
        <w:pStyle w:val="FP"/>
        <w:keepNext/>
        <w:rPr>
          <w:i/>
          <w:iCs/>
          <w:sz w:val="18"/>
          <w:szCs w:val="18"/>
        </w:rPr>
      </w:pPr>
      <w:r w:rsidRPr="005B25A1">
        <w:rPr>
          <w:i/>
          <w:iCs/>
          <w:sz w:val="18"/>
          <w:szCs w:val="18"/>
        </w:rPr>
        <w:t>Sebastian (Qualcomm) is ok with r14/r15.</w:t>
      </w:r>
    </w:p>
    <w:p w14:paraId="61267371" w14:textId="77777777" w:rsidR="004A15AA" w:rsidRDefault="004A15AA" w:rsidP="004A15AA">
      <w:pPr>
        <w:pStyle w:val="FP"/>
        <w:keepNext/>
        <w:rPr>
          <w:i/>
          <w:iCs/>
          <w:sz w:val="18"/>
          <w:szCs w:val="18"/>
        </w:rPr>
      </w:pPr>
      <w:r w:rsidRPr="005B25A1">
        <w:rPr>
          <w:i/>
          <w:iCs/>
          <w:sz w:val="18"/>
          <w:szCs w:val="18"/>
        </w:rPr>
        <w:t>Sriram(CableLabs) is OK with r15 only.</w:t>
      </w:r>
    </w:p>
    <w:p w14:paraId="1B27A625" w14:textId="77777777" w:rsidR="004A15AA" w:rsidRDefault="004A15AA" w:rsidP="004A15AA">
      <w:pPr>
        <w:pStyle w:val="FP"/>
        <w:keepNext/>
        <w:rPr>
          <w:i/>
          <w:iCs/>
          <w:sz w:val="18"/>
          <w:szCs w:val="18"/>
        </w:rPr>
      </w:pPr>
      <w:r w:rsidRPr="005B25A1">
        <w:rPr>
          <w:i/>
          <w:iCs/>
          <w:sz w:val="18"/>
          <w:szCs w:val="18"/>
        </w:rPr>
        <w:t>Stefan (Ericsson) Update: objects to r00-r11, r13, r15. Prefers r14. OK to endorse r14 if it cannot be approved.</w:t>
      </w:r>
    </w:p>
    <w:p w14:paraId="5B1DA917" w14:textId="77777777" w:rsidR="004A15AA" w:rsidRDefault="004A15AA" w:rsidP="004A15AA">
      <w:pPr>
        <w:pStyle w:val="FP"/>
        <w:keepNext/>
        <w:rPr>
          <w:i/>
          <w:iCs/>
          <w:sz w:val="18"/>
          <w:szCs w:val="18"/>
        </w:rPr>
      </w:pPr>
      <w:r w:rsidRPr="005B25A1">
        <w:rPr>
          <w:i/>
          <w:iCs/>
          <w:sz w:val="18"/>
          <w:szCs w:val="18"/>
        </w:rPr>
        <w:t>==== Comments Deadline ====.</w:t>
      </w:r>
    </w:p>
    <w:p w14:paraId="1BECB46B" w14:textId="77777777" w:rsidR="004A15AA" w:rsidRPr="005B25A1" w:rsidRDefault="004A15AA" w:rsidP="004A15AA">
      <w:pPr>
        <w:pStyle w:val="FP"/>
        <w:keepNext/>
        <w:rPr>
          <w:i/>
          <w:iCs/>
          <w:sz w:val="18"/>
          <w:szCs w:val="18"/>
        </w:rPr>
      </w:pPr>
    </w:p>
    <w:p w14:paraId="62D23746" w14:textId="77777777" w:rsidR="004A15AA" w:rsidRPr="00B81031" w:rsidRDefault="004A15AA" w:rsidP="004A15AA">
      <w:pPr>
        <w:keepNext/>
        <w:keepLines/>
        <w:rPr>
          <w:i/>
        </w:rPr>
      </w:pPr>
      <w:r w:rsidRPr="00B81031">
        <w:rPr>
          <w:b/>
          <w:bCs/>
          <w:i/>
        </w:rPr>
        <w:t>Comment:</w:t>
      </w:r>
      <w:r>
        <w:rPr>
          <w:i/>
        </w:rPr>
        <w:t xml:space="preserve"> Noted.</w:t>
      </w:r>
    </w:p>
    <w:p w14:paraId="359F606E" w14:textId="77777777" w:rsidR="004A15AA" w:rsidRPr="005B25A1" w:rsidRDefault="004A15AA" w:rsidP="004A15AA">
      <w:pPr>
        <w:keepNext/>
        <w:keepLines/>
        <w:rPr>
          <w:b/>
          <w:bCs/>
        </w:rPr>
      </w:pPr>
      <w:r>
        <w:rPr>
          <w:b/>
          <w:bCs/>
        </w:rPr>
        <w:t>CC#4 Discussion</w:t>
      </w:r>
      <w:r w:rsidRPr="005B25A1">
        <w:rPr>
          <w:b/>
          <w:bCs/>
        </w:rPr>
        <w:t>:</w:t>
      </w:r>
    </w:p>
    <w:p w14:paraId="3E433A4C" w14:textId="77777777" w:rsidR="004A15AA" w:rsidRPr="00EF7EB3" w:rsidRDefault="004A15AA" w:rsidP="004A15AA">
      <w:pPr>
        <w:keepNext/>
        <w:keepLines/>
      </w:pPr>
      <w:r>
        <w:t xml:space="preserve">r14 was proposed. This was agreed and was revised to </w:t>
      </w:r>
      <w:r w:rsidRPr="002760AE">
        <w:rPr>
          <w:color w:val="0000FF"/>
        </w:rPr>
        <w:t>S2-23</w:t>
      </w:r>
      <w:r>
        <w:rPr>
          <w:color w:val="0000FF"/>
        </w:rPr>
        <w:t>06261</w:t>
      </w:r>
      <w:r>
        <w:t xml:space="preserve">, which was </w:t>
      </w:r>
      <w:r w:rsidRPr="00C3284B">
        <w:rPr>
          <w:color w:val="FF0000"/>
          <w:lang w:eastAsia="en-US"/>
        </w:rPr>
        <w:t>approved</w:t>
      </w:r>
      <w:r>
        <w:t>.</w:t>
      </w:r>
      <w:r w:rsidRPr="002114EE">
        <w:t xml:space="preserve"> </w:t>
      </w:r>
    </w:p>
    <w:p w14:paraId="34204363" w14:textId="77777777" w:rsidR="004A15AA" w:rsidRPr="00EB0339" w:rsidRDefault="004A15AA" w:rsidP="004A15AA">
      <w:r w:rsidRPr="005B25A1">
        <w:rPr>
          <w:b/>
          <w:bCs/>
        </w:rPr>
        <w:t>Status:</w:t>
      </w:r>
      <w:r>
        <w:t xml:space="preserve"> </w:t>
      </w:r>
      <w:r w:rsidRPr="00EF7EB3">
        <w:rPr>
          <w:color w:val="FF0000"/>
          <w:lang w:eastAsia="en-US"/>
        </w:rPr>
        <w:t>Approved</w:t>
      </w:r>
      <w:r>
        <w:t>.</w:t>
      </w:r>
    </w:p>
    <w:p w14:paraId="68E031A0" w14:textId="77777777" w:rsidR="008A6E0E" w:rsidRPr="008A6E0E" w:rsidRDefault="008A6E0E" w:rsidP="008A6E0E">
      <w:pPr>
        <w:rPr>
          <w:lang w:eastAsia="en-US"/>
        </w:rPr>
      </w:pPr>
    </w:p>
    <w:p w14:paraId="77CB46F5" w14:textId="467B9AB6" w:rsidR="008A6E0E" w:rsidRDefault="008A6E0E" w:rsidP="00620DF5">
      <w:pPr>
        <w:pStyle w:val="Heading1"/>
      </w:pPr>
      <w:r>
        <w:lastRenderedPageBreak/>
        <w:t>3</w:t>
      </w:r>
      <w:r>
        <w:tab/>
        <w:t>Review the SA2 work plan for Rel-18 WIDs.</w:t>
      </w:r>
    </w:p>
    <w:p w14:paraId="39C24687" w14:textId="77777777" w:rsidR="008A6E0E" w:rsidRDefault="008A6E0E" w:rsidP="008A6E0E">
      <w:pPr>
        <w:pStyle w:val="NormTop"/>
      </w:pPr>
      <w:r>
        <w:rPr>
          <w:color w:val="0000FF"/>
        </w:rPr>
        <w:t>S2-2304706</w:t>
      </w:r>
      <w:r w:rsidRPr="00D53282">
        <w:t xml:space="preserve"> </w:t>
      </w:r>
      <w:r>
        <w:t>(WORK PLAN) SA WG2 Work Planning (Source: SA WG2 Chair)</w:t>
      </w:r>
      <w:r>
        <w:br/>
      </w:r>
      <w:r w:rsidRPr="00D53282">
        <w:rPr>
          <w:b/>
        </w:rPr>
        <w:t>Document for:</w:t>
      </w:r>
      <w:r w:rsidRPr="00D53282">
        <w:t xml:space="preserve"> </w:t>
      </w:r>
      <w:r>
        <w:t>Endorsement</w:t>
      </w:r>
      <w:r>
        <w:br/>
      </w:r>
      <w:r w:rsidRPr="00D53282">
        <w:rPr>
          <w:b/>
        </w:rPr>
        <w:t>Abstract:</w:t>
      </w:r>
      <w:r w:rsidRPr="00D53282">
        <w:t xml:space="preserve"> </w:t>
      </w:r>
      <w:r>
        <w:br/>
        <w:t>SA WG2 Work Planning details with TU allocation per meeting.</w:t>
      </w:r>
    </w:p>
    <w:p w14:paraId="6D187BB0" w14:textId="77777777" w:rsidR="008A6E0E" w:rsidRPr="005B25A1" w:rsidRDefault="008A6E0E" w:rsidP="008A6E0E">
      <w:pPr>
        <w:keepNext/>
        <w:keepLines/>
        <w:rPr>
          <w:b/>
          <w:bCs/>
        </w:rPr>
      </w:pPr>
      <w:r w:rsidRPr="005B25A1">
        <w:rPr>
          <w:b/>
          <w:bCs/>
        </w:rPr>
        <w:t>Convenor comment:</w:t>
      </w:r>
    </w:p>
    <w:p w14:paraId="5F4DF630" w14:textId="77777777" w:rsidR="008A6E0E" w:rsidRPr="005B25A1" w:rsidRDefault="008A6E0E" w:rsidP="008A6E0E">
      <w:pPr>
        <w:keepNext/>
        <w:keepLines/>
      </w:pPr>
      <w:r w:rsidRPr="005B25A1">
        <w:t>For CC#4.</w:t>
      </w:r>
    </w:p>
    <w:p w14:paraId="4CEA74F7" w14:textId="77777777" w:rsidR="008A6E0E" w:rsidRPr="00B81031" w:rsidRDefault="008A6E0E" w:rsidP="008A6E0E">
      <w:pPr>
        <w:keepNext/>
        <w:keepLines/>
        <w:rPr>
          <w:i/>
        </w:rPr>
      </w:pPr>
      <w:r w:rsidRPr="00B81031">
        <w:rPr>
          <w:b/>
          <w:bCs/>
          <w:i/>
        </w:rPr>
        <w:t>Comment:</w:t>
      </w:r>
      <w:r>
        <w:rPr>
          <w:i/>
        </w:rPr>
        <w:t xml:space="preserve"> Revision of S2-2303663 from S2#155.</w:t>
      </w:r>
    </w:p>
    <w:p w14:paraId="243B188B" w14:textId="77777777" w:rsidR="00116F4B" w:rsidRPr="005B25A1" w:rsidRDefault="00116F4B" w:rsidP="00116F4B">
      <w:pPr>
        <w:keepNext/>
        <w:keepLines/>
      </w:pPr>
      <w:r w:rsidRPr="005B25A1">
        <w:t>CC#2: The TU allocations needed for the next meeting were updated by estimates provided by Rapporteurs for the Work Items, in order to determine which items will be handled in the May meeting, where there is a limitation on handling items in parallel.</w:t>
      </w:r>
    </w:p>
    <w:p w14:paraId="0A295C4C" w14:textId="77777777" w:rsidR="00116F4B" w:rsidRPr="005B25A1" w:rsidRDefault="00116F4B" w:rsidP="00116F4B">
      <w:pPr>
        <w:keepNext/>
        <w:keepLines/>
      </w:pPr>
      <w:r w:rsidRPr="005B25A1">
        <w:t>This will be further discussed at CC#3/CC#4.</w:t>
      </w:r>
    </w:p>
    <w:p w14:paraId="5996064A" w14:textId="688C9BA9" w:rsidR="008A6E0E" w:rsidRPr="005B25A1" w:rsidRDefault="009F38DF" w:rsidP="008A6E0E">
      <w:pPr>
        <w:keepNext/>
        <w:keepLines/>
        <w:rPr>
          <w:b/>
          <w:bCs/>
        </w:rPr>
      </w:pPr>
      <w:r>
        <w:rPr>
          <w:b/>
          <w:bCs/>
        </w:rPr>
        <w:t>CC#4 Discussion</w:t>
      </w:r>
      <w:r w:rsidR="008A6E0E" w:rsidRPr="005B25A1">
        <w:rPr>
          <w:b/>
          <w:bCs/>
        </w:rPr>
        <w:t>:</w:t>
      </w:r>
    </w:p>
    <w:p w14:paraId="5BD87510" w14:textId="3BF7F029" w:rsidR="00116F4B" w:rsidRDefault="00116F4B" w:rsidP="00116F4B">
      <w:pPr>
        <w:rPr>
          <w:lang w:eastAsia="en-US"/>
        </w:rPr>
      </w:pPr>
      <w:r>
        <w:rPr>
          <w:lang w:eastAsia="en-US"/>
        </w:rPr>
        <w:t xml:space="preserve">Further input from Rapporteurs on work progress and remaining resources needed was provided. Ericsson clarified that a WI is 100% complete if all issues ca be handled without Category B or C CRs. Category F CRs can be handled in the Rel-18 maintenance phase. </w:t>
      </w:r>
      <w:r w:rsidR="00DD4709">
        <w:rPr>
          <w:lang w:eastAsia="en-US"/>
        </w:rPr>
        <w:t>MediaTek commented that the indication of 100% should take into account whether any functional changes are needed to resolve remaining editor's notes.</w:t>
      </w:r>
    </w:p>
    <w:p w14:paraId="1DD55F21" w14:textId="77777777" w:rsidR="000C00BE" w:rsidRPr="00946F83" w:rsidRDefault="000C00BE" w:rsidP="000C00BE">
      <w:r>
        <w:t>It was clarified that Rel-18 Maintenance work will be scheduled on the Agenda after the May 2023 meeting.</w:t>
      </w:r>
    </w:p>
    <w:p w14:paraId="61275429" w14:textId="2F684C95" w:rsidR="000D0241" w:rsidRPr="000D0241" w:rsidRDefault="000D0241" w:rsidP="00116F4B">
      <w:pPr>
        <w:rPr>
          <w:b/>
          <w:bCs/>
          <w:i/>
          <w:iCs/>
          <w:color w:val="0000FF"/>
          <w:lang w:eastAsia="en-US"/>
        </w:rPr>
      </w:pPr>
      <w:r w:rsidRPr="000D0241">
        <w:rPr>
          <w:b/>
          <w:bCs/>
          <w:i/>
          <w:iCs/>
          <w:color w:val="0000FF"/>
          <w:lang w:eastAsia="en-US"/>
        </w:rPr>
        <w:t>Nokia commented: 'For QoS APi alignment, we answer to LS in May AI 4.1, update AIML procedures in AIML AI in May and update GMEC procedures with the correct converged/aligned API in May'.</w:t>
      </w:r>
    </w:p>
    <w:p w14:paraId="7B553B03" w14:textId="71841200" w:rsidR="000D0241" w:rsidRPr="000D0241" w:rsidRDefault="004B4A3B" w:rsidP="000D0241">
      <w:pPr>
        <w:rPr>
          <w:b/>
          <w:bCs/>
          <w:i/>
          <w:iCs/>
          <w:color w:val="0000FF"/>
          <w:lang w:eastAsia="en-US"/>
        </w:rPr>
      </w:pPr>
      <w:r>
        <w:rPr>
          <w:b/>
          <w:bCs/>
          <w:i/>
          <w:iCs/>
          <w:color w:val="0000FF"/>
          <w:lang w:eastAsia="en-US"/>
        </w:rPr>
        <w:t>Huawei</w:t>
      </w:r>
      <w:r w:rsidR="000D0241" w:rsidRPr="000D0241">
        <w:rPr>
          <w:b/>
          <w:bCs/>
          <w:i/>
          <w:iCs/>
          <w:color w:val="0000FF"/>
          <w:lang w:eastAsia="en-US"/>
        </w:rPr>
        <w:t xml:space="preserve"> commented: 'For QoS APi alignment, we answer to LS in May AI 4.1, update AIML procedures in AIML AI in May and update GMEC procedures'.</w:t>
      </w:r>
    </w:p>
    <w:p w14:paraId="31C53A33" w14:textId="343FEBB7" w:rsidR="00EB3DA9" w:rsidRDefault="000D0241" w:rsidP="00116F4B">
      <w:pPr>
        <w:rPr>
          <w:lang w:eastAsia="en-US"/>
        </w:rPr>
      </w:pPr>
      <w:r>
        <w:rPr>
          <w:lang w:eastAsia="en-US"/>
        </w:rPr>
        <w:t xml:space="preserve">This was revised to </w:t>
      </w:r>
      <w:r w:rsidRPr="000D0241">
        <w:rPr>
          <w:color w:val="0000FF"/>
          <w:lang w:eastAsia="en-US"/>
        </w:rPr>
        <w:t>S2-230</w:t>
      </w:r>
      <w:r w:rsidR="0070091E">
        <w:rPr>
          <w:color w:val="0000FF"/>
          <w:lang w:eastAsia="en-US"/>
        </w:rPr>
        <w:t>6262</w:t>
      </w:r>
      <w:r w:rsidR="0070091E">
        <w:t>.</w:t>
      </w:r>
      <w:r>
        <w:rPr>
          <w:lang w:eastAsia="en-US"/>
        </w:rPr>
        <w:t xml:space="preserve"> </w:t>
      </w:r>
      <w:r w:rsidR="00EB3DA9">
        <w:rPr>
          <w:lang w:eastAsia="en-US"/>
        </w:rPr>
        <w:t xml:space="preserve">The TUs for meeting SA2#157 were </w:t>
      </w:r>
      <w:r w:rsidR="00EB3DA9" w:rsidRPr="00EB3DA9">
        <w:rPr>
          <w:color w:val="FF0000"/>
          <w:lang w:eastAsia="en-US"/>
        </w:rPr>
        <w:t>endorsed</w:t>
      </w:r>
      <w:r w:rsidR="00EB3DA9">
        <w:rPr>
          <w:lang w:eastAsia="en-US"/>
        </w:rPr>
        <w:t>.</w:t>
      </w:r>
    </w:p>
    <w:p w14:paraId="539E8C70" w14:textId="77777777" w:rsidR="0070091E" w:rsidRPr="0070091E" w:rsidRDefault="0070091E" w:rsidP="0070091E">
      <w:pPr>
        <w:rPr>
          <w:b/>
          <w:bCs/>
          <w:lang w:eastAsia="en-US"/>
        </w:rPr>
      </w:pPr>
      <w:r w:rsidRPr="0070091E">
        <w:rPr>
          <w:b/>
          <w:bCs/>
          <w:lang w:eastAsia="en-US"/>
        </w:rPr>
        <w:t>Depending on incoming contributions, it may be possible to allocate additional time at the May meeting to certain topics, in order to try to maximise efficiency and progress of the overall Rel-18 work.</w:t>
      </w:r>
    </w:p>
    <w:p w14:paraId="3A73103A" w14:textId="6F477AD2" w:rsidR="008A6E0E" w:rsidRPr="00EB0339" w:rsidRDefault="008A6E0E" w:rsidP="008A6E0E">
      <w:r w:rsidRPr="005B25A1">
        <w:rPr>
          <w:b/>
          <w:bCs/>
        </w:rPr>
        <w:t>Status:</w:t>
      </w:r>
      <w:r>
        <w:t xml:space="preserve"> </w:t>
      </w:r>
      <w:r w:rsidR="00EB3DA9" w:rsidRPr="00EB3DA9">
        <w:rPr>
          <w:color w:val="FF0000"/>
        </w:rPr>
        <w:t>Endorsed</w:t>
      </w:r>
      <w:r>
        <w:t>.</w:t>
      </w:r>
    </w:p>
    <w:p w14:paraId="2F6268E3" w14:textId="77777777" w:rsidR="008A6E0E" w:rsidRPr="00CF0377" w:rsidRDefault="008A6E0E" w:rsidP="00CF0377">
      <w:pPr>
        <w:rPr>
          <w:lang w:eastAsia="en-US"/>
        </w:rPr>
      </w:pPr>
    </w:p>
    <w:p w14:paraId="25330B13" w14:textId="6A08C217" w:rsidR="00CF0377" w:rsidRDefault="008A6E0E" w:rsidP="00620DF5">
      <w:pPr>
        <w:pStyle w:val="Heading1"/>
      </w:pPr>
      <w:r>
        <w:t>4</w:t>
      </w:r>
      <w:r w:rsidR="00CF0377">
        <w:tab/>
        <w:t>AoB</w:t>
      </w:r>
    </w:p>
    <w:p w14:paraId="007C7C33" w14:textId="6478D69A" w:rsidR="0070091E" w:rsidRDefault="0070091E" w:rsidP="0070091E">
      <w:pPr>
        <w:rPr>
          <w:lang w:eastAsia="en-US"/>
        </w:rPr>
      </w:pPr>
      <w:r>
        <w:rPr>
          <w:lang w:eastAsia="en-US"/>
        </w:rPr>
        <w:t>The SA WG2 Chair commented that there had been some questions raised on Release 19</w:t>
      </w:r>
      <w:r w:rsidR="008A4ED2">
        <w:rPr>
          <w:lang w:eastAsia="en-US"/>
        </w:rPr>
        <w:t xml:space="preserve"> planning related to the capacity of SA WG2 to handle Work Items and </w:t>
      </w:r>
      <w:r>
        <w:rPr>
          <w:lang w:eastAsia="en-US"/>
        </w:rPr>
        <w:t xml:space="preserve">will provide </w:t>
      </w:r>
      <w:r w:rsidR="008A4ED2">
        <w:rPr>
          <w:lang w:eastAsia="en-US"/>
        </w:rPr>
        <w:t xml:space="preserve">any SA WG2 Chair </w:t>
      </w:r>
      <w:r>
        <w:rPr>
          <w:lang w:eastAsia="en-US"/>
        </w:rPr>
        <w:t>contributions on this to the SA WG2 list when they are ready.</w:t>
      </w:r>
    </w:p>
    <w:p w14:paraId="0ACDAE69" w14:textId="3E1937E8" w:rsidR="008A4ED2" w:rsidRDefault="008A4ED2" w:rsidP="0070091E">
      <w:pPr>
        <w:rPr>
          <w:lang w:eastAsia="en-US"/>
        </w:rPr>
      </w:pPr>
      <w:r>
        <w:rPr>
          <w:lang w:eastAsia="en-US"/>
        </w:rPr>
        <w:t>Any Rel-19 WIDs provided to the May Meeting will be treated only for information, but will be useful for providing an idea of the work items to expect for Rel-19 planning discussions.</w:t>
      </w:r>
    </w:p>
    <w:p w14:paraId="6882A34F" w14:textId="7A2F0564" w:rsidR="008A4ED2" w:rsidRPr="0070091E" w:rsidRDefault="008A4ED2" w:rsidP="0070091E">
      <w:r>
        <w:rPr>
          <w:lang w:eastAsia="en-US"/>
        </w:rPr>
        <w:t>Any Rel-18 Exception sheets will not be discussed in the May meeting. Any exception requests will need to be supplied by companies directly to TSG SA</w:t>
      </w:r>
      <w:r w:rsidR="0069474E">
        <w:rPr>
          <w:lang w:eastAsia="en-US"/>
        </w:rPr>
        <w:t xml:space="preserve"> for decision</w:t>
      </w:r>
      <w:r>
        <w:rPr>
          <w:lang w:eastAsia="en-US"/>
        </w:rPr>
        <w:t>.</w:t>
      </w:r>
    </w:p>
    <w:p w14:paraId="1D5B2B30" w14:textId="1E77EAB9" w:rsidR="00946F83" w:rsidRPr="000C00BE" w:rsidRDefault="000C00BE" w:rsidP="006B36E4">
      <w:pPr>
        <w:rPr>
          <w:b/>
          <w:bCs/>
        </w:rPr>
      </w:pPr>
      <w:r w:rsidRPr="000C00BE">
        <w:rPr>
          <w:b/>
          <w:bCs/>
        </w:rPr>
        <w:t>Delegates were asked to register in good time before the next meeting, where there will be elections held for SA WG2 Chair and 2 Vice Chair positions.</w:t>
      </w:r>
    </w:p>
    <w:p w14:paraId="2688FFAA" w14:textId="77777777" w:rsidR="0070091E" w:rsidRPr="00AC1A5B" w:rsidRDefault="0070091E" w:rsidP="0070091E">
      <w:pPr>
        <w:rPr>
          <w:lang w:eastAsia="en-US"/>
        </w:rPr>
      </w:pPr>
    </w:p>
    <w:p w14:paraId="164C7DDE" w14:textId="531CE9EB" w:rsidR="00AC1A5B" w:rsidRDefault="008A6E0E" w:rsidP="00AC1A5B">
      <w:pPr>
        <w:pStyle w:val="Heading1"/>
      </w:pPr>
      <w:r>
        <w:t>5</w:t>
      </w:r>
      <w:r w:rsidR="00AC1A5B">
        <w:tab/>
        <w:t>Closing of the CC</w:t>
      </w:r>
    </w:p>
    <w:p w14:paraId="4D15B805" w14:textId="341D890F" w:rsidR="00AC1A5B" w:rsidRDefault="00AD7D9C" w:rsidP="00AC1A5B">
      <w:r>
        <w:t>Deadlines for this meeting:</w:t>
      </w:r>
    </w:p>
    <w:p w14:paraId="16E3B3AE" w14:textId="77777777" w:rsidR="00946F83" w:rsidRPr="00946F83" w:rsidRDefault="00946F83" w:rsidP="00946F83">
      <w:pPr>
        <w:rPr>
          <w:b/>
          <w:bCs/>
        </w:rPr>
      </w:pPr>
      <w:r w:rsidRPr="00946F83">
        <w:rPr>
          <w:b/>
          <w:bCs/>
        </w:rPr>
        <w:t>Close of e-meeting</w:t>
      </w:r>
      <w:r w:rsidRPr="00946F83">
        <w:rPr>
          <w:b/>
          <w:bCs/>
        </w:rPr>
        <w:tab/>
      </w:r>
      <w:r>
        <w:rPr>
          <w:b/>
          <w:bCs/>
        </w:rPr>
        <w:tab/>
      </w:r>
      <w:r>
        <w:rPr>
          <w:b/>
          <w:bCs/>
        </w:rPr>
        <w:tab/>
      </w:r>
      <w:r w:rsidRPr="00946F83">
        <w:rPr>
          <w:b/>
          <w:bCs/>
        </w:rPr>
        <w:t>21 April 2023 (Friday)</w:t>
      </w:r>
      <w:r>
        <w:rPr>
          <w:b/>
          <w:bCs/>
        </w:rPr>
        <w:tab/>
      </w:r>
      <w:r w:rsidRPr="00946F83">
        <w:rPr>
          <w:b/>
          <w:bCs/>
        </w:rPr>
        <w:tab/>
        <w:t>1700 UTC</w:t>
      </w:r>
    </w:p>
    <w:p w14:paraId="3870DAE0" w14:textId="77777777" w:rsidR="00946F83" w:rsidRPr="00946F83" w:rsidRDefault="00946F83" w:rsidP="00946F83">
      <w:pPr>
        <w:rPr>
          <w:b/>
          <w:bCs/>
        </w:rPr>
      </w:pPr>
      <w:r w:rsidRPr="00946F83">
        <w:rPr>
          <w:b/>
          <w:bCs/>
        </w:rPr>
        <w:t>Upload Approved docs</w:t>
      </w:r>
      <w:r w:rsidRPr="00946F83">
        <w:rPr>
          <w:b/>
          <w:bCs/>
        </w:rPr>
        <w:tab/>
      </w:r>
      <w:r>
        <w:rPr>
          <w:b/>
          <w:bCs/>
        </w:rPr>
        <w:tab/>
      </w:r>
      <w:r w:rsidRPr="00946F83">
        <w:rPr>
          <w:b/>
          <w:bCs/>
        </w:rPr>
        <w:t>24 April 2023 (Monday)</w:t>
      </w:r>
      <w:r w:rsidRPr="00946F83">
        <w:rPr>
          <w:b/>
          <w:bCs/>
        </w:rPr>
        <w:tab/>
        <w:t>1700 UTC</w:t>
      </w:r>
    </w:p>
    <w:p w14:paraId="5C8993D9" w14:textId="77777777" w:rsidR="00946F83" w:rsidRPr="00946F83" w:rsidRDefault="00946F83" w:rsidP="00946F83">
      <w:pPr>
        <w:rPr>
          <w:b/>
          <w:bCs/>
        </w:rPr>
      </w:pPr>
      <w:r w:rsidRPr="00946F83">
        <w:rPr>
          <w:b/>
          <w:bCs/>
        </w:rPr>
        <w:t>Upload Rapporteur Status Reports</w:t>
      </w:r>
      <w:r w:rsidRPr="00946F83">
        <w:rPr>
          <w:b/>
          <w:bCs/>
        </w:rPr>
        <w:tab/>
        <w:t>25 April 2023 (Tuesday)</w:t>
      </w:r>
      <w:r w:rsidRPr="00946F83">
        <w:rPr>
          <w:b/>
          <w:bCs/>
        </w:rPr>
        <w:tab/>
        <w:t>1700 UTC</w:t>
      </w:r>
    </w:p>
    <w:p w14:paraId="7C9D882B" w14:textId="0A329709" w:rsidR="004838BD" w:rsidRDefault="00AD7D9C" w:rsidP="00AC1A5B">
      <w:pPr>
        <w:rPr>
          <w:lang w:eastAsia="en-US"/>
        </w:rPr>
      </w:pPr>
      <w:r>
        <w:rPr>
          <w:lang w:eastAsia="en-US"/>
        </w:rPr>
        <w:t>The SA WG2 chair thanked the Vice Chairs, Convenors and MCC for their support during this meeting.</w:t>
      </w:r>
    </w:p>
    <w:p w14:paraId="0A8E111D" w14:textId="77777777" w:rsidR="00AD7D9C" w:rsidRDefault="00AD7D9C" w:rsidP="00AD7D9C">
      <w:r>
        <w:t>The SA WG2 Chair thanked delegates for participating in this call and closed the CC.</w:t>
      </w:r>
    </w:p>
    <w:p w14:paraId="79CFBC9B" w14:textId="77777777" w:rsidR="00AD7D9C" w:rsidRPr="00AC1A5B" w:rsidRDefault="00AD7D9C" w:rsidP="00AC1A5B">
      <w:pPr>
        <w:rPr>
          <w:lang w:eastAsia="en-US"/>
        </w:rPr>
      </w:pPr>
    </w:p>
    <w:p w14:paraId="664843CF" w14:textId="364FD6E3" w:rsidR="007E1A46" w:rsidRDefault="000840CD" w:rsidP="000840CD">
      <w:pPr>
        <w:pStyle w:val="Heading1"/>
        <w:rPr>
          <w:color w:val="0000FF"/>
        </w:rPr>
      </w:pPr>
      <w:r w:rsidRPr="0048558F">
        <w:rPr>
          <w:color w:val="0000FF"/>
        </w:rPr>
        <w:t>Closed:</w:t>
      </w:r>
      <w:r w:rsidR="002B0C6B">
        <w:rPr>
          <w:color w:val="0000FF"/>
        </w:rPr>
        <w:t xml:space="preserve"> </w:t>
      </w:r>
      <w:r w:rsidR="00CF0377">
        <w:rPr>
          <w:color w:val="0000FF"/>
        </w:rPr>
        <w:t>2</w:t>
      </w:r>
      <w:r w:rsidR="008A6E0E">
        <w:rPr>
          <w:color w:val="0000FF"/>
        </w:rPr>
        <w:t>1</w:t>
      </w:r>
      <w:r w:rsidR="006B36E4">
        <w:rPr>
          <w:color w:val="0000FF"/>
        </w:rPr>
        <w:t xml:space="preserve"> April</w:t>
      </w:r>
      <w:r w:rsidR="000573F5">
        <w:rPr>
          <w:color w:val="0000FF"/>
        </w:rPr>
        <w:t xml:space="preserve"> 2023</w:t>
      </w:r>
      <w:r w:rsidRPr="0048558F">
        <w:rPr>
          <w:color w:val="0000FF"/>
        </w:rPr>
        <w:t xml:space="preserve">, </w:t>
      </w:r>
      <w:r w:rsidR="00C008B3">
        <w:rPr>
          <w:color w:val="0000FF"/>
        </w:rPr>
        <w:t>1</w:t>
      </w:r>
      <w:r w:rsidR="00A87E03">
        <w:rPr>
          <w:color w:val="0000FF"/>
        </w:rPr>
        <w:t>5</w:t>
      </w:r>
      <w:r w:rsidR="00A4192B">
        <w:rPr>
          <w:color w:val="0000FF"/>
        </w:rPr>
        <w:t>.</w:t>
      </w:r>
      <w:r w:rsidR="00CF0377">
        <w:rPr>
          <w:color w:val="0000FF"/>
        </w:rPr>
        <w:t>3</w:t>
      </w:r>
      <w:r w:rsidR="000573F5">
        <w:rPr>
          <w:color w:val="0000FF"/>
        </w:rPr>
        <w:t>0</w:t>
      </w:r>
      <w:r w:rsidR="0048558F" w:rsidRPr="0048558F">
        <w:rPr>
          <w:color w:val="0000FF"/>
        </w:rPr>
        <w:t xml:space="preserve"> UTC</w:t>
      </w:r>
    </w:p>
    <w:p w14:paraId="39F03643" w14:textId="77777777" w:rsidR="00E6060F" w:rsidRDefault="00E6060F"/>
    <w:sectPr w:rsidR="00E6060F" w:rsidSect="00F43A67">
      <w:pgSz w:w="11906" w:h="16838"/>
      <w:pgMar w:top="567" w:right="567"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354494" w14:textId="77777777" w:rsidR="0011395F" w:rsidRDefault="0011395F" w:rsidP="0085007B">
      <w:pPr>
        <w:spacing w:after="0"/>
      </w:pPr>
      <w:r>
        <w:separator/>
      </w:r>
    </w:p>
  </w:endnote>
  <w:endnote w:type="continuationSeparator" w:id="0">
    <w:p w14:paraId="58B06D33" w14:textId="77777777" w:rsidR="0011395F" w:rsidRDefault="0011395F" w:rsidP="0085007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8CDA5E" w14:textId="77777777" w:rsidR="0011395F" w:rsidRDefault="0011395F" w:rsidP="0085007B">
      <w:pPr>
        <w:spacing w:after="0"/>
      </w:pPr>
      <w:r>
        <w:separator/>
      </w:r>
    </w:p>
  </w:footnote>
  <w:footnote w:type="continuationSeparator" w:id="0">
    <w:p w14:paraId="22BA12B5" w14:textId="77777777" w:rsidR="0011395F" w:rsidRDefault="0011395F" w:rsidP="0085007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704FC8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F4E5DD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89A428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0F6BA1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2E0231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3143EF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862D4C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0562D6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0FECD1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AC869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B674B48"/>
    <w:multiLevelType w:val="hybridMultilevel"/>
    <w:tmpl w:val="9650EC3A"/>
    <w:lvl w:ilvl="0" w:tplc="2098A832">
      <w:start w:val="1"/>
      <w:numFmt w:val="bullet"/>
      <w:lvlText w:val=""/>
      <w:lvlJc w:val="left"/>
      <w:pPr>
        <w:tabs>
          <w:tab w:val="num" w:pos="720"/>
        </w:tabs>
        <w:ind w:left="720" w:hanging="360"/>
      </w:pPr>
      <w:rPr>
        <w:rFonts w:ascii="Wingdings" w:hAnsi="Wingdings" w:hint="default"/>
      </w:rPr>
    </w:lvl>
    <w:lvl w:ilvl="1" w:tplc="1B5E3904">
      <w:numFmt w:val="bullet"/>
      <w:lvlText w:val=""/>
      <w:lvlJc w:val="left"/>
      <w:pPr>
        <w:tabs>
          <w:tab w:val="num" w:pos="1440"/>
        </w:tabs>
        <w:ind w:left="1440" w:hanging="360"/>
      </w:pPr>
      <w:rPr>
        <w:rFonts w:ascii="Wingdings" w:hAnsi="Wingdings" w:hint="default"/>
      </w:rPr>
    </w:lvl>
    <w:lvl w:ilvl="2" w:tplc="AD0054FA" w:tentative="1">
      <w:start w:val="1"/>
      <w:numFmt w:val="bullet"/>
      <w:lvlText w:val=""/>
      <w:lvlJc w:val="left"/>
      <w:pPr>
        <w:tabs>
          <w:tab w:val="num" w:pos="2160"/>
        </w:tabs>
        <w:ind w:left="2160" w:hanging="360"/>
      </w:pPr>
      <w:rPr>
        <w:rFonts w:ascii="Wingdings" w:hAnsi="Wingdings" w:hint="default"/>
      </w:rPr>
    </w:lvl>
    <w:lvl w:ilvl="3" w:tplc="528AD8C4" w:tentative="1">
      <w:start w:val="1"/>
      <w:numFmt w:val="bullet"/>
      <w:lvlText w:val=""/>
      <w:lvlJc w:val="left"/>
      <w:pPr>
        <w:tabs>
          <w:tab w:val="num" w:pos="2880"/>
        </w:tabs>
        <w:ind w:left="2880" w:hanging="360"/>
      </w:pPr>
      <w:rPr>
        <w:rFonts w:ascii="Wingdings" w:hAnsi="Wingdings" w:hint="default"/>
      </w:rPr>
    </w:lvl>
    <w:lvl w:ilvl="4" w:tplc="72D00608" w:tentative="1">
      <w:start w:val="1"/>
      <w:numFmt w:val="bullet"/>
      <w:lvlText w:val=""/>
      <w:lvlJc w:val="left"/>
      <w:pPr>
        <w:tabs>
          <w:tab w:val="num" w:pos="3600"/>
        </w:tabs>
        <w:ind w:left="3600" w:hanging="360"/>
      </w:pPr>
      <w:rPr>
        <w:rFonts w:ascii="Wingdings" w:hAnsi="Wingdings" w:hint="default"/>
      </w:rPr>
    </w:lvl>
    <w:lvl w:ilvl="5" w:tplc="D5BA0010" w:tentative="1">
      <w:start w:val="1"/>
      <w:numFmt w:val="bullet"/>
      <w:lvlText w:val=""/>
      <w:lvlJc w:val="left"/>
      <w:pPr>
        <w:tabs>
          <w:tab w:val="num" w:pos="4320"/>
        </w:tabs>
        <w:ind w:left="4320" w:hanging="360"/>
      </w:pPr>
      <w:rPr>
        <w:rFonts w:ascii="Wingdings" w:hAnsi="Wingdings" w:hint="default"/>
      </w:rPr>
    </w:lvl>
    <w:lvl w:ilvl="6" w:tplc="B748C6B2" w:tentative="1">
      <w:start w:val="1"/>
      <w:numFmt w:val="bullet"/>
      <w:lvlText w:val=""/>
      <w:lvlJc w:val="left"/>
      <w:pPr>
        <w:tabs>
          <w:tab w:val="num" w:pos="5040"/>
        </w:tabs>
        <w:ind w:left="5040" w:hanging="360"/>
      </w:pPr>
      <w:rPr>
        <w:rFonts w:ascii="Wingdings" w:hAnsi="Wingdings" w:hint="default"/>
      </w:rPr>
    </w:lvl>
    <w:lvl w:ilvl="7" w:tplc="30FC898C" w:tentative="1">
      <w:start w:val="1"/>
      <w:numFmt w:val="bullet"/>
      <w:lvlText w:val=""/>
      <w:lvlJc w:val="left"/>
      <w:pPr>
        <w:tabs>
          <w:tab w:val="num" w:pos="5760"/>
        </w:tabs>
        <w:ind w:left="5760" w:hanging="360"/>
      </w:pPr>
      <w:rPr>
        <w:rFonts w:ascii="Wingdings" w:hAnsi="Wingdings" w:hint="default"/>
      </w:rPr>
    </w:lvl>
    <w:lvl w:ilvl="8" w:tplc="4582F8C0" w:tentative="1">
      <w:start w:val="1"/>
      <w:numFmt w:val="bullet"/>
      <w:lvlText w:val=""/>
      <w:lvlJc w:val="left"/>
      <w:pPr>
        <w:tabs>
          <w:tab w:val="num" w:pos="6480"/>
        </w:tabs>
        <w:ind w:left="6480" w:hanging="360"/>
      </w:pPr>
      <w:rPr>
        <w:rFonts w:ascii="Wingdings" w:hAnsi="Wingdings" w:hint="default"/>
      </w:rPr>
    </w:lvl>
  </w:abstractNum>
  <w:num w:numId="1" w16cid:durableId="968705304">
    <w:abstractNumId w:val="9"/>
  </w:num>
  <w:num w:numId="2" w16cid:durableId="924873490">
    <w:abstractNumId w:val="7"/>
  </w:num>
  <w:num w:numId="3" w16cid:durableId="1427652299">
    <w:abstractNumId w:val="6"/>
  </w:num>
  <w:num w:numId="4" w16cid:durableId="56326254">
    <w:abstractNumId w:val="5"/>
  </w:num>
  <w:num w:numId="5" w16cid:durableId="535311460">
    <w:abstractNumId w:val="4"/>
  </w:num>
  <w:num w:numId="6" w16cid:durableId="432288667">
    <w:abstractNumId w:val="8"/>
  </w:num>
  <w:num w:numId="7" w16cid:durableId="229732030">
    <w:abstractNumId w:val="3"/>
  </w:num>
  <w:num w:numId="8" w16cid:durableId="1724215450">
    <w:abstractNumId w:val="2"/>
  </w:num>
  <w:num w:numId="9" w16cid:durableId="126163061">
    <w:abstractNumId w:val="1"/>
  </w:num>
  <w:num w:numId="10" w16cid:durableId="857156905">
    <w:abstractNumId w:val="0"/>
  </w:num>
  <w:num w:numId="11" w16cid:durableId="765229982">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_Corrections">
    <w15:presenceInfo w15:providerId="None" w15:userId="MCC_Correctio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Tc2tjQwNbY0BFIm5ko6SsGpxcWZ+XkgBUa1APS7WUcsAAAA"/>
  </w:docVars>
  <w:rsids>
    <w:rsidRoot w:val="004A698B"/>
    <w:rsid w:val="00001492"/>
    <w:rsid w:val="000128A9"/>
    <w:rsid w:val="000149D6"/>
    <w:rsid w:val="00015D16"/>
    <w:rsid w:val="000219A0"/>
    <w:rsid w:val="00023E62"/>
    <w:rsid w:val="00024D89"/>
    <w:rsid w:val="000319C8"/>
    <w:rsid w:val="00040616"/>
    <w:rsid w:val="00043AEA"/>
    <w:rsid w:val="000446E1"/>
    <w:rsid w:val="00056AB3"/>
    <w:rsid w:val="000573F5"/>
    <w:rsid w:val="00060909"/>
    <w:rsid w:val="00072CE3"/>
    <w:rsid w:val="00076122"/>
    <w:rsid w:val="00080D3D"/>
    <w:rsid w:val="00081B2E"/>
    <w:rsid w:val="000840CD"/>
    <w:rsid w:val="00087D60"/>
    <w:rsid w:val="0009087A"/>
    <w:rsid w:val="000A0FA1"/>
    <w:rsid w:val="000A2977"/>
    <w:rsid w:val="000B48ED"/>
    <w:rsid w:val="000C00BE"/>
    <w:rsid w:val="000C7AB1"/>
    <w:rsid w:val="000D0241"/>
    <w:rsid w:val="000D2249"/>
    <w:rsid w:val="000D47A0"/>
    <w:rsid w:val="000D593A"/>
    <w:rsid w:val="000D77DD"/>
    <w:rsid w:val="000E1D87"/>
    <w:rsid w:val="000E3CA7"/>
    <w:rsid w:val="000E531B"/>
    <w:rsid w:val="000E61A2"/>
    <w:rsid w:val="000E69A8"/>
    <w:rsid w:val="000F3DA2"/>
    <w:rsid w:val="000F5342"/>
    <w:rsid w:val="000F72A0"/>
    <w:rsid w:val="001039B4"/>
    <w:rsid w:val="00104748"/>
    <w:rsid w:val="0011395F"/>
    <w:rsid w:val="00113EBD"/>
    <w:rsid w:val="00115C27"/>
    <w:rsid w:val="00116F4B"/>
    <w:rsid w:val="00124963"/>
    <w:rsid w:val="0012610D"/>
    <w:rsid w:val="001305D2"/>
    <w:rsid w:val="001378C7"/>
    <w:rsid w:val="00141233"/>
    <w:rsid w:val="0014393E"/>
    <w:rsid w:val="001456AF"/>
    <w:rsid w:val="001472BB"/>
    <w:rsid w:val="00150D40"/>
    <w:rsid w:val="001539E5"/>
    <w:rsid w:val="00154976"/>
    <w:rsid w:val="001553D2"/>
    <w:rsid w:val="00164006"/>
    <w:rsid w:val="0017077B"/>
    <w:rsid w:val="00186016"/>
    <w:rsid w:val="00193AA6"/>
    <w:rsid w:val="001959DE"/>
    <w:rsid w:val="001A26F6"/>
    <w:rsid w:val="001A78DA"/>
    <w:rsid w:val="001B7663"/>
    <w:rsid w:val="001D1549"/>
    <w:rsid w:val="001D1BE8"/>
    <w:rsid w:val="001D46DB"/>
    <w:rsid w:val="001D54BB"/>
    <w:rsid w:val="001D6904"/>
    <w:rsid w:val="001E16D3"/>
    <w:rsid w:val="001E411C"/>
    <w:rsid w:val="001E6735"/>
    <w:rsid w:val="001F53CD"/>
    <w:rsid w:val="001F5CE1"/>
    <w:rsid w:val="001F7A66"/>
    <w:rsid w:val="001F7D51"/>
    <w:rsid w:val="00200CF5"/>
    <w:rsid w:val="00201F6A"/>
    <w:rsid w:val="0021794E"/>
    <w:rsid w:val="0021798A"/>
    <w:rsid w:val="002268B1"/>
    <w:rsid w:val="002273F1"/>
    <w:rsid w:val="00231B8C"/>
    <w:rsid w:val="00234C2E"/>
    <w:rsid w:val="00235A63"/>
    <w:rsid w:val="0024299C"/>
    <w:rsid w:val="00254A52"/>
    <w:rsid w:val="00255896"/>
    <w:rsid w:val="00256BCF"/>
    <w:rsid w:val="002717B4"/>
    <w:rsid w:val="00277E48"/>
    <w:rsid w:val="00280F27"/>
    <w:rsid w:val="00285723"/>
    <w:rsid w:val="00287993"/>
    <w:rsid w:val="00293408"/>
    <w:rsid w:val="00293D1E"/>
    <w:rsid w:val="00294A4A"/>
    <w:rsid w:val="002A3E0E"/>
    <w:rsid w:val="002B0C6B"/>
    <w:rsid w:val="002B5393"/>
    <w:rsid w:val="002C639F"/>
    <w:rsid w:val="002D0073"/>
    <w:rsid w:val="002E148B"/>
    <w:rsid w:val="002E3E99"/>
    <w:rsid w:val="002E442D"/>
    <w:rsid w:val="002E601F"/>
    <w:rsid w:val="002E6C30"/>
    <w:rsid w:val="00300404"/>
    <w:rsid w:val="003004FB"/>
    <w:rsid w:val="003027FF"/>
    <w:rsid w:val="00303A8A"/>
    <w:rsid w:val="003135D5"/>
    <w:rsid w:val="00323C99"/>
    <w:rsid w:val="00323DEC"/>
    <w:rsid w:val="00324F44"/>
    <w:rsid w:val="00330DE8"/>
    <w:rsid w:val="003312AD"/>
    <w:rsid w:val="003367EF"/>
    <w:rsid w:val="003448FC"/>
    <w:rsid w:val="00354EB2"/>
    <w:rsid w:val="003708A0"/>
    <w:rsid w:val="0037451C"/>
    <w:rsid w:val="0037788D"/>
    <w:rsid w:val="00380505"/>
    <w:rsid w:val="00381357"/>
    <w:rsid w:val="00381B8D"/>
    <w:rsid w:val="0038252D"/>
    <w:rsid w:val="003843AC"/>
    <w:rsid w:val="00385452"/>
    <w:rsid w:val="00391784"/>
    <w:rsid w:val="0039639F"/>
    <w:rsid w:val="003A21D0"/>
    <w:rsid w:val="003A2237"/>
    <w:rsid w:val="003A32A9"/>
    <w:rsid w:val="003A3807"/>
    <w:rsid w:val="003A7016"/>
    <w:rsid w:val="003B2077"/>
    <w:rsid w:val="003C31C8"/>
    <w:rsid w:val="003C4D50"/>
    <w:rsid w:val="003C6B8D"/>
    <w:rsid w:val="003D4A97"/>
    <w:rsid w:val="003D7DE6"/>
    <w:rsid w:val="003E2DDA"/>
    <w:rsid w:val="003E6EF8"/>
    <w:rsid w:val="003F05A5"/>
    <w:rsid w:val="003F4CD8"/>
    <w:rsid w:val="003F5AAF"/>
    <w:rsid w:val="003F6EFC"/>
    <w:rsid w:val="00401993"/>
    <w:rsid w:val="004045CA"/>
    <w:rsid w:val="004046DB"/>
    <w:rsid w:val="00404EB2"/>
    <w:rsid w:val="00407DC7"/>
    <w:rsid w:val="00415209"/>
    <w:rsid w:val="00415961"/>
    <w:rsid w:val="00415986"/>
    <w:rsid w:val="0042316D"/>
    <w:rsid w:val="0042471D"/>
    <w:rsid w:val="00431606"/>
    <w:rsid w:val="00431C9C"/>
    <w:rsid w:val="0043254A"/>
    <w:rsid w:val="0045300A"/>
    <w:rsid w:val="004532C8"/>
    <w:rsid w:val="00453354"/>
    <w:rsid w:val="0045385D"/>
    <w:rsid w:val="00461201"/>
    <w:rsid w:val="004624A6"/>
    <w:rsid w:val="00471729"/>
    <w:rsid w:val="00473C9C"/>
    <w:rsid w:val="00476207"/>
    <w:rsid w:val="00480F98"/>
    <w:rsid w:val="004838BD"/>
    <w:rsid w:val="00485280"/>
    <w:rsid w:val="0048558F"/>
    <w:rsid w:val="00487751"/>
    <w:rsid w:val="00495244"/>
    <w:rsid w:val="004A02E0"/>
    <w:rsid w:val="004A15AA"/>
    <w:rsid w:val="004A1979"/>
    <w:rsid w:val="004A5630"/>
    <w:rsid w:val="004A5F2E"/>
    <w:rsid w:val="004A698B"/>
    <w:rsid w:val="004B3AA1"/>
    <w:rsid w:val="004B47D1"/>
    <w:rsid w:val="004B4A3B"/>
    <w:rsid w:val="004B6886"/>
    <w:rsid w:val="004C26C0"/>
    <w:rsid w:val="004C64B0"/>
    <w:rsid w:val="004D18C9"/>
    <w:rsid w:val="004D40A1"/>
    <w:rsid w:val="004E218D"/>
    <w:rsid w:val="004E377C"/>
    <w:rsid w:val="004F1EC5"/>
    <w:rsid w:val="004F7342"/>
    <w:rsid w:val="00500CF4"/>
    <w:rsid w:val="00504A8F"/>
    <w:rsid w:val="00507DB0"/>
    <w:rsid w:val="005328F2"/>
    <w:rsid w:val="0053671A"/>
    <w:rsid w:val="00545F55"/>
    <w:rsid w:val="00553450"/>
    <w:rsid w:val="00556F9B"/>
    <w:rsid w:val="00560A84"/>
    <w:rsid w:val="00571451"/>
    <w:rsid w:val="005768DF"/>
    <w:rsid w:val="00580541"/>
    <w:rsid w:val="005853F4"/>
    <w:rsid w:val="00585E54"/>
    <w:rsid w:val="00586482"/>
    <w:rsid w:val="005962D4"/>
    <w:rsid w:val="00597630"/>
    <w:rsid w:val="005A29ED"/>
    <w:rsid w:val="005A4770"/>
    <w:rsid w:val="005A65D1"/>
    <w:rsid w:val="005B6629"/>
    <w:rsid w:val="005B7B97"/>
    <w:rsid w:val="005C0C1C"/>
    <w:rsid w:val="005C729E"/>
    <w:rsid w:val="005E2826"/>
    <w:rsid w:val="005E3E6D"/>
    <w:rsid w:val="005E4962"/>
    <w:rsid w:val="005E5663"/>
    <w:rsid w:val="005E6762"/>
    <w:rsid w:val="005F24B2"/>
    <w:rsid w:val="005F5EDB"/>
    <w:rsid w:val="006011FA"/>
    <w:rsid w:val="006030D6"/>
    <w:rsid w:val="00603F0C"/>
    <w:rsid w:val="0060496B"/>
    <w:rsid w:val="0060793B"/>
    <w:rsid w:val="00615DFC"/>
    <w:rsid w:val="006177D5"/>
    <w:rsid w:val="00617D26"/>
    <w:rsid w:val="00620DF5"/>
    <w:rsid w:val="006222F3"/>
    <w:rsid w:val="006257E7"/>
    <w:rsid w:val="006334A9"/>
    <w:rsid w:val="00637530"/>
    <w:rsid w:val="006419A1"/>
    <w:rsid w:val="0064281B"/>
    <w:rsid w:val="0064465A"/>
    <w:rsid w:val="00650C46"/>
    <w:rsid w:val="00657813"/>
    <w:rsid w:val="006665F8"/>
    <w:rsid w:val="00666B2F"/>
    <w:rsid w:val="00672099"/>
    <w:rsid w:val="00676894"/>
    <w:rsid w:val="00682336"/>
    <w:rsid w:val="00687D97"/>
    <w:rsid w:val="00691673"/>
    <w:rsid w:val="00692737"/>
    <w:rsid w:val="0069474E"/>
    <w:rsid w:val="006A02E9"/>
    <w:rsid w:val="006A3422"/>
    <w:rsid w:val="006B25AE"/>
    <w:rsid w:val="006B36E4"/>
    <w:rsid w:val="006B6C9A"/>
    <w:rsid w:val="006C270F"/>
    <w:rsid w:val="006D00F5"/>
    <w:rsid w:val="006D4ADF"/>
    <w:rsid w:val="006E0D3B"/>
    <w:rsid w:val="006E3D02"/>
    <w:rsid w:val="006E4321"/>
    <w:rsid w:val="006F65F0"/>
    <w:rsid w:val="0070091E"/>
    <w:rsid w:val="00701663"/>
    <w:rsid w:val="00702D12"/>
    <w:rsid w:val="0070513E"/>
    <w:rsid w:val="00715EE3"/>
    <w:rsid w:val="007221E7"/>
    <w:rsid w:val="00724D6A"/>
    <w:rsid w:val="007272FC"/>
    <w:rsid w:val="00745058"/>
    <w:rsid w:val="00753249"/>
    <w:rsid w:val="00757496"/>
    <w:rsid w:val="00774914"/>
    <w:rsid w:val="00775116"/>
    <w:rsid w:val="00775D1A"/>
    <w:rsid w:val="00780C5D"/>
    <w:rsid w:val="00790DAD"/>
    <w:rsid w:val="00790E48"/>
    <w:rsid w:val="007912AF"/>
    <w:rsid w:val="00794BC4"/>
    <w:rsid w:val="00797813"/>
    <w:rsid w:val="007A180A"/>
    <w:rsid w:val="007A76FB"/>
    <w:rsid w:val="007B3434"/>
    <w:rsid w:val="007C0907"/>
    <w:rsid w:val="007C56FF"/>
    <w:rsid w:val="007C786F"/>
    <w:rsid w:val="007E1A46"/>
    <w:rsid w:val="007F0C8C"/>
    <w:rsid w:val="007F1C21"/>
    <w:rsid w:val="007F2E53"/>
    <w:rsid w:val="007F3BA4"/>
    <w:rsid w:val="007F652B"/>
    <w:rsid w:val="00802A7B"/>
    <w:rsid w:val="00820F19"/>
    <w:rsid w:val="0082452C"/>
    <w:rsid w:val="0082616E"/>
    <w:rsid w:val="00837DE3"/>
    <w:rsid w:val="00841FBE"/>
    <w:rsid w:val="0084462E"/>
    <w:rsid w:val="00845ED7"/>
    <w:rsid w:val="008473C1"/>
    <w:rsid w:val="0085007B"/>
    <w:rsid w:val="0085417C"/>
    <w:rsid w:val="00855450"/>
    <w:rsid w:val="00857095"/>
    <w:rsid w:val="00861465"/>
    <w:rsid w:val="008640CC"/>
    <w:rsid w:val="0086600A"/>
    <w:rsid w:val="008667F5"/>
    <w:rsid w:val="008700BA"/>
    <w:rsid w:val="008745A3"/>
    <w:rsid w:val="008773EF"/>
    <w:rsid w:val="00880E91"/>
    <w:rsid w:val="008923E1"/>
    <w:rsid w:val="008A0B56"/>
    <w:rsid w:val="008A4ED2"/>
    <w:rsid w:val="008A6E0E"/>
    <w:rsid w:val="008A7094"/>
    <w:rsid w:val="008B1F1B"/>
    <w:rsid w:val="008B2B74"/>
    <w:rsid w:val="008C486B"/>
    <w:rsid w:val="008D0CE5"/>
    <w:rsid w:val="008D5BF7"/>
    <w:rsid w:val="008D61DB"/>
    <w:rsid w:val="008D6292"/>
    <w:rsid w:val="008E0748"/>
    <w:rsid w:val="008E1E12"/>
    <w:rsid w:val="008E25C1"/>
    <w:rsid w:val="008E69CF"/>
    <w:rsid w:val="008F4E67"/>
    <w:rsid w:val="0090014B"/>
    <w:rsid w:val="00900284"/>
    <w:rsid w:val="0090040E"/>
    <w:rsid w:val="0090288D"/>
    <w:rsid w:val="009104D0"/>
    <w:rsid w:val="00927814"/>
    <w:rsid w:val="00934B7C"/>
    <w:rsid w:val="00944F74"/>
    <w:rsid w:val="0094649A"/>
    <w:rsid w:val="00946F83"/>
    <w:rsid w:val="00954F7C"/>
    <w:rsid w:val="00955479"/>
    <w:rsid w:val="009566A2"/>
    <w:rsid w:val="00956888"/>
    <w:rsid w:val="00957448"/>
    <w:rsid w:val="00971786"/>
    <w:rsid w:val="00972AB7"/>
    <w:rsid w:val="00975E94"/>
    <w:rsid w:val="00976926"/>
    <w:rsid w:val="00983B33"/>
    <w:rsid w:val="00983FA4"/>
    <w:rsid w:val="00984CE0"/>
    <w:rsid w:val="00986115"/>
    <w:rsid w:val="0099226D"/>
    <w:rsid w:val="009940EC"/>
    <w:rsid w:val="00994BFA"/>
    <w:rsid w:val="00997791"/>
    <w:rsid w:val="009A13B0"/>
    <w:rsid w:val="009A3EC1"/>
    <w:rsid w:val="009A57E7"/>
    <w:rsid w:val="009A79C2"/>
    <w:rsid w:val="009A7A01"/>
    <w:rsid w:val="009C74E8"/>
    <w:rsid w:val="009E2A37"/>
    <w:rsid w:val="009E4831"/>
    <w:rsid w:val="009E65A4"/>
    <w:rsid w:val="009E6C73"/>
    <w:rsid w:val="009F1217"/>
    <w:rsid w:val="009F38DF"/>
    <w:rsid w:val="009F5192"/>
    <w:rsid w:val="00A07D21"/>
    <w:rsid w:val="00A179FA"/>
    <w:rsid w:val="00A4192B"/>
    <w:rsid w:val="00A421BD"/>
    <w:rsid w:val="00A51F17"/>
    <w:rsid w:val="00A550B1"/>
    <w:rsid w:val="00A754B7"/>
    <w:rsid w:val="00A76535"/>
    <w:rsid w:val="00A775C8"/>
    <w:rsid w:val="00A8249C"/>
    <w:rsid w:val="00A851F7"/>
    <w:rsid w:val="00A87E03"/>
    <w:rsid w:val="00A90FF4"/>
    <w:rsid w:val="00A91501"/>
    <w:rsid w:val="00A973D4"/>
    <w:rsid w:val="00AA02CA"/>
    <w:rsid w:val="00AA40A4"/>
    <w:rsid w:val="00AA78F2"/>
    <w:rsid w:val="00AB3B2D"/>
    <w:rsid w:val="00AC1A5B"/>
    <w:rsid w:val="00AC41F9"/>
    <w:rsid w:val="00AC5147"/>
    <w:rsid w:val="00AD2D68"/>
    <w:rsid w:val="00AD5BA7"/>
    <w:rsid w:val="00AD6B61"/>
    <w:rsid w:val="00AD7D9C"/>
    <w:rsid w:val="00AE5948"/>
    <w:rsid w:val="00AE6106"/>
    <w:rsid w:val="00AE623E"/>
    <w:rsid w:val="00AF20A1"/>
    <w:rsid w:val="00AF2DB5"/>
    <w:rsid w:val="00AF5E48"/>
    <w:rsid w:val="00AF67E5"/>
    <w:rsid w:val="00AF6AF1"/>
    <w:rsid w:val="00B0730E"/>
    <w:rsid w:val="00B118DD"/>
    <w:rsid w:val="00B27BF9"/>
    <w:rsid w:val="00B3067D"/>
    <w:rsid w:val="00B37A56"/>
    <w:rsid w:val="00B40E79"/>
    <w:rsid w:val="00B46A70"/>
    <w:rsid w:val="00B54ED3"/>
    <w:rsid w:val="00B556C2"/>
    <w:rsid w:val="00B55EB4"/>
    <w:rsid w:val="00B614E3"/>
    <w:rsid w:val="00B65491"/>
    <w:rsid w:val="00B6727B"/>
    <w:rsid w:val="00B85A66"/>
    <w:rsid w:val="00B86B45"/>
    <w:rsid w:val="00B9369A"/>
    <w:rsid w:val="00BA59E2"/>
    <w:rsid w:val="00BA6EA2"/>
    <w:rsid w:val="00BB3BB4"/>
    <w:rsid w:val="00BB5B78"/>
    <w:rsid w:val="00BC2149"/>
    <w:rsid w:val="00BD07FE"/>
    <w:rsid w:val="00BD21C8"/>
    <w:rsid w:val="00BD32BE"/>
    <w:rsid w:val="00BD5D24"/>
    <w:rsid w:val="00BE050C"/>
    <w:rsid w:val="00BE2363"/>
    <w:rsid w:val="00BE3936"/>
    <w:rsid w:val="00BF4EAC"/>
    <w:rsid w:val="00C00767"/>
    <w:rsid w:val="00C008B3"/>
    <w:rsid w:val="00C21A50"/>
    <w:rsid w:val="00C245BC"/>
    <w:rsid w:val="00C3032E"/>
    <w:rsid w:val="00C30B97"/>
    <w:rsid w:val="00C322C1"/>
    <w:rsid w:val="00C3605F"/>
    <w:rsid w:val="00C410B1"/>
    <w:rsid w:val="00C4111F"/>
    <w:rsid w:val="00C46E03"/>
    <w:rsid w:val="00C51DC5"/>
    <w:rsid w:val="00C56B52"/>
    <w:rsid w:val="00C57A1C"/>
    <w:rsid w:val="00C57D69"/>
    <w:rsid w:val="00C60A6C"/>
    <w:rsid w:val="00C677A0"/>
    <w:rsid w:val="00C67839"/>
    <w:rsid w:val="00C7248F"/>
    <w:rsid w:val="00C72FAD"/>
    <w:rsid w:val="00C80E78"/>
    <w:rsid w:val="00C84344"/>
    <w:rsid w:val="00C85353"/>
    <w:rsid w:val="00C85B2A"/>
    <w:rsid w:val="00C862FF"/>
    <w:rsid w:val="00C87011"/>
    <w:rsid w:val="00C95C12"/>
    <w:rsid w:val="00CA4159"/>
    <w:rsid w:val="00CA4BD5"/>
    <w:rsid w:val="00CA4CA0"/>
    <w:rsid w:val="00CA7553"/>
    <w:rsid w:val="00CB4627"/>
    <w:rsid w:val="00CC081D"/>
    <w:rsid w:val="00CC66A4"/>
    <w:rsid w:val="00CD4F10"/>
    <w:rsid w:val="00CD56D0"/>
    <w:rsid w:val="00CD73EC"/>
    <w:rsid w:val="00CF0377"/>
    <w:rsid w:val="00CF5EBA"/>
    <w:rsid w:val="00D01BB8"/>
    <w:rsid w:val="00D0348F"/>
    <w:rsid w:val="00D07283"/>
    <w:rsid w:val="00D123D2"/>
    <w:rsid w:val="00D17612"/>
    <w:rsid w:val="00D17929"/>
    <w:rsid w:val="00D20E56"/>
    <w:rsid w:val="00D24CEC"/>
    <w:rsid w:val="00D27B82"/>
    <w:rsid w:val="00D415F2"/>
    <w:rsid w:val="00D42FF6"/>
    <w:rsid w:val="00D44DEB"/>
    <w:rsid w:val="00D44E50"/>
    <w:rsid w:val="00D46910"/>
    <w:rsid w:val="00D54D41"/>
    <w:rsid w:val="00D61690"/>
    <w:rsid w:val="00D630B4"/>
    <w:rsid w:val="00D700EE"/>
    <w:rsid w:val="00D820C9"/>
    <w:rsid w:val="00D910DF"/>
    <w:rsid w:val="00D93104"/>
    <w:rsid w:val="00D939C7"/>
    <w:rsid w:val="00D965C9"/>
    <w:rsid w:val="00DA099C"/>
    <w:rsid w:val="00DA1575"/>
    <w:rsid w:val="00DA167F"/>
    <w:rsid w:val="00DA1DC3"/>
    <w:rsid w:val="00DA65B2"/>
    <w:rsid w:val="00DA7D94"/>
    <w:rsid w:val="00DB2E05"/>
    <w:rsid w:val="00DB63C4"/>
    <w:rsid w:val="00DC1FEF"/>
    <w:rsid w:val="00DD0949"/>
    <w:rsid w:val="00DD0C23"/>
    <w:rsid w:val="00DD3ABC"/>
    <w:rsid w:val="00DD4709"/>
    <w:rsid w:val="00DD4E2B"/>
    <w:rsid w:val="00DE4566"/>
    <w:rsid w:val="00DE6833"/>
    <w:rsid w:val="00DF021C"/>
    <w:rsid w:val="00E054F6"/>
    <w:rsid w:val="00E07AA4"/>
    <w:rsid w:val="00E104F3"/>
    <w:rsid w:val="00E11277"/>
    <w:rsid w:val="00E15131"/>
    <w:rsid w:val="00E27410"/>
    <w:rsid w:val="00E27EE5"/>
    <w:rsid w:val="00E317B5"/>
    <w:rsid w:val="00E32B05"/>
    <w:rsid w:val="00E34945"/>
    <w:rsid w:val="00E405F4"/>
    <w:rsid w:val="00E446E0"/>
    <w:rsid w:val="00E44AA6"/>
    <w:rsid w:val="00E453ED"/>
    <w:rsid w:val="00E45DCB"/>
    <w:rsid w:val="00E4682C"/>
    <w:rsid w:val="00E52C50"/>
    <w:rsid w:val="00E55D7C"/>
    <w:rsid w:val="00E6060F"/>
    <w:rsid w:val="00E6602E"/>
    <w:rsid w:val="00E713A3"/>
    <w:rsid w:val="00E71DFA"/>
    <w:rsid w:val="00E76083"/>
    <w:rsid w:val="00E83E54"/>
    <w:rsid w:val="00E84906"/>
    <w:rsid w:val="00E87BBD"/>
    <w:rsid w:val="00E91D4D"/>
    <w:rsid w:val="00E95815"/>
    <w:rsid w:val="00E960BA"/>
    <w:rsid w:val="00EA3E40"/>
    <w:rsid w:val="00EB312B"/>
    <w:rsid w:val="00EB3DA9"/>
    <w:rsid w:val="00EC0701"/>
    <w:rsid w:val="00EC7C77"/>
    <w:rsid w:val="00ED0301"/>
    <w:rsid w:val="00ED4197"/>
    <w:rsid w:val="00EE4287"/>
    <w:rsid w:val="00EE6CDE"/>
    <w:rsid w:val="00EE7E74"/>
    <w:rsid w:val="00EF7857"/>
    <w:rsid w:val="00EF7EB3"/>
    <w:rsid w:val="00F00347"/>
    <w:rsid w:val="00F00835"/>
    <w:rsid w:val="00F0505D"/>
    <w:rsid w:val="00F204DF"/>
    <w:rsid w:val="00F227F8"/>
    <w:rsid w:val="00F25759"/>
    <w:rsid w:val="00F316CB"/>
    <w:rsid w:val="00F33116"/>
    <w:rsid w:val="00F33AB9"/>
    <w:rsid w:val="00F421ED"/>
    <w:rsid w:val="00F43A67"/>
    <w:rsid w:val="00F45B1D"/>
    <w:rsid w:val="00F50CC5"/>
    <w:rsid w:val="00F57C08"/>
    <w:rsid w:val="00F60587"/>
    <w:rsid w:val="00F66896"/>
    <w:rsid w:val="00F80CC7"/>
    <w:rsid w:val="00F846CD"/>
    <w:rsid w:val="00F9494B"/>
    <w:rsid w:val="00FB53FE"/>
    <w:rsid w:val="00FC1E72"/>
    <w:rsid w:val="00FC29F3"/>
    <w:rsid w:val="00FC2D3E"/>
    <w:rsid w:val="00FC348C"/>
    <w:rsid w:val="00FC5C03"/>
    <w:rsid w:val="00FC72F0"/>
    <w:rsid w:val="00FD4F6D"/>
    <w:rsid w:val="00FE4368"/>
    <w:rsid w:val="00FE4A67"/>
    <w:rsid w:val="00FF42C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BE5454"/>
  <w15:chartTrackingRefBased/>
  <w15:docId w15:val="{2820A8B2-3221-404C-9D47-3B7700FB35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45058"/>
    <w:pPr>
      <w:tabs>
        <w:tab w:val="left" w:pos="567"/>
        <w:tab w:val="left" w:pos="851"/>
        <w:tab w:val="left" w:pos="1134"/>
        <w:tab w:val="left" w:pos="1418"/>
        <w:tab w:val="left" w:pos="1701"/>
      </w:tabs>
      <w:spacing w:after="120"/>
    </w:pPr>
    <w:rPr>
      <w:rFonts w:ascii="Arial" w:hAnsi="Arial"/>
      <w:lang w:val="en-GB" w:eastAsia="ja-JP"/>
    </w:rPr>
  </w:style>
  <w:style w:type="paragraph" w:styleId="Heading1">
    <w:name w:val="heading 1"/>
    <w:basedOn w:val="Normal"/>
    <w:next w:val="Normal"/>
    <w:link w:val="Heading1Char"/>
    <w:qFormat/>
    <w:rsid w:val="00745058"/>
    <w:pPr>
      <w:keepNext/>
      <w:keepLines/>
      <w:pBdr>
        <w:top w:val="single" w:sz="12" w:space="1" w:color="auto"/>
      </w:pBdr>
      <w:tabs>
        <w:tab w:val="clear" w:pos="567"/>
        <w:tab w:val="clear" w:pos="851"/>
        <w:tab w:val="clear" w:pos="1134"/>
        <w:tab w:val="clear" w:pos="1418"/>
        <w:tab w:val="clear" w:pos="1701"/>
      </w:tabs>
      <w:overflowPunct w:val="0"/>
      <w:autoSpaceDE w:val="0"/>
      <w:autoSpaceDN w:val="0"/>
      <w:adjustRightInd w:val="0"/>
      <w:spacing w:after="240"/>
      <w:ind w:left="709" w:hanging="709"/>
      <w:textAlignment w:val="baseline"/>
      <w:outlineLvl w:val="0"/>
    </w:pPr>
    <w:rPr>
      <w:rFonts w:eastAsia="Times New Roman"/>
      <w:b/>
      <w:lang w:eastAsia="en-US"/>
    </w:rPr>
  </w:style>
  <w:style w:type="paragraph" w:styleId="Heading2">
    <w:name w:val="heading 2"/>
    <w:basedOn w:val="Heading1"/>
    <w:next w:val="Normal"/>
    <w:link w:val="Heading2Char"/>
    <w:qFormat/>
    <w:rsid w:val="00745058"/>
    <w:pPr>
      <w:ind w:left="851" w:hanging="851"/>
      <w:outlineLvl w:val="1"/>
    </w:pPr>
  </w:style>
  <w:style w:type="paragraph" w:styleId="Heading3">
    <w:name w:val="heading 3"/>
    <w:basedOn w:val="Heading2"/>
    <w:next w:val="Normal"/>
    <w:link w:val="Heading3Char"/>
    <w:qFormat/>
    <w:rsid w:val="00745058"/>
    <w:pPr>
      <w:ind w:left="1134" w:hanging="1134"/>
      <w:outlineLvl w:val="2"/>
    </w:pPr>
  </w:style>
  <w:style w:type="paragraph" w:styleId="Heading4">
    <w:name w:val="heading 4"/>
    <w:basedOn w:val="Heading2"/>
    <w:next w:val="Normal"/>
    <w:link w:val="Heading4Char"/>
    <w:qFormat/>
    <w:rsid w:val="00745058"/>
    <w:pPr>
      <w:ind w:left="1418" w:hanging="1418"/>
      <w:outlineLvl w:val="3"/>
    </w:pPr>
  </w:style>
  <w:style w:type="paragraph" w:styleId="Heading5">
    <w:name w:val="heading 5"/>
    <w:basedOn w:val="Heading2"/>
    <w:next w:val="Normal"/>
    <w:link w:val="Heading5Char"/>
    <w:qFormat/>
    <w:rsid w:val="00745058"/>
    <w:pPr>
      <w:ind w:left="1701" w:hanging="1701"/>
      <w:outlineLvl w:val="4"/>
    </w:pPr>
  </w:style>
  <w:style w:type="paragraph" w:styleId="Heading6">
    <w:name w:val="heading 6"/>
    <w:next w:val="Normal"/>
    <w:link w:val="Heading6Char"/>
    <w:qFormat/>
    <w:rsid w:val="008A6E0E"/>
    <w:pPr>
      <w:spacing w:after="160" w:line="259" w:lineRule="auto"/>
      <w:outlineLvl w:val="5"/>
    </w:pPr>
    <w:rPr>
      <w:rFonts w:ascii="Arial" w:eastAsia="Times New Roman" w:hAnsi="Arial"/>
      <w:lang w:val="en-GB" w:eastAsia="en-GB"/>
    </w:rPr>
  </w:style>
  <w:style w:type="paragraph" w:styleId="Heading7">
    <w:name w:val="heading 7"/>
    <w:next w:val="Normal"/>
    <w:link w:val="Heading7Char"/>
    <w:qFormat/>
    <w:rsid w:val="008A6E0E"/>
    <w:pPr>
      <w:spacing w:after="160" w:line="259" w:lineRule="auto"/>
      <w:outlineLvl w:val="6"/>
    </w:pPr>
    <w:rPr>
      <w:rFonts w:ascii="Arial" w:eastAsia="Times New Roman" w:hAnsi="Arial"/>
      <w:lang w:val="en-GB" w:eastAsia="en-GB"/>
    </w:rPr>
  </w:style>
  <w:style w:type="paragraph" w:styleId="Heading8">
    <w:name w:val="heading 8"/>
    <w:basedOn w:val="Heading1"/>
    <w:next w:val="Normal"/>
    <w:link w:val="Heading8Char"/>
    <w:qFormat/>
    <w:rsid w:val="00745058"/>
    <w:pPr>
      <w:ind w:left="2977" w:hanging="2977"/>
      <w:outlineLvl w:val="7"/>
    </w:pPr>
  </w:style>
  <w:style w:type="paragraph" w:styleId="Heading9">
    <w:name w:val="heading 9"/>
    <w:basedOn w:val="Heading1"/>
    <w:next w:val="Normal"/>
    <w:link w:val="Heading9Char"/>
    <w:qFormat/>
    <w:rsid w:val="00745058"/>
    <w:pPr>
      <w:ind w:left="1418" w:hanging="1418"/>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585E54"/>
    <w:rPr>
      <w:rFonts w:ascii="Arial" w:hAnsi="Arial"/>
      <w:b/>
      <w:lang w:val="en-GB"/>
    </w:rPr>
  </w:style>
  <w:style w:type="character" w:customStyle="1" w:styleId="Heading1Char">
    <w:name w:val="Heading 1 Char"/>
    <w:basedOn w:val="DefaultParagraphFont"/>
    <w:link w:val="Heading1"/>
    <w:rsid w:val="000840CD"/>
    <w:rPr>
      <w:rFonts w:ascii="Arial" w:hAnsi="Arial"/>
      <w:b/>
      <w:lang w:val="en-GB"/>
    </w:rPr>
  </w:style>
  <w:style w:type="paragraph" w:styleId="BalloonText">
    <w:name w:val="Balloon Text"/>
    <w:basedOn w:val="Normal"/>
    <w:link w:val="BalloonTextChar"/>
    <w:semiHidden/>
    <w:unhideWhenUsed/>
    <w:rsid w:val="00E960BA"/>
    <w:rPr>
      <w:rFonts w:ascii="Segoe UI" w:hAnsi="Segoe UI" w:cs="Segoe UI"/>
      <w:sz w:val="18"/>
      <w:szCs w:val="18"/>
    </w:rPr>
  </w:style>
  <w:style w:type="character" w:customStyle="1" w:styleId="BalloonTextChar">
    <w:name w:val="Balloon Text Char"/>
    <w:basedOn w:val="DefaultParagraphFont"/>
    <w:link w:val="BalloonText"/>
    <w:semiHidden/>
    <w:rsid w:val="00E960BA"/>
    <w:rPr>
      <w:rFonts w:ascii="Segoe UI" w:hAnsi="Segoe UI" w:cs="Segoe UI"/>
      <w:sz w:val="18"/>
      <w:szCs w:val="18"/>
      <w:lang w:val="en-GB"/>
    </w:rPr>
  </w:style>
  <w:style w:type="character" w:styleId="Hyperlink">
    <w:name w:val="Hyperlink"/>
    <w:basedOn w:val="DefaultParagraphFont"/>
    <w:uiPriority w:val="99"/>
    <w:unhideWhenUsed/>
    <w:rsid w:val="00745058"/>
    <w:rPr>
      <w:color w:val="0000FF" w:themeColor="hyperlink"/>
      <w:u w:val="single"/>
    </w:rPr>
  </w:style>
  <w:style w:type="character" w:styleId="UnresolvedMention">
    <w:name w:val="Unresolved Mention"/>
    <w:basedOn w:val="DefaultParagraphFont"/>
    <w:uiPriority w:val="99"/>
    <w:semiHidden/>
    <w:unhideWhenUsed/>
    <w:rsid w:val="00745058"/>
    <w:rPr>
      <w:color w:val="605E5C"/>
      <w:shd w:val="clear" w:color="auto" w:fill="E1DFDD"/>
    </w:rPr>
  </w:style>
  <w:style w:type="character" w:customStyle="1" w:styleId="Heading3Char">
    <w:name w:val="Heading 3 Char"/>
    <w:basedOn w:val="DefaultParagraphFont"/>
    <w:link w:val="Heading3"/>
    <w:rsid w:val="00745058"/>
    <w:rPr>
      <w:rFonts w:ascii="Arial" w:hAnsi="Arial"/>
      <w:b/>
      <w:lang w:val="en-GB"/>
    </w:rPr>
  </w:style>
  <w:style w:type="character" w:customStyle="1" w:styleId="Heading4Char">
    <w:name w:val="Heading 4 Char"/>
    <w:basedOn w:val="DefaultParagraphFont"/>
    <w:link w:val="Heading4"/>
    <w:rsid w:val="00745058"/>
    <w:rPr>
      <w:rFonts w:ascii="Arial" w:hAnsi="Arial"/>
      <w:b/>
      <w:lang w:val="en-GB"/>
    </w:rPr>
  </w:style>
  <w:style w:type="character" w:customStyle="1" w:styleId="Heading5Char">
    <w:name w:val="Heading 5 Char"/>
    <w:basedOn w:val="DefaultParagraphFont"/>
    <w:link w:val="Heading5"/>
    <w:rsid w:val="00745058"/>
    <w:rPr>
      <w:rFonts w:ascii="Arial" w:hAnsi="Arial"/>
      <w:b/>
      <w:lang w:val="en-GB"/>
    </w:rPr>
  </w:style>
  <w:style w:type="character" w:customStyle="1" w:styleId="Heading8Char">
    <w:name w:val="Heading 8 Char"/>
    <w:basedOn w:val="DefaultParagraphFont"/>
    <w:link w:val="Heading8"/>
    <w:rsid w:val="00745058"/>
    <w:rPr>
      <w:rFonts w:ascii="Arial" w:hAnsi="Arial"/>
      <w:b/>
      <w:lang w:val="en-GB"/>
    </w:rPr>
  </w:style>
  <w:style w:type="character" w:customStyle="1" w:styleId="Heading9Char">
    <w:name w:val="Heading 9 Char"/>
    <w:basedOn w:val="DefaultParagraphFont"/>
    <w:link w:val="Heading9"/>
    <w:rsid w:val="00745058"/>
    <w:rPr>
      <w:rFonts w:ascii="Arial" w:hAnsi="Arial"/>
      <w:b/>
      <w:lang w:val="en-GB"/>
    </w:rPr>
  </w:style>
  <w:style w:type="paragraph" w:customStyle="1" w:styleId="B1">
    <w:name w:val="B1"/>
    <w:basedOn w:val="Normal"/>
    <w:link w:val="B1Char"/>
    <w:rsid w:val="00745058"/>
    <w:pPr>
      <w:tabs>
        <w:tab w:val="clear" w:pos="567"/>
        <w:tab w:val="clear" w:pos="851"/>
        <w:tab w:val="clear" w:pos="1134"/>
        <w:tab w:val="clear" w:pos="1418"/>
        <w:tab w:val="clear" w:pos="1701"/>
      </w:tabs>
      <w:overflowPunct w:val="0"/>
      <w:autoSpaceDE w:val="0"/>
      <w:autoSpaceDN w:val="0"/>
      <w:adjustRightInd w:val="0"/>
      <w:spacing w:after="0"/>
      <w:ind w:left="567" w:hanging="567"/>
      <w:textAlignment w:val="baseline"/>
    </w:pPr>
    <w:rPr>
      <w:rFonts w:eastAsia="Times New Roman"/>
      <w:lang w:eastAsia="en-US"/>
    </w:rPr>
  </w:style>
  <w:style w:type="paragraph" w:customStyle="1" w:styleId="B2">
    <w:name w:val="B2"/>
    <w:basedOn w:val="B1"/>
    <w:rsid w:val="00745058"/>
    <w:pPr>
      <w:ind w:left="1134"/>
    </w:pPr>
  </w:style>
  <w:style w:type="paragraph" w:customStyle="1" w:styleId="B3">
    <w:name w:val="B3"/>
    <w:basedOn w:val="B1"/>
    <w:rsid w:val="00745058"/>
    <w:pPr>
      <w:ind w:left="1701"/>
    </w:pPr>
  </w:style>
  <w:style w:type="paragraph" w:customStyle="1" w:styleId="B4">
    <w:name w:val="B4"/>
    <w:basedOn w:val="B1"/>
    <w:rsid w:val="00745058"/>
    <w:pPr>
      <w:ind w:left="2268"/>
    </w:pPr>
  </w:style>
  <w:style w:type="paragraph" w:customStyle="1" w:styleId="B5">
    <w:name w:val="B5"/>
    <w:basedOn w:val="B1"/>
    <w:rsid w:val="00745058"/>
    <w:pPr>
      <w:ind w:left="2835"/>
    </w:pPr>
  </w:style>
  <w:style w:type="paragraph" w:customStyle="1" w:styleId="EQ">
    <w:name w:val="EQ"/>
    <w:basedOn w:val="Normal"/>
    <w:next w:val="Normal"/>
    <w:rsid w:val="00745058"/>
    <w:pPr>
      <w:keepLines/>
      <w:tabs>
        <w:tab w:val="right" w:pos="9356"/>
      </w:tabs>
      <w:overflowPunct w:val="0"/>
      <w:autoSpaceDE w:val="0"/>
      <w:autoSpaceDN w:val="0"/>
      <w:adjustRightInd w:val="0"/>
      <w:spacing w:after="240"/>
      <w:textAlignment w:val="baseline"/>
    </w:pPr>
    <w:rPr>
      <w:rFonts w:eastAsia="Times New Roman"/>
      <w:noProof/>
      <w:lang w:eastAsia="en-US"/>
    </w:rPr>
  </w:style>
  <w:style w:type="paragraph" w:customStyle="1" w:styleId="EX">
    <w:name w:val="EX"/>
    <w:basedOn w:val="Normal"/>
    <w:rsid w:val="00745058"/>
    <w:pPr>
      <w:keepLines/>
      <w:tabs>
        <w:tab w:val="clear" w:pos="567"/>
        <w:tab w:val="clear" w:pos="851"/>
        <w:tab w:val="clear" w:pos="1134"/>
        <w:tab w:val="clear" w:pos="1418"/>
        <w:tab w:val="clear" w:pos="1701"/>
      </w:tabs>
      <w:overflowPunct w:val="0"/>
      <w:autoSpaceDE w:val="0"/>
      <w:autoSpaceDN w:val="0"/>
      <w:adjustRightInd w:val="0"/>
      <w:spacing w:after="240"/>
      <w:ind w:left="2268" w:hanging="2268"/>
      <w:textAlignment w:val="baseline"/>
    </w:pPr>
    <w:rPr>
      <w:rFonts w:eastAsia="Times New Roman"/>
      <w:lang w:eastAsia="en-US"/>
    </w:rPr>
  </w:style>
  <w:style w:type="paragraph" w:customStyle="1" w:styleId="EW">
    <w:name w:val="EW"/>
    <w:basedOn w:val="EX"/>
    <w:rsid w:val="00745058"/>
    <w:pPr>
      <w:spacing w:after="0"/>
    </w:pPr>
  </w:style>
  <w:style w:type="paragraph" w:customStyle="1" w:styleId="FP">
    <w:name w:val="FP"/>
    <w:basedOn w:val="Normal"/>
    <w:rsid w:val="00745058"/>
    <w:pPr>
      <w:spacing w:after="0"/>
    </w:pPr>
  </w:style>
  <w:style w:type="paragraph" w:customStyle="1" w:styleId="H6">
    <w:name w:val="H6"/>
    <w:basedOn w:val="Heading5"/>
    <w:next w:val="Normal"/>
    <w:rsid w:val="00745058"/>
    <w:pPr>
      <w:ind w:left="1985" w:hanging="1985"/>
      <w:outlineLvl w:val="9"/>
    </w:pPr>
  </w:style>
  <w:style w:type="paragraph" w:customStyle="1" w:styleId="HE">
    <w:name w:val="HE"/>
    <w:basedOn w:val="Normal"/>
    <w:rsid w:val="00745058"/>
    <w:pPr>
      <w:tabs>
        <w:tab w:val="clear" w:pos="567"/>
        <w:tab w:val="clear" w:pos="851"/>
        <w:tab w:val="clear" w:pos="1134"/>
        <w:tab w:val="clear" w:pos="1418"/>
        <w:tab w:val="clear" w:pos="1701"/>
      </w:tabs>
      <w:overflowPunct w:val="0"/>
      <w:autoSpaceDE w:val="0"/>
      <w:autoSpaceDN w:val="0"/>
      <w:adjustRightInd w:val="0"/>
      <w:textAlignment w:val="baseline"/>
    </w:pPr>
    <w:rPr>
      <w:rFonts w:eastAsia="Times New Roman"/>
      <w:b/>
      <w:lang w:eastAsia="en-US"/>
    </w:rPr>
  </w:style>
  <w:style w:type="paragraph" w:styleId="Header">
    <w:name w:val="header"/>
    <w:basedOn w:val="Normal"/>
    <w:link w:val="HeaderChar"/>
    <w:rsid w:val="00745058"/>
    <w:pPr>
      <w:tabs>
        <w:tab w:val="clear" w:pos="567"/>
        <w:tab w:val="clear" w:pos="851"/>
        <w:tab w:val="clear" w:pos="1134"/>
        <w:tab w:val="clear" w:pos="1418"/>
        <w:tab w:val="clear" w:pos="1701"/>
      </w:tabs>
      <w:overflowPunct w:val="0"/>
      <w:autoSpaceDE w:val="0"/>
      <w:autoSpaceDN w:val="0"/>
      <w:adjustRightInd w:val="0"/>
      <w:textAlignment w:val="baseline"/>
    </w:pPr>
    <w:rPr>
      <w:rFonts w:eastAsia="Times New Roman"/>
      <w:lang w:eastAsia="en-US"/>
    </w:rPr>
  </w:style>
  <w:style w:type="character" w:customStyle="1" w:styleId="HeaderChar">
    <w:name w:val="Header Char"/>
    <w:basedOn w:val="DefaultParagraphFont"/>
    <w:link w:val="Header"/>
    <w:rsid w:val="00745058"/>
    <w:rPr>
      <w:rFonts w:ascii="Arial" w:hAnsi="Arial"/>
      <w:lang w:val="en-GB"/>
    </w:rPr>
  </w:style>
  <w:style w:type="paragraph" w:customStyle="1" w:styleId="HO">
    <w:name w:val="HO"/>
    <w:basedOn w:val="Normal"/>
    <w:rsid w:val="00745058"/>
    <w:pPr>
      <w:tabs>
        <w:tab w:val="clear" w:pos="567"/>
        <w:tab w:val="clear" w:pos="851"/>
        <w:tab w:val="clear" w:pos="1134"/>
        <w:tab w:val="clear" w:pos="1418"/>
        <w:tab w:val="clear" w:pos="1701"/>
      </w:tabs>
      <w:overflowPunct w:val="0"/>
      <w:autoSpaceDE w:val="0"/>
      <w:autoSpaceDN w:val="0"/>
      <w:adjustRightInd w:val="0"/>
      <w:jc w:val="right"/>
      <w:textAlignment w:val="baseline"/>
    </w:pPr>
    <w:rPr>
      <w:rFonts w:eastAsia="Times New Roman"/>
      <w:b/>
      <w:lang w:eastAsia="en-US"/>
    </w:rPr>
  </w:style>
  <w:style w:type="paragraph" w:customStyle="1" w:styleId="LD">
    <w:name w:val="LD"/>
    <w:rsid w:val="00745058"/>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O">
    <w:name w:val="NO"/>
    <w:basedOn w:val="Normal"/>
    <w:rsid w:val="00745058"/>
    <w:pPr>
      <w:keepLines/>
      <w:tabs>
        <w:tab w:val="clear" w:pos="567"/>
        <w:tab w:val="clear" w:pos="851"/>
        <w:tab w:val="clear" w:pos="1134"/>
        <w:tab w:val="clear" w:pos="1418"/>
        <w:tab w:val="clear" w:pos="1701"/>
      </w:tabs>
      <w:overflowPunct w:val="0"/>
      <w:autoSpaceDE w:val="0"/>
      <w:autoSpaceDN w:val="0"/>
      <w:adjustRightInd w:val="0"/>
      <w:spacing w:after="240"/>
      <w:ind w:left="1701" w:hanging="1134"/>
      <w:textAlignment w:val="baseline"/>
    </w:pPr>
    <w:rPr>
      <w:rFonts w:eastAsia="Times New Roman"/>
      <w:lang w:eastAsia="en-US"/>
    </w:rPr>
  </w:style>
  <w:style w:type="paragraph" w:customStyle="1" w:styleId="NF">
    <w:name w:val="NF"/>
    <w:basedOn w:val="NO"/>
    <w:rsid w:val="00745058"/>
    <w:rPr>
      <w:sz w:val="18"/>
    </w:rPr>
  </w:style>
  <w:style w:type="paragraph" w:customStyle="1" w:styleId="NW">
    <w:name w:val="NW"/>
    <w:basedOn w:val="NO"/>
    <w:rsid w:val="00745058"/>
    <w:pPr>
      <w:spacing w:after="0"/>
    </w:pPr>
  </w:style>
  <w:style w:type="paragraph" w:customStyle="1" w:styleId="PL">
    <w:name w:val="PL"/>
    <w:rsid w:val="007450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J">
    <w:name w:val="TAJ"/>
    <w:basedOn w:val="Normal"/>
    <w:rsid w:val="00745058"/>
    <w:pPr>
      <w:keepNext/>
      <w:keepLines/>
      <w:overflowPunct w:val="0"/>
      <w:autoSpaceDE w:val="0"/>
      <w:autoSpaceDN w:val="0"/>
      <w:adjustRightInd w:val="0"/>
      <w:textAlignment w:val="baseline"/>
    </w:pPr>
    <w:rPr>
      <w:rFonts w:eastAsia="Times New Roman"/>
      <w:lang w:eastAsia="en-US"/>
    </w:rPr>
  </w:style>
  <w:style w:type="paragraph" w:customStyle="1" w:styleId="TAC">
    <w:name w:val="TAC"/>
    <w:basedOn w:val="TAL"/>
    <w:rsid w:val="00745058"/>
    <w:pPr>
      <w:tabs>
        <w:tab w:val="clear" w:pos="284"/>
        <w:tab w:val="clear" w:pos="567"/>
      </w:tabs>
      <w:jc w:val="center"/>
    </w:pPr>
  </w:style>
  <w:style w:type="paragraph" w:customStyle="1" w:styleId="TAH">
    <w:name w:val="TAH"/>
    <w:basedOn w:val="TAC"/>
    <w:rsid w:val="00745058"/>
    <w:rPr>
      <w:b/>
    </w:rPr>
  </w:style>
  <w:style w:type="paragraph" w:customStyle="1" w:styleId="TAL">
    <w:name w:val="TAL"/>
    <w:basedOn w:val="Normal"/>
    <w:rsid w:val="00745058"/>
    <w:pPr>
      <w:keepNext/>
      <w:keepLines/>
      <w:tabs>
        <w:tab w:val="clear" w:pos="851"/>
        <w:tab w:val="clear" w:pos="1134"/>
        <w:tab w:val="clear" w:pos="1418"/>
        <w:tab w:val="clear" w:pos="1701"/>
        <w:tab w:val="left" w:pos="284"/>
      </w:tabs>
      <w:overflowPunct w:val="0"/>
      <w:autoSpaceDE w:val="0"/>
      <w:autoSpaceDN w:val="0"/>
      <w:adjustRightInd w:val="0"/>
      <w:spacing w:after="0"/>
      <w:textAlignment w:val="baseline"/>
    </w:pPr>
    <w:rPr>
      <w:rFonts w:eastAsia="Times New Roman"/>
      <w:color w:val="000000"/>
      <w:sz w:val="18"/>
    </w:rPr>
  </w:style>
  <w:style w:type="paragraph" w:customStyle="1" w:styleId="TAN">
    <w:name w:val="TAN"/>
    <w:basedOn w:val="TAL"/>
    <w:rsid w:val="00745058"/>
    <w:pPr>
      <w:tabs>
        <w:tab w:val="clear" w:pos="284"/>
        <w:tab w:val="clear" w:pos="567"/>
      </w:tabs>
      <w:ind w:left="851" w:hanging="851"/>
    </w:pPr>
  </w:style>
  <w:style w:type="paragraph" w:customStyle="1" w:styleId="TAR">
    <w:name w:val="TAR"/>
    <w:basedOn w:val="TAL"/>
    <w:rsid w:val="00745058"/>
    <w:pPr>
      <w:tabs>
        <w:tab w:val="clear" w:pos="284"/>
        <w:tab w:val="clear" w:pos="567"/>
      </w:tabs>
      <w:jc w:val="right"/>
    </w:pPr>
  </w:style>
  <w:style w:type="paragraph" w:customStyle="1" w:styleId="TF">
    <w:name w:val="TF"/>
    <w:basedOn w:val="TH"/>
    <w:rsid w:val="00745058"/>
    <w:pPr>
      <w:keepNext w:val="0"/>
      <w:spacing w:before="0" w:after="240"/>
    </w:pPr>
  </w:style>
  <w:style w:type="paragraph" w:customStyle="1" w:styleId="TH">
    <w:name w:val="TH"/>
    <w:basedOn w:val="Normal"/>
    <w:rsid w:val="00745058"/>
    <w:pPr>
      <w:keepNext/>
      <w:keepLines/>
      <w:tabs>
        <w:tab w:val="clear" w:pos="567"/>
        <w:tab w:val="clear" w:pos="851"/>
        <w:tab w:val="clear" w:pos="1134"/>
        <w:tab w:val="clear" w:pos="1418"/>
        <w:tab w:val="clear" w:pos="1701"/>
      </w:tabs>
      <w:overflowPunct w:val="0"/>
      <w:autoSpaceDE w:val="0"/>
      <w:autoSpaceDN w:val="0"/>
      <w:adjustRightInd w:val="0"/>
      <w:spacing w:before="60" w:after="180"/>
      <w:jc w:val="center"/>
      <w:textAlignment w:val="baseline"/>
    </w:pPr>
    <w:rPr>
      <w:rFonts w:eastAsia="Times New Roman"/>
      <w:b/>
      <w:color w:val="000000"/>
    </w:rPr>
  </w:style>
  <w:style w:type="paragraph" w:styleId="TOC1">
    <w:name w:val="toc 1"/>
    <w:semiHidden/>
    <w:rsid w:val="0074505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745058"/>
    <w:pPr>
      <w:keepNext w:val="0"/>
      <w:spacing w:before="0"/>
      <w:ind w:left="851"/>
    </w:pPr>
    <w:rPr>
      <w:sz w:val="20"/>
    </w:rPr>
  </w:style>
  <w:style w:type="paragraph" w:styleId="TOC3">
    <w:name w:val="toc 3"/>
    <w:basedOn w:val="TOC2"/>
    <w:semiHidden/>
    <w:rsid w:val="00745058"/>
    <w:pPr>
      <w:ind w:left="1418" w:hanging="851"/>
    </w:pPr>
  </w:style>
  <w:style w:type="paragraph" w:styleId="TOC4">
    <w:name w:val="toc 4"/>
    <w:basedOn w:val="TOC3"/>
    <w:semiHidden/>
    <w:rsid w:val="00745058"/>
    <w:pPr>
      <w:ind w:left="1985" w:hanging="1134"/>
    </w:pPr>
  </w:style>
  <w:style w:type="paragraph" w:styleId="TOC5">
    <w:name w:val="toc 5"/>
    <w:basedOn w:val="TOC4"/>
    <w:semiHidden/>
    <w:rsid w:val="00745058"/>
    <w:pPr>
      <w:ind w:left="2552"/>
    </w:pPr>
  </w:style>
  <w:style w:type="paragraph" w:styleId="TOC6">
    <w:name w:val="toc 6"/>
    <w:basedOn w:val="TOC5"/>
    <w:next w:val="Normal"/>
    <w:semiHidden/>
    <w:rsid w:val="00745058"/>
    <w:pPr>
      <w:ind w:left="1985" w:hanging="1985"/>
    </w:pPr>
  </w:style>
  <w:style w:type="paragraph" w:styleId="TOC7">
    <w:name w:val="toc 7"/>
    <w:basedOn w:val="TOC6"/>
    <w:next w:val="Normal"/>
    <w:semiHidden/>
    <w:rsid w:val="00745058"/>
    <w:pPr>
      <w:ind w:left="2268" w:hanging="2268"/>
    </w:pPr>
  </w:style>
  <w:style w:type="paragraph" w:styleId="TOC8">
    <w:name w:val="toc 8"/>
    <w:basedOn w:val="TOC1"/>
    <w:semiHidden/>
    <w:rsid w:val="00745058"/>
    <w:pPr>
      <w:spacing w:before="180"/>
      <w:ind w:left="2693" w:hanging="2693"/>
    </w:pPr>
    <w:rPr>
      <w:b/>
    </w:rPr>
  </w:style>
  <w:style w:type="paragraph" w:styleId="TOC9">
    <w:name w:val="toc 9"/>
    <w:basedOn w:val="TOC8"/>
    <w:semiHidden/>
    <w:rsid w:val="00745058"/>
    <w:pPr>
      <w:ind w:left="1418" w:hanging="1418"/>
    </w:pPr>
  </w:style>
  <w:style w:type="paragraph" w:customStyle="1" w:styleId="TT">
    <w:name w:val="TT"/>
    <w:basedOn w:val="Normal"/>
    <w:next w:val="Normal"/>
    <w:rsid w:val="00745058"/>
    <w:pPr>
      <w:keepNext/>
      <w:keepLines/>
      <w:tabs>
        <w:tab w:val="clear" w:pos="567"/>
        <w:tab w:val="clear" w:pos="851"/>
        <w:tab w:val="clear" w:pos="1134"/>
        <w:tab w:val="clear" w:pos="1418"/>
        <w:tab w:val="clear" w:pos="1701"/>
      </w:tabs>
      <w:overflowPunct w:val="0"/>
      <w:autoSpaceDE w:val="0"/>
      <w:autoSpaceDN w:val="0"/>
      <w:adjustRightInd w:val="0"/>
      <w:spacing w:after="960"/>
      <w:jc w:val="center"/>
      <w:textAlignment w:val="baseline"/>
    </w:pPr>
    <w:rPr>
      <w:rFonts w:eastAsia="Times New Roman"/>
      <w:b/>
      <w:lang w:eastAsia="en-US"/>
    </w:rPr>
  </w:style>
  <w:style w:type="paragraph" w:customStyle="1" w:styleId="ZA">
    <w:name w:val="ZA"/>
    <w:rsid w:val="0074505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745058"/>
    <w:pPr>
      <w:tabs>
        <w:tab w:val="left" w:pos="5387"/>
        <w:tab w:val="left" w:pos="6804"/>
      </w:tabs>
      <w:overflowPunct w:val="0"/>
      <w:autoSpaceDE w:val="0"/>
      <w:autoSpaceDN w:val="0"/>
      <w:adjustRightInd w:val="0"/>
      <w:spacing w:after="240" w:line="240" w:lineRule="atLeast"/>
      <w:textAlignment w:val="baseline"/>
    </w:pPr>
    <w:rPr>
      <w:rFonts w:ascii="Arial" w:hAnsi="Arial"/>
      <w:b/>
      <w:sz w:val="32"/>
      <w:lang w:val="en-GB"/>
    </w:rPr>
  </w:style>
  <w:style w:type="paragraph" w:customStyle="1" w:styleId="ZC">
    <w:name w:val="ZC"/>
    <w:rsid w:val="00745058"/>
    <w:pPr>
      <w:overflowPunct w:val="0"/>
      <w:autoSpaceDE w:val="0"/>
      <w:autoSpaceDN w:val="0"/>
      <w:adjustRightInd w:val="0"/>
      <w:spacing w:line="360" w:lineRule="atLeast"/>
      <w:jc w:val="center"/>
      <w:textAlignment w:val="baseline"/>
    </w:pPr>
    <w:rPr>
      <w:rFonts w:ascii="Arial" w:hAnsi="Arial"/>
      <w:lang w:val="en-GB"/>
    </w:rPr>
  </w:style>
  <w:style w:type="character" w:customStyle="1" w:styleId="ZGSM">
    <w:name w:val="ZGSM"/>
    <w:rsid w:val="00745058"/>
    <w:rPr>
      <w:rFonts w:cs="Times New Roman"/>
      <w:kern w:val="0"/>
      <w:szCs w:val="20"/>
    </w:rPr>
  </w:style>
  <w:style w:type="paragraph" w:customStyle="1" w:styleId="ZK">
    <w:name w:val="ZK"/>
    <w:rsid w:val="00745058"/>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rsid w:val="00745058"/>
    <w:pPr>
      <w:overflowPunct w:val="0"/>
      <w:autoSpaceDE w:val="0"/>
      <w:autoSpaceDN w:val="0"/>
      <w:adjustRightInd w:val="0"/>
      <w:spacing w:after="96" w:line="240" w:lineRule="atLeast"/>
      <w:jc w:val="center"/>
      <w:textAlignment w:val="baseline"/>
    </w:pPr>
    <w:rPr>
      <w:rFonts w:ascii="Arial" w:hAnsi="Arial"/>
      <w:b/>
      <w:sz w:val="32"/>
      <w:lang w:val="en-GB"/>
    </w:rPr>
  </w:style>
  <w:style w:type="paragraph" w:customStyle="1" w:styleId="ZU">
    <w:name w:val="ZU"/>
    <w:rsid w:val="00745058"/>
    <w:pPr>
      <w:overflowPunct w:val="0"/>
      <w:autoSpaceDE w:val="0"/>
      <w:autoSpaceDN w:val="0"/>
      <w:adjustRightInd w:val="0"/>
      <w:spacing w:before="480" w:after="240" w:line="240" w:lineRule="atLeast"/>
      <w:ind w:left="510" w:right="113" w:hanging="510"/>
      <w:textAlignment w:val="baseline"/>
    </w:pPr>
    <w:rPr>
      <w:rFonts w:ascii="Arial" w:hAnsi="Arial"/>
      <w:lang w:val="en-GB"/>
    </w:rPr>
  </w:style>
  <w:style w:type="paragraph" w:customStyle="1" w:styleId="AP">
    <w:name w:val="AP"/>
    <w:basedOn w:val="Normal"/>
    <w:rsid w:val="00745058"/>
    <w:pPr>
      <w:tabs>
        <w:tab w:val="clear" w:pos="567"/>
        <w:tab w:val="clear" w:pos="851"/>
        <w:tab w:val="clear" w:pos="1134"/>
        <w:tab w:val="clear" w:pos="1418"/>
        <w:tab w:val="clear" w:pos="1701"/>
      </w:tabs>
      <w:ind w:left="2127" w:hanging="2127"/>
    </w:pPr>
    <w:rPr>
      <w:b/>
      <w:color w:val="FF0000"/>
    </w:rPr>
  </w:style>
  <w:style w:type="paragraph" w:customStyle="1" w:styleId="NormTop">
    <w:name w:val="NormTop"/>
    <w:basedOn w:val="Normal"/>
    <w:next w:val="Normal"/>
    <w:rsid w:val="00745058"/>
    <w:pPr>
      <w:keepNext/>
      <w:keepLines/>
      <w:pBdr>
        <w:top w:val="single" w:sz="4" w:space="1" w:color="auto"/>
      </w:pBdr>
    </w:pPr>
  </w:style>
  <w:style w:type="paragraph" w:customStyle="1" w:styleId="Disc">
    <w:name w:val="Disc"/>
    <w:basedOn w:val="Normal"/>
    <w:next w:val="Normal"/>
    <w:rsid w:val="00745058"/>
    <w:pPr>
      <w:keepNext/>
      <w:keepLines/>
      <w:tabs>
        <w:tab w:val="clear" w:pos="567"/>
        <w:tab w:val="clear" w:pos="851"/>
        <w:tab w:val="clear" w:pos="1134"/>
        <w:tab w:val="clear" w:pos="1418"/>
        <w:tab w:val="clear" w:pos="1701"/>
      </w:tabs>
    </w:pPr>
    <w:rPr>
      <w:b/>
    </w:rPr>
  </w:style>
  <w:style w:type="table" w:styleId="TableGrid">
    <w:name w:val="Table Grid"/>
    <w:basedOn w:val="TableNormal"/>
    <w:rsid w:val="007450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endaHeader">
    <w:name w:val="AgendaHeader"/>
    <w:basedOn w:val="Normal"/>
    <w:rsid w:val="00745058"/>
    <w:pPr>
      <w:keepNext/>
      <w:pBdr>
        <w:top w:val="single" w:sz="4" w:space="1" w:color="auto"/>
        <w:left w:val="single" w:sz="4" w:space="4" w:color="auto"/>
        <w:bottom w:val="single" w:sz="4" w:space="1" w:color="auto"/>
        <w:right w:val="single" w:sz="4" w:space="4" w:color="auto"/>
      </w:pBdr>
    </w:pPr>
    <w:rPr>
      <w:b/>
      <w:color w:val="0000FF"/>
    </w:rPr>
  </w:style>
  <w:style w:type="character" w:styleId="FollowedHyperlink">
    <w:name w:val="FollowedHyperlink"/>
    <w:basedOn w:val="DefaultParagraphFont"/>
    <w:uiPriority w:val="99"/>
    <w:semiHidden/>
    <w:unhideWhenUsed/>
    <w:rsid w:val="00293D1E"/>
    <w:rPr>
      <w:color w:val="800080" w:themeColor="followedHyperlink"/>
      <w:u w:val="single"/>
    </w:rPr>
  </w:style>
  <w:style w:type="paragraph" w:styleId="NormalWeb">
    <w:name w:val="Normal (Web)"/>
    <w:basedOn w:val="Normal"/>
    <w:uiPriority w:val="99"/>
    <w:semiHidden/>
    <w:unhideWhenUsed/>
    <w:rsid w:val="00715EE3"/>
    <w:pPr>
      <w:tabs>
        <w:tab w:val="clear" w:pos="567"/>
        <w:tab w:val="clear" w:pos="851"/>
        <w:tab w:val="clear" w:pos="1134"/>
        <w:tab w:val="clear" w:pos="1418"/>
        <w:tab w:val="clear" w:pos="1701"/>
      </w:tabs>
      <w:spacing w:before="100" w:beforeAutospacing="1" w:after="100" w:afterAutospacing="1"/>
    </w:pPr>
    <w:rPr>
      <w:rFonts w:ascii="Times New Roman" w:eastAsia="Times New Roman" w:hAnsi="Times New Roman"/>
      <w:sz w:val="24"/>
      <w:szCs w:val="24"/>
      <w:lang w:eastAsia="en-GB"/>
    </w:rPr>
  </w:style>
  <w:style w:type="paragraph" w:styleId="ListParagraph">
    <w:name w:val="List Paragraph"/>
    <w:basedOn w:val="Normal"/>
    <w:uiPriority w:val="34"/>
    <w:qFormat/>
    <w:rsid w:val="00715EE3"/>
    <w:pPr>
      <w:tabs>
        <w:tab w:val="clear" w:pos="567"/>
        <w:tab w:val="clear" w:pos="851"/>
        <w:tab w:val="clear" w:pos="1134"/>
        <w:tab w:val="clear" w:pos="1418"/>
        <w:tab w:val="clear" w:pos="1701"/>
      </w:tabs>
      <w:spacing w:after="0"/>
      <w:ind w:left="720"/>
      <w:contextualSpacing/>
    </w:pPr>
    <w:rPr>
      <w:rFonts w:ascii="Times New Roman" w:eastAsia="Times New Roman" w:hAnsi="Times New Roman"/>
      <w:sz w:val="24"/>
      <w:szCs w:val="24"/>
      <w:lang w:eastAsia="en-GB"/>
    </w:rPr>
  </w:style>
  <w:style w:type="paragraph" w:customStyle="1" w:styleId="msonormal0">
    <w:name w:val="msonormal"/>
    <w:basedOn w:val="Normal"/>
    <w:rsid w:val="00F846CD"/>
    <w:pPr>
      <w:tabs>
        <w:tab w:val="clear" w:pos="567"/>
        <w:tab w:val="clear" w:pos="851"/>
        <w:tab w:val="clear" w:pos="1134"/>
        <w:tab w:val="clear" w:pos="1418"/>
        <w:tab w:val="clear" w:pos="1701"/>
      </w:tabs>
      <w:spacing w:before="100" w:beforeAutospacing="1" w:after="100" w:afterAutospacing="1"/>
    </w:pPr>
    <w:rPr>
      <w:rFonts w:ascii="Times New Roman" w:eastAsia="Times New Roman" w:hAnsi="Times New Roman"/>
      <w:sz w:val="24"/>
      <w:szCs w:val="24"/>
      <w:lang w:eastAsia="en-GB"/>
    </w:rPr>
  </w:style>
  <w:style w:type="paragraph" w:customStyle="1" w:styleId="msgentry">
    <w:name w:val="msg_entry"/>
    <w:basedOn w:val="Normal"/>
    <w:rsid w:val="00F846CD"/>
    <w:pPr>
      <w:tabs>
        <w:tab w:val="clear" w:pos="567"/>
        <w:tab w:val="clear" w:pos="851"/>
        <w:tab w:val="clear" w:pos="1134"/>
        <w:tab w:val="clear" w:pos="1418"/>
        <w:tab w:val="clear" w:pos="1701"/>
      </w:tabs>
      <w:spacing w:before="100" w:beforeAutospacing="1" w:after="75"/>
    </w:pPr>
    <w:rPr>
      <w:rFonts w:ascii="Times New Roman" w:eastAsia="Times New Roman" w:hAnsi="Times New Roman"/>
      <w:sz w:val="24"/>
      <w:szCs w:val="24"/>
      <w:lang w:eastAsia="en-GB"/>
    </w:rPr>
  </w:style>
  <w:style w:type="paragraph" w:customStyle="1" w:styleId="anchor">
    <w:name w:val="anchor"/>
    <w:basedOn w:val="Normal"/>
    <w:rsid w:val="00F846CD"/>
    <w:pPr>
      <w:tabs>
        <w:tab w:val="clear" w:pos="567"/>
        <w:tab w:val="clear" w:pos="851"/>
        <w:tab w:val="clear" w:pos="1134"/>
        <w:tab w:val="clear" w:pos="1418"/>
        <w:tab w:val="clear" w:pos="1701"/>
      </w:tabs>
      <w:spacing w:before="100" w:beforeAutospacing="1" w:after="100" w:afterAutospacing="1"/>
    </w:pPr>
    <w:rPr>
      <w:rFonts w:ascii="Times New Roman" w:eastAsia="Times New Roman" w:hAnsi="Times New Roman"/>
      <w:sz w:val="24"/>
      <w:szCs w:val="24"/>
      <w:lang w:eastAsia="en-GB"/>
    </w:rPr>
  </w:style>
  <w:style w:type="character" w:customStyle="1" w:styleId="Heading6Char">
    <w:name w:val="Heading 6 Char"/>
    <w:basedOn w:val="DefaultParagraphFont"/>
    <w:link w:val="Heading6"/>
    <w:rsid w:val="008A6E0E"/>
    <w:rPr>
      <w:rFonts w:ascii="Arial" w:eastAsia="Times New Roman" w:hAnsi="Arial"/>
      <w:lang w:val="en-GB" w:eastAsia="en-GB"/>
    </w:rPr>
  </w:style>
  <w:style w:type="character" w:customStyle="1" w:styleId="Heading7Char">
    <w:name w:val="Heading 7 Char"/>
    <w:basedOn w:val="DefaultParagraphFont"/>
    <w:link w:val="Heading7"/>
    <w:rsid w:val="008A6E0E"/>
    <w:rPr>
      <w:rFonts w:ascii="Arial" w:eastAsia="Times New Roman" w:hAnsi="Arial"/>
      <w:lang w:val="en-GB" w:eastAsia="en-GB"/>
    </w:rPr>
  </w:style>
  <w:style w:type="character" w:customStyle="1" w:styleId="B1Char">
    <w:name w:val="B1 Char"/>
    <w:link w:val="B1"/>
    <w:qFormat/>
    <w:locked/>
    <w:rsid w:val="008A6E0E"/>
    <w:rPr>
      <w:rFonts w:ascii="Arial" w:eastAsia="Times New Roman" w:hAnsi="Arial"/>
      <w:lang w:val="en-GB"/>
    </w:rPr>
  </w:style>
  <w:style w:type="paragraph" w:styleId="List">
    <w:name w:val="List"/>
    <w:basedOn w:val="Normal"/>
    <w:semiHidden/>
    <w:unhideWhenUsed/>
    <w:rsid w:val="008A6E0E"/>
    <w:pPr>
      <w:tabs>
        <w:tab w:val="clear" w:pos="567"/>
        <w:tab w:val="clear" w:pos="851"/>
        <w:tab w:val="clear" w:pos="1134"/>
        <w:tab w:val="clear" w:pos="1418"/>
        <w:tab w:val="clear" w:pos="1701"/>
      </w:tabs>
      <w:overflowPunct w:val="0"/>
      <w:autoSpaceDE w:val="0"/>
      <w:autoSpaceDN w:val="0"/>
      <w:adjustRightInd w:val="0"/>
      <w:spacing w:after="180"/>
      <w:ind w:left="283" w:hanging="283"/>
      <w:contextualSpacing/>
      <w:textAlignment w:val="baseline"/>
    </w:pPr>
    <w:rPr>
      <w:rFonts w:eastAsia="Times New Roman"/>
      <w:lang w:eastAsia="en-GB"/>
    </w:rPr>
  </w:style>
  <w:style w:type="paragraph" w:styleId="Index1">
    <w:name w:val="index 1"/>
    <w:basedOn w:val="Normal"/>
    <w:next w:val="Normal"/>
    <w:autoRedefine/>
    <w:semiHidden/>
    <w:unhideWhenUsed/>
    <w:rsid w:val="008A6E0E"/>
    <w:pPr>
      <w:tabs>
        <w:tab w:val="clear" w:pos="567"/>
        <w:tab w:val="clear" w:pos="851"/>
        <w:tab w:val="clear" w:pos="1134"/>
        <w:tab w:val="clear" w:pos="1418"/>
        <w:tab w:val="clear" w:pos="1701"/>
      </w:tabs>
      <w:overflowPunct w:val="0"/>
      <w:autoSpaceDE w:val="0"/>
      <w:autoSpaceDN w:val="0"/>
      <w:adjustRightInd w:val="0"/>
      <w:spacing w:after="0"/>
      <w:ind w:left="200" w:hanging="200"/>
      <w:textAlignment w:val="baseline"/>
    </w:pPr>
    <w:rPr>
      <w:rFonts w:eastAsia="Times New Roman"/>
      <w:lang w:eastAsia="en-GB"/>
    </w:rPr>
  </w:style>
  <w:style w:type="paragraph" w:customStyle="1" w:styleId="ZH">
    <w:name w:val="ZH"/>
    <w:rsid w:val="008A6E0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ZD">
    <w:name w:val="ZD"/>
    <w:rsid w:val="008A6E0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V">
    <w:name w:val="ZV"/>
    <w:basedOn w:val="ZU"/>
    <w:rsid w:val="008A6E0E"/>
    <w:pPr>
      <w:framePr w:w="10206" w:wrap="notBeside" w:vAnchor="page" w:hAnchor="margin" w:y="16161"/>
      <w:widowControl w:val="0"/>
      <w:pBdr>
        <w:top w:val="single" w:sz="12" w:space="1" w:color="auto"/>
      </w:pBdr>
      <w:spacing w:before="0" w:after="0" w:line="240" w:lineRule="auto"/>
      <w:ind w:left="0" w:right="0" w:firstLine="0"/>
      <w:jc w:val="right"/>
    </w:pPr>
    <w:rPr>
      <w:rFonts w:eastAsia="Times New Roman"/>
      <w:noProof/>
      <w:lang w:eastAsia="en-GB"/>
    </w:rPr>
  </w:style>
  <w:style w:type="paragraph" w:customStyle="1" w:styleId="ZG">
    <w:name w:val="ZG"/>
    <w:rsid w:val="008A6E0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EditorsNote">
    <w:name w:val="Editor's Note"/>
    <w:basedOn w:val="NO"/>
    <w:rsid w:val="008A6E0E"/>
    <w:pPr>
      <w:spacing w:after="180"/>
      <w:ind w:left="1559" w:hanging="1276"/>
    </w:pPr>
    <w:rPr>
      <w:color w:val="FF0000"/>
      <w:lang w:eastAsia="en-GB"/>
    </w:rPr>
  </w:style>
  <w:style w:type="paragraph" w:customStyle="1" w:styleId="ZTD">
    <w:name w:val="ZTD"/>
    <w:basedOn w:val="ZB"/>
    <w:rsid w:val="008A6E0E"/>
    <w:pPr>
      <w:framePr w:w="10206" w:wrap="notBeside" w:vAnchor="page" w:hAnchor="margin" w:y="852"/>
      <w:widowControl w:val="0"/>
      <w:tabs>
        <w:tab w:val="clear" w:pos="5387"/>
        <w:tab w:val="clear" w:pos="6804"/>
      </w:tabs>
      <w:spacing w:after="0" w:line="240" w:lineRule="auto"/>
      <w:ind w:right="28"/>
      <w:jc w:val="right"/>
    </w:pPr>
    <w:rPr>
      <w:rFonts w:eastAsia="Times New Roman"/>
      <w:b w:val="0"/>
      <w:noProof/>
      <w:sz w:val="40"/>
      <w:lang w:eastAsia="en-GB"/>
    </w:rPr>
  </w:style>
  <w:style w:type="paragraph" w:styleId="Revision">
    <w:name w:val="Revision"/>
    <w:hidden/>
    <w:uiPriority w:val="99"/>
    <w:semiHidden/>
    <w:rsid w:val="006B6C9A"/>
    <w:rPr>
      <w:rFonts w:ascii="Arial" w:hAnsi="Arial"/>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433143">
      <w:bodyDiv w:val="1"/>
      <w:marLeft w:val="0"/>
      <w:marRight w:val="0"/>
      <w:marTop w:val="0"/>
      <w:marBottom w:val="0"/>
      <w:divBdr>
        <w:top w:val="none" w:sz="0" w:space="0" w:color="auto"/>
        <w:left w:val="none" w:sz="0" w:space="0" w:color="auto"/>
        <w:bottom w:val="none" w:sz="0" w:space="0" w:color="auto"/>
        <w:right w:val="none" w:sz="0" w:space="0" w:color="auto"/>
      </w:divBdr>
    </w:div>
    <w:div w:id="210265254">
      <w:bodyDiv w:val="1"/>
      <w:marLeft w:val="0"/>
      <w:marRight w:val="0"/>
      <w:marTop w:val="0"/>
      <w:marBottom w:val="0"/>
      <w:divBdr>
        <w:top w:val="none" w:sz="0" w:space="0" w:color="auto"/>
        <w:left w:val="none" w:sz="0" w:space="0" w:color="auto"/>
        <w:bottom w:val="none" w:sz="0" w:space="0" w:color="auto"/>
        <w:right w:val="none" w:sz="0" w:space="0" w:color="auto"/>
      </w:divBdr>
    </w:div>
    <w:div w:id="254677099">
      <w:bodyDiv w:val="1"/>
      <w:marLeft w:val="0"/>
      <w:marRight w:val="0"/>
      <w:marTop w:val="0"/>
      <w:marBottom w:val="0"/>
      <w:divBdr>
        <w:top w:val="none" w:sz="0" w:space="0" w:color="auto"/>
        <w:left w:val="none" w:sz="0" w:space="0" w:color="auto"/>
        <w:bottom w:val="none" w:sz="0" w:space="0" w:color="auto"/>
        <w:right w:val="none" w:sz="0" w:space="0" w:color="auto"/>
      </w:divBdr>
    </w:div>
    <w:div w:id="313335398">
      <w:bodyDiv w:val="1"/>
      <w:marLeft w:val="0"/>
      <w:marRight w:val="0"/>
      <w:marTop w:val="0"/>
      <w:marBottom w:val="0"/>
      <w:divBdr>
        <w:top w:val="none" w:sz="0" w:space="0" w:color="auto"/>
        <w:left w:val="none" w:sz="0" w:space="0" w:color="auto"/>
        <w:bottom w:val="none" w:sz="0" w:space="0" w:color="auto"/>
        <w:right w:val="none" w:sz="0" w:space="0" w:color="auto"/>
      </w:divBdr>
    </w:div>
    <w:div w:id="427391412">
      <w:bodyDiv w:val="1"/>
      <w:marLeft w:val="0"/>
      <w:marRight w:val="0"/>
      <w:marTop w:val="0"/>
      <w:marBottom w:val="0"/>
      <w:divBdr>
        <w:top w:val="none" w:sz="0" w:space="0" w:color="auto"/>
        <w:left w:val="none" w:sz="0" w:space="0" w:color="auto"/>
        <w:bottom w:val="none" w:sz="0" w:space="0" w:color="auto"/>
        <w:right w:val="none" w:sz="0" w:space="0" w:color="auto"/>
      </w:divBdr>
      <w:divsChild>
        <w:div w:id="1551266871">
          <w:marLeft w:val="0"/>
          <w:marRight w:val="0"/>
          <w:marTop w:val="0"/>
          <w:marBottom w:val="0"/>
          <w:divBdr>
            <w:top w:val="none" w:sz="0" w:space="0" w:color="auto"/>
            <w:left w:val="none" w:sz="0" w:space="0" w:color="auto"/>
            <w:bottom w:val="none" w:sz="0" w:space="0" w:color="auto"/>
            <w:right w:val="none" w:sz="0" w:space="0" w:color="auto"/>
          </w:divBdr>
        </w:div>
      </w:divsChild>
    </w:div>
    <w:div w:id="441533990">
      <w:bodyDiv w:val="1"/>
      <w:marLeft w:val="45"/>
      <w:marRight w:val="45"/>
      <w:marTop w:val="45"/>
      <w:marBottom w:val="45"/>
      <w:divBdr>
        <w:top w:val="none" w:sz="0" w:space="0" w:color="auto"/>
        <w:left w:val="none" w:sz="0" w:space="0" w:color="auto"/>
        <w:bottom w:val="none" w:sz="0" w:space="0" w:color="auto"/>
        <w:right w:val="none" w:sz="0" w:space="0" w:color="auto"/>
      </w:divBdr>
      <w:divsChild>
        <w:div w:id="819079333">
          <w:marLeft w:val="0"/>
          <w:marRight w:val="0"/>
          <w:marTop w:val="0"/>
          <w:marBottom w:val="75"/>
          <w:divBdr>
            <w:top w:val="none" w:sz="0" w:space="0" w:color="auto"/>
            <w:left w:val="none" w:sz="0" w:space="0" w:color="auto"/>
            <w:bottom w:val="none" w:sz="0" w:space="0" w:color="auto"/>
            <w:right w:val="none" w:sz="0" w:space="0" w:color="auto"/>
          </w:divBdr>
          <w:divsChild>
            <w:div w:id="2055805733">
              <w:marLeft w:val="0"/>
              <w:marRight w:val="0"/>
              <w:marTop w:val="0"/>
              <w:marBottom w:val="0"/>
              <w:divBdr>
                <w:top w:val="none" w:sz="0" w:space="0" w:color="auto"/>
                <w:left w:val="none" w:sz="0" w:space="0" w:color="auto"/>
                <w:bottom w:val="none" w:sz="0" w:space="0" w:color="auto"/>
                <w:right w:val="none" w:sz="0" w:space="0" w:color="auto"/>
              </w:divBdr>
            </w:div>
            <w:div w:id="2062753625">
              <w:marLeft w:val="0"/>
              <w:marRight w:val="0"/>
              <w:marTop w:val="0"/>
              <w:marBottom w:val="0"/>
              <w:divBdr>
                <w:top w:val="none" w:sz="0" w:space="0" w:color="auto"/>
                <w:left w:val="none" w:sz="0" w:space="0" w:color="auto"/>
                <w:bottom w:val="none" w:sz="0" w:space="0" w:color="auto"/>
                <w:right w:val="none" w:sz="0" w:space="0" w:color="auto"/>
              </w:divBdr>
            </w:div>
          </w:divsChild>
        </w:div>
        <w:div w:id="1154182403">
          <w:marLeft w:val="0"/>
          <w:marRight w:val="0"/>
          <w:marTop w:val="0"/>
          <w:marBottom w:val="75"/>
          <w:divBdr>
            <w:top w:val="none" w:sz="0" w:space="0" w:color="auto"/>
            <w:left w:val="none" w:sz="0" w:space="0" w:color="auto"/>
            <w:bottom w:val="none" w:sz="0" w:space="0" w:color="auto"/>
            <w:right w:val="none" w:sz="0" w:space="0" w:color="auto"/>
          </w:divBdr>
          <w:divsChild>
            <w:div w:id="1265501909">
              <w:marLeft w:val="0"/>
              <w:marRight w:val="0"/>
              <w:marTop w:val="0"/>
              <w:marBottom w:val="0"/>
              <w:divBdr>
                <w:top w:val="none" w:sz="0" w:space="0" w:color="auto"/>
                <w:left w:val="none" w:sz="0" w:space="0" w:color="auto"/>
                <w:bottom w:val="none" w:sz="0" w:space="0" w:color="auto"/>
                <w:right w:val="none" w:sz="0" w:space="0" w:color="auto"/>
              </w:divBdr>
            </w:div>
            <w:div w:id="713189719">
              <w:marLeft w:val="0"/>
              <w:marRight w:val="0"/>
              <w:marTop w:val="0"/>
              <w:marBottom w:val="0"/>
              <w:divBdr>
                <w:top w:val="none" w:sz="0" w:space="0" w:color="auto"/>
                <w:left w:val="none" w:sz="0" w:space="0" w:color="auto"/>
                <w:bottom w:val="none" w:sz="0" w:space="0" w:color="auto"/>
                <w:right w:val="none" w:sz="0" w:space="0" w:color="auto"/>
              </w:divBdr>
            </w:div>
          </w:divsChild>
        </w:div>
        <w:div w:id="642194187">
          <w:marLeft w:val="0"/>
          <w:marRight w:val="0"/>
          <w:marTop w:val="0"/>
          <w:marBottom w:val="75"/>
          <w:divBdr>
            <w:top w:val="none" w:sz="0" w:space="0" w:color="auto"/>
            <w:left w:val="none" w:sz="0" w:space="0" w:color="auto"/>
            <w:bottom w:val="none" w:sz="0" w:space="0" w:color="auto"/>
            <w:right w:val="none" w:sz="0" w:space="0" w:color="auto"/>
          </w:divBdr>
          <w:divsChild>
            <w:div w:id="635985578">
              <w:marLeft w:val="0"/>
              <w:marRight w:val="0"/>
              <w:marTop w:val="0"/>
              <w:marBottom w:val="0"/>
              <w:divBdr>
                <w:top w:val="none" w:sz="0" w:space="0" w:color="auto"/>
                <w:left w:val="none" w:sz="0" w:space="0" w:color="auto"/>
                <w:bottom w:val="none" w:sz="0" w:space="0" w:color="auto"/>
                <w:right w:val="none" w:sz="0" w:space="0" w:color="auto"/>
              </w:divBdr>
            </w:div>
            <w:div w:id="911237575">
              <w:marLeft w:val="0"/>
              <w:marRight w:val="0"/>
              <w:marTop w:val="0"/>
              <w:marBottom w:val="0"/>
              <w:divBdr>
                <w:top w:val="none" w:sz="0" w:space="0" w:color="auto"/>
                <w:left w:val="none" w:sz="0" w:space="0" w:color="auto"/>
                <w:bottom w:val="none" w:sz="0" w:space="0" w:color="auto"/>
                <w:right w:val="none" w:sz="0" w:space="0" w:color="auto"/>
              </w:divBdr>
            </w:div>
          </w:divsChild>
        </w:div>
        <w:div w:id="1624724882">
          <w:marLeft w:val="0"/>
          <w:marRight w:val="0"/>
          <w:marTop w:val="0"/>
          <w:marBottom w:val="75"/>
          <w:divBdr>
            <w:top w:val="none" w:sz="0" w:space="0" w:color="auto"/>
            <w:left w:val="none" w:sz="0" w:space="0" w:color="auto"/>
            <w:bottom w:val="none" w:sz="0" w:space="0" w:color="auto"/>
            <w:right w:val="none" w:sz="0" w:space="0" w:color="auto"/>
          </w:divBdr>
          <w:divsChild>
            <w:div w:id="340089289">
              <w:marLeft w:val="0"/>
              <w:marRight w:val="0"/>
              <w:marTop w:val="0"/>
              <w:marBottom w:val="0"/>
              <w:divBdr>
                <w:top w:val="none" w:sz="0" w:space="0" w:color="auto"/>
                <w:left w:val="none" w:sz="0" w:space="0" w:color="auto"/>
                <w:bottom w:val="none" w:sz="0" w:space="0" w:color="auto"/>
                <w:right w:val="none" w:sz="0" w:space="0" w:color="auto"/>
              </w:divBdr>
            </w:div>
            <w:div w:id="466624076">
              <w:marLeft w:val="0"/>
              <w:marRight w:val="0"/>
              <w:marTop w:val="0"/>
              <w:marBottom w:val="0"/>
              <w:divBdr>
                <w:top w:val="none" w:sz="0" w:space="0" w:color="auto"/>
                <w:left w:val="none" w:sz="0" w:space="0" w:color="auto"/>
                <w:bottom w:val="none" w:sz="0" w:space="0" w:color="auto"/>
                <w:right w:val="none" w:sz="0" w:space="0" w:color="auto"/>
              </w:divBdr>
            </w:div>
          </w:divsChild>
        </w:div>
        <w:div w:id="1843083635">
          <w:marLeft w:val="0"/>
          <w:marRight w:val="0"/>
          <w:marTop w:val="0"/>
          <w:marBottom w:val="75"/>
          <w:divBdr>
            <w:top w:val="none" w:sz="0" w:space="0" w:color="auto"/>
            <w:left w:val="none" w:sz="0" w:space="0" w:color="auto"/>
            <w:bottom w:val="none" w:sz="0" w:space="0" w:color="auto"/>
            <w:right w:val="none" w:sz="0" w:space="0" w:color="auto"/>
          </w:divBdr>
          <w:divsChild>
            <w:div w:id="1377043590">
              <w:marLeft w:val="0"/>
              <w:marRight w:val="0"/>
              <w:marTop w:val="0"/>
              <w:marBottom w:val="0"/>
              <w:divBdr>
                <w:top w:val="none" w:sz="0" w:space="0" w:color="auto"/>
                <w:left w:val="none" w:sz="0" w:space="0" w:color="auto"/>
                <w:bottom w:val="none" w:sz="0" w:space="0" w:color="auto"/>
                <w:right w:val="none" w:sz="0" w:space="0" w:color="auto"/>
              </w:divBdr>
            </w:div>
            <w:div w:id="32928802">
              <w:marLeft w:val="0"/>
              <w:marRight w:val="0"/>
              <w:marTop w:val="0"/>
              <w:marBottom w:val="0"/>
              <w:divBdr>
                <w:top w:val="none" w:sz="0" w:space="0" w:color="auto"/>
                <w:left w:val="none" w:sz="0" w:space="0" w:color="auto"/>
                <w:bottom w:val="none" w:sz="0" w:space="0" w:color="auto"/>
                <w:right w:val="none" w:sz="0" w:space="0" w:color="auto"/>
              </w:divBdr>
            </w:div>
          </w:divsChild>
        </w:div>
        <w:div w:id="1260676186">
          <w:marLeft w:val="0"/>
          <w:marRight w:val="0"/>
          <w:marTop w:val="0"/>
          <w:marBottom w:val="75"/>
          <w:divBdr>
            <w:top w:val="none" w:sz="0" w:space="0" w:color="auto"/>
            <w:left w:val="none" w:sz="0" w:space="0" w:color="auto"/>
            <w:bottom w:val="none" w:sz="0" w:space="0" w:color="auto"/>
            <w:right w:val="none" w:sz="0" w:space="0" w:color="auto"/>
          </w:divBdr>
          <w:divsChild>
            <w:div w:id="342980112">
              <w:marLeft w:val="0"/>
              <w:marRight w:val="0"/>
              <w:marTop w:val="0"/>
              <w:marBottom w:val="0"/>
              <w:divBdr>
                <w:top w:val="none" w:sz="0" w:space="0" w:color="auto"/>
                <w:left w:val="none" w:sz="0" w:space="0" w:color="auto"/>
                <w:bottom w:val="none" w:sz="0" w:space="0" w:color="auto"/>
                <w:right w:val="none" w:sz="0" w:space="0" w:color="auto"/>
              </w:divBdr>
            </w:div>
            <w:div w:id="1588463275">
              <w:marLeft w:val="0"/>
              <w:marRight w:val="0"/>
              <w:marTop w:val="0"/>
              <w:marBottom w:val="0"/>
              <w:divBdr>
                <w:top w:val="none" w:sz="0" w:space="0" w:color="auto"/>
                <w:left w:val="none" w:sz="0" w:space="0" w:color="auto"/>
                <w:bottom w:val="none" w:sz="0" w:space="0" w:color="auto"/>
                <w:right w:val="none" w:sz="0" w:space="0" w:color="auto"/>
              </w:divBdr>
            </w:div>
          </w:divsChild>
        </w:div>
        <w:div w:id="318771837">
          <w:marLeft w:val="0"/>
          <w:marRight w:val="0"/>
          <w:marTop w:val="0"/>
          <w:marBottom w:val="75"/>
          <w:divBdr>
            <w:top w:val="none" w:sz="0" w:space="0" w:color="auto"/>
            <w:left w:val="none" w:sz="0" w:space="0" w:color="auto"/>
            <w:bottom w:val="none" w:sz="0" w:space="0" w:color="auto"/>
            <w:right w:val="none" w:sz="0" w:space="0" w:color="auto"/>
          </w:divBdr>
          <w:divsChild>
            <w:div w:id="1978292484">
              <w:marLeft w:val="0"/>
              <w:marRight w:val="0"/>
              <w:marTop w:val="0"/>
              <w:marBottom w:val="0"/>
              <w:divBdr>
                <w:top w:val="none" w:sz="0" w:space="0" w:color="auto"/>
                <w:left w:val="none" w:sz="0" w:space="0" w:color="auto"/>
                <w:bottom w:val="none" w:sz="0" w:space="0" w:color="auto"/>
                <w:right w:val="none" w:sz="0" w:space="0" w:color="auto"/>
              </w:divBdr>
            </w:div>
            <w:div w:id="477576760">
              <w:marLeft w:val="0"/>
              <w:marRight w:val="0"/>
              <w:marTop w:val="0"/>
              <w:marBottom w:val="0"/>
              <w:divBdr>
                <w:top w:val="none" w:sz="0" w:space="0" w:color="auto"/>
                <w:left w:val="none" w:sz="0" w:space="0" w:color="auto"/>
                <w:bottom w:val="none" w:sz="0" w:space="0" w:color="auto"/>
                <w:right w:val="none" w:sz="0" w:space="0" w:color="auto"/>
              </w:divBdr>
            </w:div>
          </w:divsChild>
        </w:div>
        <w:div w:id="1621643223">
          <w:marLeft w:val="0"/>
          <w:marRight w:val="0"/>
          <w:marTop w:val="0"/>
          <w:marBottom w:val="75"/>
          <w:divBdr>
            <w:top w:val="none" w:sz="0" w:space="0" w:color="auto"/>
            <w:left w:val="none" w:sz="0" w:space="0" w:color="auto"/>
            <w:bottom w:val="none" w:sz="0" w:space="0" w:color="auto"/>
            <w:right w:val="none" w:sz="0" w:space="0" w:color="auto"/>
          </w:divBdr>
          <w:divsChild>
            <w:div w:id="1123882250">
              <w:marLeft w:val="0"/>
              <w:marRight w:val="0"/>
              <w:marTop w:val="0"/>
              <w:marBottom w:val="0"/>
              <w:divBdr>
                <w:top w:val="none" w:sz="0" w:space="0" w:color="auto"/>
                <w:left w:val="none" w:sz="0" w:space="0" w:color="auto"/>
                <w:bottom w:val="none" w:sz="0" w:space="0" w:color="auto"/>
                <w:right w:val="none" w:sz="0" w:space="0" w:color="auto"/>
              </w:divBdr>
            </w:div>
            <w:div w:id="1004011943">
              <w:marLeft w:val="0"/>
              <w:marRight w:val="0"/>
              <w:marTop w:val="0"/>
              <w:marBottom w:val="0"/>
              <w:divBdr>
                <w:top w:val="none" w:sz="0" w:space="0" w:color="auto"/>
                <w:left w:val="none" w:sz="0" w:space="0" w:color="auto"/>
                <w:bottom w:val="none" w:sz="0" w:space="0" w:color="auto"/>
                <w:right w:val="none" w:sz="0" w:space="0" w:color="auto"/>
              </w:divBdr>
            </w:div>
          </w:divsChild>
        </w:div>
        <w:div w:id="1330982020">
          <w:marLeft w:val="0"/>
          <w:marRight w:val="0"/>
          <w:marTop w:val="0"/>
          <w:marBottom w:val="75"/>
          <w:divBdr>
            <w:top w:val="none" w:sz="0" w:space="0" w:color="auto"/>
            <w:left w:val="none" w:sz="0" w:space="0" w:color="auto"/>
            <w:bottom w:val="none" w:sz="0" w:space="0" w:color="auto"/>
            <w:right w:val="none" w:sz="0" w:space="0" w:color="auto"/>
          </w:divBdr>
          <w:divsChild>
            <w:div w:id="318270696">
              <w:marLeft w:val="0"/>
              <w:marRight w:val="0"/>
              <w:marTop w:val="0"/>
              <w:marBottom w:val="0"/>
              <w:divBdr>
                <w:top w:val="none" w:sz="0" w:space="0" w:color="auto"/>
                <w:left w:val="none" w:sz="0" w:space="0" w:color="auto"/>
                <w:bottom w:val="none" w:sz="0" w:space="0" w:color="auto"/>
                <w:right w:val="none" w:sz="0" w:space="0" w:color="auto"/>
              </w:divBdr>
            </w:div>
            <w:div w:id="384062799">
              <w:marLeft w:val="0"/>
              <w:marRight w:val="0"/>
              <w:marTop w:val="0"/>
              <w:marBottom w:val="0"/>
              <w:divBdr>
                <w:top w:val="none" w:sz="0" w:space="0" w:color="auto"/>
                <w:left w:val="none" w:sz="0" w:space="0" w:color="auto"/>
                <w:bottom w:val="none" w:sz="0" w:space="0" w:color="auto"/>
                <w:right w:val="none" w:sz="0" w:space="0" w:color="auto"/>
              </w:divBdr>
            </w:div>
          </w:divsChild>
        </w:div>
        <w:div w:id="2028172820">
          <w:marLeft w:val="0"/>
          <w:marRight w:val="0"/>
          <w:marTop w:val="0"/>
          <w:marBottom w:val="75"/>
          <w:divBdr>
            <w:top w:val="none" w:sz="0" w:space="0" w:color="auto"/>
            <w:left w:val="none" w:sz="0" w:space="0" w:color="auto"/>
            <w:bottom w:val="none" w:sz="0" w:space="0" w:color="auto"/>
            <w:right w:val="none" w:sz="0" w:space="0" w:color="auto"/>
          </w:divBdr>
          <w:divsChild>
            <w:div w:id="1254582491">
              <w:marLeft w:val="0"/>
              <w:marRight w:val="0"/>
              <w:marTop w:val="0"/>
              <w:marBottom w:val="0"/>
              <w:divBdr>
                <w:top w:val="none" w:sz="0" w:space="0" w:color="auto"/>
                <w:left w:val="none" w:sz="0" w:space="0" w:color="auto"/>
                <w:bottom w:val="none" w:sz="0" w:space="0" w:color="auto"/>
                <w:right w:val="none" w:sz="0" w:space="0" w:color="auto"/>
              </w:divBdr>
            </w:div>
            <w:div w:id="1232544583">
              <w:marLeft w:val="0"/>
              <w:marRight w:val="0"/>
              <w:marTop w:val="0"/>
              <w:marBottom w:val="0"/>
              <w:divBdr>
                <w:top w:val="none" w:sz="0" w:space="0" w:color="auto"/>
                <w:left w:val="none" w:sz="0" w:space="0" w:color="auto"/>
                <w:bottom w:val="none" w:sz="0" w:space="0" w:color="auto"/>
                <w:right w:val="none" w:sz="0" w:space="0" w:color="auto"/>
              </w:divBdr>
            </w:div>
          </w:divsChild>
        </w:div>
        <w:div w:id="1834490266">
          <w:marLeft w:val="0"/>
          <w:marRight w:val="0"/>
          <w:marTop w:val="0"/>
          <w:marBottom w:val="75"/>
          <w:divBdr>
            <w:top w:val="none" w:sz="0" w:space="0" w:color="auto"/>
            <w:left w:val="none" w:sz="0" w:space="0" w:color="auto"/>
            <w:bottom w:val="none" w:sz="0" w:space="0" w:color="auto"/>
            <w:right w:val="none" w:sz="0" w:space="0" w:color="auto"/>
          </w:divBdr>
          <w:divsChild>
            <w:div w:id="271862022">
              <w:marLeft w:val="0"/>
              <w:marRight w:val="0"/>
              <w:marTop w:val="0"/>
              <w:marBottom w:val="0"/>
              <w:divBdr>
                <w:top w:val="none" w:sz="0" w:space="0" w:color="auto"/>
                <w:left w:val="none" w:sz="0" w:space="0" w:color="auto"/>
                <w:bottom w:val="none" w:sz="0" w:space="0" w:color="auto"/>
                <w:right w:val="none" w:sz="0" w:space="0" w:color="auto"/>
              </w:divBdr>
            </w:div>
            <w:div w:id="293223251">
              <w:marLeft w:val="0"/>
              <w:marRight w:val="0"/>
              <w:marTop w:val="0"/>
              <w:marBottom w:val="0"/>
              <w:divBdr>
                <w:top w:val="none" w:sz="0" w:space="0" w:color="auto"/>
                <w:left w:val="none" w:sz="0" w:space="0" w:color="auto"/>
                <w:bottom w:val="none" w:sz="0" w:space="0" w:color="auto"/>
                <w:right w:val="none" w:sz="0" w:space="0" w:color="auto"/>
              </w:divBdr>
            </w:div>
          </w:divsChild>
        </w:div>
        <w:div w:id="1029793291">
          <w:marLeft w:val="0"/>
          <w:marRight w:val="0"/>
          <w:marTop w:val="0"/>
          <w:marBottom w:val="75"/>
          <w:divBdr>
            <w:top w:val="none" w:sz="0" w:space="0" w:color="auto"/>
            <w:left w:val="none" w:sz="0" w:space="0" w:color="auto"/>
            <w:bottom w:val="none" w:sz="0" w:space="0" w:color="auto"/>
            <w:right w:val="none" w:sz="0" w:space="0" w:color="auto"/>
          </w:divBdr>
          <w:divsChild>
            <w:div w:id="1175341603">
              <w:marLeft w:val="0"/>
              <w:marRight w:val="0"/>
              <w:marTop w:val="0"/>
              <w:marBottom w:val="0"/>
              <w:divBdr>
                <w:top w:val="none" w:sz="0" w:space="0" w:color="auto"/>
                <w:left w:val="none" w:sz="0" w:space="0" w:color="auto"/>
                <w:bottom w:val="none" w:sz="0" w:space="0" w:color="auto"/>
                <w:right w:val="none" w:sz="0" w:space="0" w:color="auto"/>
              </w:divBdr>
            </w:div>
            <w:div w:id="818424730">
              <w:marLeft w:val="0"/>
              <w:marRight w:val="0"/>
              <w:marTop w:val="0"/>
              <w:marBottom w:val="0"/>
              <w:divBdr>
                <w:top w:val="none" w:sz="0" w:space="0" w:color="auto"/>
                <w:left w:val="none" w:sz="0" w:space="0" w:color="auto"/>
                <w:bottom w:val="none" w:sz="0" w:space="0" w:color="auto"/>
                <w:right w:val="none" w:sz="0" w:space="0" w:color="auto"/>
              </w:divBdr>
            </w:div>
          </w:divsChild>
        </w:div>
        <w:div w:id="849635704">
          <w:marLeft w:val="0"/>
          <w:marRight w:val="0"/>
          <w:marTop w:val="0"/>
          <w:marBottom w:val="75"/>
          <w:divBdr>
            <w:top w:val="none" w:sz="0" w:space="0" w:color="auto"/>
            <w:left w:val="none" w:sz="0" w:space="0" w:color="auto"/>
            <w:bottom w:val="none" w:sz="0" w:space="0" w:color="auto"/>
            <w:right w:val="none" w:sz="0" w:space="0" w:color="auto"/>
          </w:divBdr>
          <w:divsChild>
            <w:div w:id="1251038896">
              <w:marLeft w:val="0"/>
              <w:marRight w:val="0"/>
              <w:marTop w:val="0"/>
              <w:marBottom w:val="0"/>
              <w:divBdr>
                <w:top w:val="none" w:sz="0" w:space="0" w:color="auto"/>
                <w:left w:val="none" w:sz="0" w:space="0" w:color="auto"/>
                <w:bottom w:val="none" w:sz="0" w:space="0" w:color="auto"/>
                <w:right w:val="none" w:sz="0" w:space="0" w:color="auto"/>
              </w:divBdr>
            </w:div>
            <w:div w:id="754329063">
              <w:marLeft w:val="0"/>
              <w:marRight w:val="0"/>
              <w:marTop w:val="0"/>
              <w:marBottom w:val="0"/>
              <w:divBdr>
                <w:top w:val="none" w:sz="0" w:space="0" w:color="auto"/>
                <w:left w:val="none" w:sz="0" w:space="0" w:color="auto"/>
                <w:bottom w:val="none" w:sz="0" w:space="0" w:color="auto"/>
                <w:right w:val="none" w:sz="0" w:space="0" w:color="auto"/>
              </w:divBdr>
            </w:div>
          </w:divsChild>
        </w:div>
        <w:div w:id="2035694502">
          <w:marLeft w:val="0"/>
          <w:marRight w:val="0"/>
          <w:marTop w:val="0"/>
          <w:marBottom w:val="75"/>
          <w:divBdr>
            <w:top w:val="none" w:sz="0" w:space="0" w:color="auto"/>
            <w:left w:val="none" w:sz="0" w:space="0" w:color="auto"/>
            <w:bottom w:val="none" w:sz="0" w:space="0" w:color="auto"/>
            <w:right w:val="none" w:sz="0" w:space="0" w:color="auto"/>
          </w:divBdr>
          <w:divsChild>
            <w:div w:id="1255241433">
              <w:marLeft w:val="0"/>
              <w:marRight w:val="0"/>
              <w:marTop w:val="0"/>
              <w:marBottom w:val="0"/>
              <w:divBdr>
                <w:top w:val="none" w:sz="0" w:space="0" w:color="auto"/>
                <w:left w:val="none" w:sz="0" w:space="0" w:color="auto"/>
                <w:bottom w:val="none" w:sz="0" w:space="0" w:color="auto"/>
                <w:right w:val="none" w:sz="0" w:space="0" w:color="auto"/>
              </w:divBdr>
            </w:div>
            <w:div w:id="2146123460">
              <w:marLeft w:val="0"/>
              <w:marRight w:val="0"/>
              <w:marTop w:val="0"/>
              <w:marBottom w:val="0"/>
              <w:divBdr>
                <w:top w:val="none" w:sz="0" w:space="0" w:color="auto"/>
                <w:left w:val="none" w:sz="0" w:space="0" w:color="auto"/>
                <w:bottom w:val="none" w:sz="0" w:space="0" w:color="auto"/>
                <w:right w:val="none" w:sz="0" w:space="0" w:color="auto"/>
              </w:divBdr>
            </w:div>
          </w:divsChild>
        </w:div>
        <w:div w:id="428743707">
          <w:marLeft w:val="0"/>
          <w:marRight w:val="0"/>
          <w:marTop w:val="0"/>
          <w:marBottom w:val="75"/>
          <w:divBdr>
            <w:top w:val="none" w:sz="0" w:space="0" w:color="auto"/>
            <w:left w:val="none" w:sz="0" w:space="0" w:color="auto"/>
            <w:bottom w:val="none" w:sz="0" w:space="0" w:color="auto"/>
            <w:right w:val="none" w:sz="0" w:space="0" w:color="auto"/>
          </w:divBdr>
          <w:divsChild>
            <w:div w:id="1684672670">
              <w:marLeft w:val="0"/>
              <w:marRight w:val="0"/>
              <w:marTop w:val="0"/>
              <w:marBottom w:val="0"/>
              <w:divBdr>
                <w:top w:val="none" w:sz="0" w:space="0" w:color="auto"/>
                <w:left w:val="none" w:sz="0" w:space="0" w:color="auto"/>
                <w:bottom w:val="none" w:sz="0" w:space="0" w:color="auto"/>
                <w:right w:val="none" w:sz="0" w:space="0" w:color="auto"/>
              </w:divBdr>
            </w:div>
            <w:div w:id="97875810">
              <w:marLeft w:val="0"/>
              <w:marRight w:val="0"/>
              <w:marTop w:val="0"/>
              <w:marBottom w:val="0"/>
              <w:divBdr>
                <w:top w:val="none" w:sz="0" w:space="0" w:color="auto"/>
                <w:left w:val="none" w:sz="0" w:space="0" w:color="auto"/>
                <w:bottom w:val="none" w:sz="0" w:space="0" w:color="auto"/>
                <w:right w:val="none" w:sz="0" w:space="0" w:color="auto"/>
              </w:divBdr>
            </w:div>
          </w:divsChild>
        </w:div>
        <w:div w:id="1520702567">
          <w:marLeft w:val="0"/>
          <w:marRight w:val="0"/>
          <w:marTop w:val="0"/>
          <w:marBottom w:val="75"/>
          <w:divBdr>
            <w:top w:val="none" w:sz="0" w:space="0" w:color="auto"/>
            <w:left w:val="none" w:sz="0" w:space="0" w:color="auto"/>
            <w:bottom w:val="none" w:sz="0" w:space="0" w:color="auto"/>
            <w:right w:val="none" w:sz="0" w:space="0" w:color="auto"/>
          </w:divBdr>
          <w:divsChild>
            <w:div w:id="1406995821">
              <w:marLeft w:val="0"/>
              <w:marRight w:val="0"/>
              <w:marTop w:val="0"/>
              <w:marBottom w:val="0"/>
              <w:divBdr>
                <w:top w:val="none" w:sz="0" w:space="0" w:color="auto"/>
                <w:left w:val="none" w:sz="0" w:space="0" w:color="auto"/>
                <w:bottom w:val="none" w:sz="0" w:space="0" w:color="auto"/>
                <w:right w:val="none" w:sz="0" w:space="0" w:color="auto"/>
              </w:divBdr>
            </w:div>
            <w:div w:id="137916206">
              <w:marLeft w:val="0"/>
              <w:marRight w:val="0"/>
              <w:marTop w:val="0"/>
              <w:marBottom w:val="0"/>
              <w:divBdr>
                <w:top w:val="none" w:sz="0" w:space="0" w:color="auto"/>
                <w:left w:val="none" w:sz="0" w:space="0" w:color="auto"/>
                <w:bottom w:val="none" w:sz="0" w:space="0" w:color="auto"/>
                <w:right w:val="none" w:sz="0" w:space="0" w:color="auto"/>
              </w:divBdr>
            </w:div>
          </w:divsChild>
        </w:div>
        <w:div w:id="1583493568">
          <w:marLeft w:val="0"/>
          <w:marRight w:val="0"/>
          <w:marTop w:val="0"/>
          <w:marBottom w:val="75"/>
          <w:divBdr>
            <w:top w:val="none" w:sz="0" w:space="0" w:color="auto"/>
            <w:left w:val="none" w:sz="0" w:space="0" w:color="auto"/>
            <w:bottom w:val="none" w:sz="0" w:space="0" w:color="auto"/>
            <w:right w:val="none" w:sz="0" w:space="0" w:color="auto"/>
          </w:divBdr>
          <w:divsChild>
            <w:div w:id="1044014429">
              <w:marLeft w:val="0"/>
              <w:marRight w:val="0"/>
              <w:marTop w:val="0"/>
              <w:marBottom w:val="0"/>
              <w:divBdr>
                <w:top w:val="none" w:sz="0" w:space="0" w:color="auto"/>
                <w:left w:val="none" w:sz="0" w:space="0" w:color="auto"/>
                <w:bottom w:val="none" w:sz="0" w:space="0" w:color="auto"/>
                <w:right w:val="none" w:sz="0" w:space="0" w:color="auto"/>
              </w:divBdr>
            </w:div>
            <w:div w:id="1364666957">
              <w:marLeft w:val="0"/>
              <w:marRight w:val="0"/>
              <w:marTop w:val="0"/>
              <w:marBottom w:val="0"/>
              <w:divBdr>
                <w:top w:val="none" w:sz="0" w:space="0" w:color="auto"/>
                <w:left w:val="none" w:sz="0" w:space="0" w:color="auto"/>
                <w:bottom w:val="none" w:sz="0" w:space="0" w:color="auto"/>
                <w:right w:val="none" w:sz="0" w:space="0" w:color="auto"/>
              </w:divBdr>
            </w:div>
          </w:divsChild>
        </w:div>
        <w:div w:id="789863589">
          <w:marLeft w:val="0"/>
          <w:marRight w:val="0"/>
          <w:marTop w:val="0"/>
          <w:marBottom w:val="75"/>
          <w:divBdr>
            <w:top w:val="none" w:sz="0" w:space="0" w:color="auto"/>
            <w:left w:val="none" w:sz="0" w:space="0" w:color="auto"/>
            <w:bottom w:val="none" w:sz="0" w:space="0" w:color="auto"/>
            <w:right w:val="none" w:sz="0" w:space="0" w:color="auto"/>
          </w:divBdr>
          <w:divsChild>
            <w:div w:id="903955756">
              <w:marLeft w:val="0"/>
              <w:marRight w:val="0"/>
              <w:marTop w:val="0"/>
              <w:marBottom w:val="0"/>
              <w:divBdr>
                <w:top w:val="none" w:sz="0" w:space="0" w:color="auto"/>
                <w:left w:val="none" w:sz="0" w:space="0" w:color="auto"/>
                <w:bottom w:val="none" w:sz="0" w:space="0" w:color="auto"/>
                <w:right w:val="none" w:sz="0" w:space="0" w:color="auto"/>
              </w:divBdr>
            </w:div>
            <w:div w:id="1403796822">
              <w:marLeft w:val="0"/>
              <w:marRight w:val="0"/>
              <w:marTop w:val="0"/>
              <w:marBottom w:val="0"/>
              <w:divBdr>
                <w:top w:val="none" w:sz="0" w:space="0" w:color="auto"/>
                <w:left w:val="none" w:sz="0" w:space="0" w:color="auto"/>
                <w:bottom w:val="none" w:sz="0" w:space="0" w:color="auto"/>
                <w:right w:val="none" w:sz="0" w:space="0" w:color="auto"/>
              </w:divBdr>
            </w:div>
          </w:divsChild>
        </w:div>
        <w:div w:id="977342354">
          <w:marLeft w:val="0"/>
          <w:marRight w:val="0"/>
          <w:marTop w:val="0"/>
          <w:marBottom w:val="75"/>
          <w:divBdr>
            <w:top w:val="none" w:sz="0" w:space="0" w:color="auto"/>
            <w:left w:val="none" w:sz="0" w:space="0" w:color="auto"/>
            <w:bottom w:val="none" w:sz="0" w:space="0" w:color="auto"/>
            <w:right w:val="none" w:sz="0" w:space="0" w:color="auto"/>
          </w:divBdr>
          <w:divsChild>
            <w:div w:id="1379889131">
              <w:marLeft w:val="0"/>
              <w:marRight w:val="0"/>
              <w:marTop w:val="0"/>
              <w:marBottom w:val="0"/>
              <w:divBdr>
                <w:top w:val="none" w:sz="0" w:space="0" w:color="auto"/>
                <w:left w:val="none" w:sz="0" w:space="0" w:color="auto"/>
                <w:bottom w:val="none" w:sz="0" w:space="0" w:color="auto"/>
                <w:right w:val="none" w:sz="0" w:space="0" w:color="auto"/>
              </w:divBdr>
            </w:div>
            <w:div w:id="851533305">
              <w:marLeft w:val="0"/>
              <w:marRight w:val="0"/>
              <w:marTop w:val="0"/>
              <w:marBottom w:val="0"/>
              <w:divBdr>
                <w:top w:val="none" w:sz="0" w:space="0" w:color="auto"/>
                <w:left w:val="none" w:sz="0" w:space="0" w:color="auto"/>
                <w:bottom w:val="none" w:sz="0" w:space="0" w:color="auto"/>
                <w:right w:val="none" w:sz="0" w:space="0" w:color="auto"/>
              </w:divBdr>
            </w:div>
          </w:divsChild>
        </w:div>
        <w:div w:id="686980606">
          <w:marLeft w:val="0"/>
          <w:marRight w:val="0"/>
          <w:marTop w:val="0"/>
          <w:marBottom w:val="75"/>
          <w:divBdr>
            <w:top w:val="none" w:sz="0" w:space="0" w:color="auto"/>
            <w:left w:val="none" w:sz="0" w:space="0" w:color="auto"/>
            <w:bottom w:val="none" w:sz="0" w:space="0" w:color="auto"/>
            <w:right w:val="none" w:sz="0" w:space="0" w:color="auto"/>
          </w:divBdr>
          <w:divsChild>
            <w:div w:id="1309242953">
              <w:marLeft w:val="0"/>
              <w:marRight w:val="0"/>
              <w:marTop w:val="0"/>
              <w:marBottom w:val="0"/>
              <w:divBdr>
                <w:top w:val="none" w:sz="0" w:space="0" w:color="auto"/>
                <w:left w:val="none" w:sz="0" w:space="0" w:color="auto"/>
                <w:bottom w:val="none" w:sz="0" w:space="0" w:color="auto"/>
                <w:right w:val="none" w:sz="0" w:space="0" w:color="auto"/>
              </w:divBdr>
            </w:div>
            <w:div w:id="191387315">
              <w:marLeft w:val="0"/>
              <w:marRight w:val="0"/>
              <w:marTop w:val="0"/>
              <w:marBottom w:val="0"/>
              <w:divBdr>
                <w:top w:val="none" w:sz="0" w:space="0" w:color="auto"/>
                <w:left w:val="none" w:sz="0" w:space="0" w:color="auto"/>
                <w:bottom w:val="none" w:sz="0" w:space="0" w:color="auto"/>
                <w:right w:val="none" w:sz="0" w:space="0" w:color="auto"/>
              </w:divBdr>
            </w:div>
          </w:divsChild>
        </w:div>
        <w:div w:id="645934207">
          <w:marLeft w:val="0"/>
          <w:marRight w:val="0"/>
          <w:marTop w:val="0"/>
          <w:marBottom w:val="75"/>
          <w:divBdr>
            <w:top w:val="none" w:sz="0" w:space="0" w:color="auto"/>
            <w:left w:val="none" w:sz="0" w:space="0" w:color="auto"/>
            <w:bottom w:val="none" w:sz="0" w:space="0" w:color="auto"/>
            <w:right w:val="none" w:sz="0" w:space="0" w:color="auto"/>
          </w:divBdr>
          <w:divsChild>
            <w:div w:id="952394932">
              <w:marLeft w:val="0"/>
              <w:marRight w:val="0"/>
              <w:marTop w:val="0"/>
              <w:marBottom w:val="0"/>
              <w:divBdr>
                <w:top w:val="none" w:sz="0" w:space="0" w:color="auto"/>
                <w:left w:val="none" w:sz="0" w:space="0" w:color="auto"/>
                <w:bottom w:val="none" w:sz="0" w:space="0" w:color="auto"/>
                <w:right w:val="none" w:sz="0" w:space="0" w:color="auto"/>
              </w:divBdr>
            </w:div>
            <w:div w:id="1654094918">
              <w:marLeft w:val="0"/>
              <w:marRight w:val="0"/>
              <w:marTop w:val="0"/>
              <w:marBottom w:val="0"/>
              <w:divBdr>
                <w:top w:val="none" w:sz="0" w:space="0" w:color="auto"/>
                <w:left w:val="none" w:sz="0" w:space="0" w:color="auto"/>
                <w:bottom w:val="none" w:sz="0" w:space="0" w:color="auto"/>
                <w:right w:val="none" w:sz="0" w:space="0" w:color="auto"/>
              </w:divBdr>
            </w:div>
          </w:divsChild>
        </w:div>
        <w:div w:id="247084002">
          <w:marLeft w:val="0"/>
          <w:marRight w:val="0"/>
          <w:marTop w:val="0"/>
          <w:marBottom w:val="75"/>
          <w:divBdr>
            <w:top w:val="none" w:sz="0" w:space="0" w:color="auto"/>
            <w:left w:val="none" w:sz="0" w:space="0" w:color="auto"/>
            <w:bottom w:val="none" w:sz="0" w:space="0" w:color="auto"/>
            <w:right w:val="none" w:sz="0" w:space="0" w:color="auto"/>
          </w:divBdr>
          <w:divsChild>
            <w:div w:id="333997646">
              <w:marLeft w:val="0"/>
              <w:marRight w:val="0"/>
              <w:marTop w:val="0"/>
              <w:marBottom w:val="0"/>
              <w:divBdr>
                <w:top w:val="none" w:sz="0" w:space="0" w:color="auto"/>
                <w:left w:val="none" w:sz="0" w:space="0" w:color="auto"/>
                <w:bottom w:val="none" w:sz="0" w:space="0" w:color="auto"/>
                <w:right w:val="none" w:sz="0" w:space="0" w:color="auto"/>
              </w:divBdr>
            </w:div>
            <w:div w:id="1482775312">
              <w:marLeft w:val="0"/>
              <w:marRight w:val="0"/>
              <w:marTop w:val="0"/>
              <w:marBottom w:val="0"/>
              <w:divBdr>
                <w:top w:val="none" w:sz="0" w:space="0" w:color="auto"/>
                <w:left w:val="none" w:sz="0" w:space="0" w:color="auto"/>
                <w:bottom w:val="none" w:sz="0" w:space="0" w:color="auto"/>
                <w:right w:val="none" w:sz="0" w:space="0" w:color="auto"/>
              </w:divBdr>
            </w:div>
          </w:divsChild>
        </w:div>
        <w:div w:id="1003316160">
          <w:marLeft w:val="0"/>
          <w:marRight w:val="0"/>
          <w:marTop w:val="0"/>
          <w:marBottom w:val="75"/>
          <w:divBdr>
            <w:top w:val="none" w:sz="0" w:space="0" w:color="auto"/>
            <w:left w:val="none" w:sz="0" w:space="0" w:color="auto"/>
            <w:bottom w:val="none" w:sz="0" w:space="0" w:color="auto"/>
            <w:right w:val="none" w:sz="0" w:space="0" w:color="auto"/>
          </w:divBdr>
          <w:divsChild>
            <w:div w:id="2095936993">
              <w:marLeft w:val="0"/>
              <w:marRight w:val="0"/>
              <w:marTop w:val="0"/>
              <w:marBottom w:val="0"/>
              <w:divBdr>
                <w:top w:val="none" w:sz="0" w:space="0" w:color="auto"/>
                <w:left w:val="none" w:sz="0" w:space="0" w:color="auto"/>
                <w:bottom w:val="none" w:sz="0" w:space="0" w:color="auto"/>
                <w:right w:val="none" w:sz="0" w:space="0" w:color="auto"/>
              </w:divBdr>
            </w:div>
            <w:div w:id="1597328391">
              <w:marLeft w:val="0"/>
              <w:marRight w:val="0"/>
              <w:marTop w:val="0"/>
              <w:marBottom w:val="0"/>
              <w:divBdr>
                <w:top w:val="none" w:sz="0" w:space="0" w:color="auto"/>
                <w:left w:val="none" w:sz="0" w:space="0" w:color="auto"/>
                <w:bottom w:val="none" w:sz="0" w:space="0" w:color="auto"/>
                <w:right w:val="none" w:sz="0" w:space="0" w:color="auto"/>
              </w:divBdr>
            </w:div>
          </w:divsChild>
        </w:div>
        <w:div w:id="225335789">
          <w:marLeft w:val="0"/>
          <w:marRight w:val="0"/>
          <w:marTop w:val="0"/>
          <w:marBottom w:val="75"/>
          <w:divBdr>
            <w:top w:val="none" w:sz="0" w:space="0" w:color="auto"/>
            <w:left w:val="none" w:sz="0" w:space="0" w:color="auto"/>
            <w:bottom w:val="none" w:sz="0" w:space="0" w:color="auto"/>
            <w:right w:val="none" w:sz="0" w:space="0" w:color="auto"/>
          </w:divBdr>
          <w:divsChild>
            <w:div w:id="1861432593">
              <w:marLeft w:val="0"/>
              <w:marRight w:val="0"/>
              <w:marTop w:val="0"/>
              <w:marBottom w:val="0"/>
              <w:divBdr>
                <w:top w:val="none" w:sz="0" w:space="0" w:color="auto"/>
                <w:left w:val="none" w:sz="0" w:space="0" w:color="auto"/>
                <w:bottom w:val="none" w:sz="0" w:space="0" w:color="auto"/>
                <w:right w:val="none" w:sz="0" w:space="0" w:color="auto"/>
              </w:divBdr>
            </w:div>
            <w:div w:id="1518156317">
              <w:marLeft w:val="0"/>
              <w:marRight w:val="0"/>
              <w:marTop w:val="0"/>
              <w:marBottom w:val="0"/>
              <w:divBdr>
                <w:top w:val="none" w:sz="0" w:space="0" w:color="auto"/>
                <w:left w:val="none" w:sz="0" w:space="0" w:color="auto"/>
                <w:bottom w:val="none" w:sz="0" w:space="0" w:color="auto"/>
                <w:right w:val="none" w:sz="0" w:space="0" w:color="auto"/>
              </w:divBdr>
            </w:div>
          </w:divsChild>
        </w:div>
        <w:div w:id="714544587">
          <w:marLeft w:val="0"/>
          <w:marRight w:val="0"/>
          <w:marTop w:val="0"/>
          <w:marBottom w:val="75"/>
          <w:divBdr>
            <w:top w:val="none" w:sz="0" w:space="0" w:color="auto"/>
            <w:left w:val="none" w:sz="0" w:space="0" w:color="auto"/>
            <w:bottom w:val="none" w:sz="0" w:space="0" w:color="auto"/>
            <w:right w:val="none" w:sz="0" w:space="0" w:color="auto"/>
          </w:divBdr>
          <w:divsChild>
            <w:div w:id="198980194">
              <w:marLeft w:val="0"/>
              <w:marRight w:val="0"/>
              <w:marTop w:val="0"/>
              <w:marBottom w:val="0"/>
              <w:divBdr>
                <w:top w:val="none" w:sz="0" w:space="0" w:color="auto"/>
                <w:left w:val="none" w:sz="0" w:space="0" w:color="auto"/>
                <w:bottom w:val="none" w:sz="0" w:space="0" w:color="auto"/>
                <w:right w:val="none" w:sz="0" w:space="0" w:color="auto"/>
              </w:divBdr>
            </w:div>
            <w:div w:id="43330114">
              <w:marLeft w:val="0"/>
              <w:marRight w:val="0"/>
              <w:marTop w:val="0"/>
              <w:marBottom w:val="0"/>
              <w:divBdr>
                <w:top w:val="none" w:sz="0" w:space="0" w:color="auto"/>
                <w:left w:val="none" w:sz="0" w:space="0" w:color="auto"/>
                <w:bottom w:val="none" w:sz="0" w:space="0" w:color="auto"/>
                <w:right w:val="none" w:sz="0" w:space="0" w:color="auto"/>
              </w:divBdr>
            </w:div>
          </w:divsChild>
        </w:div>
        <w:div w:id="1189178532">
          <w:marLeft w:val="0"/>
          <w:marRight w:val="0"/>
          <w:marTop w:val="0"/>
          <w:marBottom w:val="75"/>
          <w:divBdr>
            <w:top w:val="none" w:sz="0" w:space="0" w:color="auto"/>
            <w:left w:val="none" w:sz="0" w:space="0" w:color="auto"/>
            <w:bottom w:val="none" w:sz="0" w:space="0" w:color="auto"/>
            <w:right w:val="none" w:sz="0" w:space="0" w:color="auto"/>
          </w:divBdr>
          <w:divsChild>
            <w:div w:id="181936986">
              <w:marLeft w:val="0"/>
              <w:marRight w:val="0"/>
              <w:marTop w:val="0"/>
              <w:marBottom w:val="0"/>
              <w:divBdr>
                <w:top w:val="none" w:sz="0" w:space="0" w:color="auto"/>
                <w:left w:val="none" w:sz="0" w:space="0" w:color="auto"/>
                <w:bottom w:val="none" w:sz="0" w:space="0" w:color="auto"/>
                <w:right w:val="none" w:sz="0" w:space="0" w:color="auto"/>
              </w:divBdr>
            </w:div>
            <w:div w:id="1136293765">
              <w:marLeft w:val="0"/>
              <w:marRight w:val="0"/>
              <w:marTop w:val="0"/>
              <w:marBottom w:val="0"/>
              <w:divBdr>
                <w:top w:val="none" w:sz="0" w:space="0" w:color="auto"/>
                <w:left w:val="none" w:sz="0" w:space="0" w:color="auto"/>
                <w:bottom w:val="none" w:sz="0" w:space="0" w:color="auto"/>
                <w:right w:val="none" w:sz="0" w:space="0" w:color="auto"/>
              </w:divBdr>
            </w:div>
          </w:divsChild>
        </w:div>
        <w:div w:id="843201718">
          <w:marLeft w:val="0"/>
          <w:marRight w:val="0"/>
          <w:marTop w:val="0"/>
          <w:marBottom w:val="75"/>
          <w:divBdr>
            <w:top w:val="none" w:sz="0" w:space="0" w:color="auto"/>
            <w:left w:val="none" w:sz="0" w:space="0" w:color="auto"/>
            <w:bottom w:val="none" w:sz="0" w:space="0" w:color="auto"/>
            <w:right w:val="none" w:sz="0" w:space="0" w:color="auto"/>
          </w:divBdr>
          <w:divsChild>
            <w:div w:id="91898626">
              <w:marLeft w:val="0"/>
              <w:marRight w:val="0"/>
              <w:marTop w:val="0"/>
              <w:marBottom w:val="0"/>
              <w:divBdr>
                <w:top w:val="none" w:sz="0" w:space="0" w:color="auto"/>
                <w:left w:val="none" w:sz="0" w:space="0" w:color="auto"/>
                <w:bottom w:val="none" w:sz="0" w:space="0" w:color="auto"/>
                <w:right w:val="none" w:sz="0" w:space="0" w:color="auto"/>
              </w:divBdr>
            </w:div>
            <w:div w:id="933591887">
              <w:marLeft w:val="0"/>
              <w:marRight w:val="0"/>
              <w:marTop w:val="0"/>
              <w:marBottom w:val="0"/>
              <w:divBdr>
                <w:top w:val="none" w:sz="0" w:space="0" w:color="auto"/>
                <w:left w:val="none" w:sz="0" w:space="0" w:color="auto"/>
                <w:bottom w:val="none" w:sz="0" w:space="0" w:color="auto"/>
                <w:right w:val="none" w:sz="0" w:space="0" w:color="auto"/>
              </w:divBdr>
            </w:div>
          </w:divsChild>
        </w:div>
        <w:div w:id="1704133960">
          <w:marLeft w:val="0"/>
          <w:marRight w:val="0"/>
          <w:marTop w:val="0"/>
          <w:marBottom w:val="75"/>
          <w:divBdr>
            <w:top w:val="none" w:sz="0" w:space="0" w:color="auto"/>
            <w:left w:val="none" w:sz="0" w:space="0" w:color="auto"/>
            <w:bottom w:val="none" w:sz="0" w:space="0" w:color="auto"/>
            <w:right w:val="none" w:sz="0" w:space="0" w:color="auto"/>
          </w:divBdr>
          <w:divsChild>
            <w:div w:id="559098115">
              <w:marLeft w:val="0"/>
              <w:marRight w:val="0"/>
              <w:marTop w:val="0"/>
              <w:marBottom w:val="0"/>
              <w:divBdr>
                <w:top w:val="none" w:sz="0" w:space="0" w:color="auto"/>
                <w:left w:val="none" w:sz="0" w:space="0" w:color="auto"/>
                <w:bottom w:val="none" w:sz="0" w:space="0" w:color="auto"/>
                <w:right w:val="none" w:sz="0" w:space="0" w:color="auto"/>
              </w:divBdr>
            </w:div>
            <w:div w:id="1918518630">
              <w:marLeft w:val="0"/>
              <w:marRight w:val="0"/>
              <w:marTop w:val="0"/>
              <w:marBottom w:val="0"/>
              <w:divBdr>
                <w:top w:val="none" w:sz="0" w:space="0" w:color="auto"/>
                <w:left w:val="none" w:sz="0" w:space="0" w:color="auto"/>
                <w:bottom w:val="none" w:sz="0" w:space="0" w:color="auto"/>
                <w:right w:val="none" w:sz="0" w:space="0" w:color="auto"/>
              </w:divBdr>
            </w:div>
          </w:divsChild>
        </w:div>
        <w:div w:id="110250727">
          <w:marLeft w:val="0"/>
          <w:marRight w:val="0"/>
          <w:marTop w:val="0"/>
          <w:marBottom w:val="75"/>
          <w:divBdr>
            <w:top w:val="none" w:sz="0" w:space="0" w:color="auto"/>
            <w:left w:val="none" w:sz="0" w:space="0" w:color="auto"/>
            <w:bottom w:val="none" w:sz="0" w:space="0" w:color="auto"/>
            <w:right w:val="none" w:sz="0" w:space="0" w:color="auto"/>
          </w:divBdr>
          <w:divsChild>
            <w:div w:id="863397528">
              <w:marLeft w:val="0"/>
              <w:marRight w:val="0"/>
              <w:marTop w:val="0"/>
              <w:marBottom w:val="0"/>
              <w:divBdr>
                <w:top w:val="none" w:sz="0" w:space="0" w:color="auto"/>
                <w:left w:val="none" w:sz="0" w:space="0" w:color="auto"/>
                <w:bottom w:val="none" w:sz="0" w:space="0" w:color="auto"/>
                <w:right w:val="none" w:sz="0" w:space="0" w:color="auto"/>
              </w:divBdr>
            </w:div>
            <w:div w:id="226720360">
              <w:marLeft w:val="0"/>
              <w:marRight w:val="0"/>
              <w:marTop w:val="0"/>
              <w:marBottom w:val="0"/>
              <w:divBdr>
                <w:top w:val="none" w:sz="0" w:space="0" w:color="auto"/>
                <w:left w:val="none" w:sz="0" w:space="0" w:color="auto"/>
                <w:bottom w:val="none" w:sz="0" w:space="0" w:color="auto"/>
                <w:right w:val="none" w:sz="0" w:space="0" w:color="auto"/>
              </w:divBdr>
            </w:div>
          </w:divsChild>
        </w:div>
        <w:div w:id="1946035572">
          <w:marLeft w:val="0"/>
          <w:marRight w:val="0"/>
          <w:marTop w:val="0"/>
          <w:marBottom w:val="75"/>
          <w:divBdr>
            <w:top w:val="none" w:sz="0" w:space="0" w:color="auto"/>
            <w:left w:val="none" w:sz="0" w:space="0" w:color="auto"/>
            <w:bottom w:val="none" w:sz="0" w:space="0" w:color="auto"/>
            <w:right w:val="none" w:sz="0" w:space="0" w:color="auto"/>
          </w:divBdr>
          <w:divsChild>
            <w:div w:id="201095050">
              <w:marLeft w:val="0"/>
              <w:marRight w:val="0"/>
              <w:marTop w:val="0"/>
              <w:marBottom w:val="0"/>
              <w:divBdr>
                <w:top w:val="none" w:sz="0" w:space="0" w:color="auto"/>
                <w:left w:val="none" w:sz="0" w:space="0" w:color="auto"/>
                <w:bottom w:val="none" w:sz="0" w:space="0" w:color="auto"/>
                <w:right w:val="none" w:sz="0" w:space="0" w:color="auto"/>
              </w:divBdr>
            </w:div>
            <w:div w:id="545602731">
              <w:marLeft w:val="0"/>
              <w:marRight w:val="0"/>
              <w:marTop w:val="0"/>
              <w:marBottom w:val="0"/>
              <w:divBdr>
                <w:top w:val="none" w:sz="0" w:space="0" w:color="auto"/>
                <w:left w:val="none" w:sz="0" w:space="0" w:color="auto"/>
                <w:bottom w:val="none" w:sz="0" w:space="0" w:color="auto"/>
                <w:right w:val="none" w:sz="0" w:space="0" w:color="auto"/>
              </w:divBdr>
            </w:div>
          </w:divsChild>
        </w:div>
        <w:div w:id="1169784562">
          <w:marLeft w:val="0"/>
          <w:marRight w:val="0"/>
          <w:marTop w:val="0"/>
          <w:marBottom w:val="75"/>
          <w:divBdr>
            <w:top w:val="none" w:sz="0" w:space="0" w:color="auto"/>
            <w:left w:val="none" w:sz="0" w:space="0" w:color="auto"/>
            <w:bottom w:val="none" w:sz="0" w:space="0" w:color="auto"/>
            <w:right w:val="none" w:sz="0" w:space="0" w:color="auto"/>
          </w:divBdr>
          <w:divsChild>
            <w:div w:id="1574855669">
              <w:marLeft w:val="0"/>
              <w:marRight w:val="0"/>
              <w:marTop w:val="0"/>
              <w:marBottom w:val="0"/>
              <w:divBdr>
                <w:top w:val="none" w:sz="0" w:space="0" w:color="auto"/>
                <w:left w:val="none" w:sz="0" w:space="0" w:color="auto"/>
                <w:bottom w:val="none" w:sz="0" w:space="0" w:color="auto"/>
                <w:right w:val="none" w:sz="0" w:space="0" w:color="auto"/>
              </w:divBdr>
            </w:div>
            <w:div w:id="1310089228">
              <w:marLeft w:val="0"/>
              <w:marRight w:val="0"/>
              <w:marTop w:val="0"/>
              <w:marBottom w:val="0"/>
              <w:divBdr>
                <w:top w:val="none" w:sz="0" w:space="0" w:color="auto"/>
                <w:left w:val="none" w:sz="0" w:space="0" w:color="auto"/>
                <w:bottom w:val="none" w:sz="0" w:space="0" w:color="auto"/>
                <w:right w:val="none" w:sz="0" w:space="0" w:color="auto"/>
              </w:divBdr>
            </w:div>
          </w:divsChild>
        </w:div>
        <w:div w:id="1424761342">
          <w:marLeft w:val="0"/>
          <w:marRight w:val="0"/>
          <w:marTop w:val="0"/>
          <w:marBottom w:val="75"/>
          <w:divBdr>
            <w:top w:val="none" w:sz="0" w:space="0" w:color="auto"/>
            <w:left w:val="none" w:sz="0" w:space="0" w:color="auto"/>
            <w:bottom w:val="none" w:sz="0" w:space="0" w:color="auto"/>
            <w:right w:val="none" w:sz="0" w:space="0" w:color="auto"/>
          </w:divBdr>
          <w:divsChild>
            <w:div w:id="1158812729">
              <w:marLeft w:val="0"/>
              <w:marRight w:val="0"/>
              <w:marTop w:val="0"/>
              <w:marBottom w:val="0"/>
              <w:divBdr>
                <w:top w:val="none" w:sz="0" w:space="0" w:color="auto"/>
                <w:left w:val="none" w:sz="0" w:space="0" w:color="auto"/>
                <w:bottom w:val="none" w:sz="0" w:space="0" w:color="auto"/>
                <w:right w:val="none" w:sz="0" w:space="0" w:color="auto"/>
              </w:divBdr>
            </w:div>
            <w:div w:id="1609967377">
              <w:marLeft w:val="0"/>
              <w:marRight w:val="0"/>
              <w:marTop w:val="0"/>
              <w:marBottom w:val="0"/>
              <w:divBdr>
                <w:top w:val="none" w:sz="0" w:space="0" w:color="auto"/>
                <w:left w:val="none" w:sz="0" w:space="0" w:color="auto"/>
                <w:bottom w:val="none" w:sz="0" w:space="0" w:color="auto"/>
                <w:right w:val="none" w:sz="0" w:space="0" w:color="auto"/>
              </w:divBdr>
            </w:div>
          </w:divsChild>
        </w:div>
        <w:div w:id="709719792">
          <w:marLeft w:val="0"/>
          <w:marRight w:val="0"/>
          <w:marTop w:val="0"/>
          <w:marBottom w:val="75"/>
          <w:divBdr>
            <w:top w:val="none" w:sz="0" w:space="0" w:color="auto"/>
            <w:left w:val="none" w:sz="0" w:space="0" w:color="auto"/>
            <w:bottom w:val="none" w:sz="0" w:space="0" w:color="auto"/>
            <w:right w:val="none" w:sz="0" w:space="0" w:color="auto"/>
          </w:divBdr>
          <w:divsChild>
            <w:div w:id="275648649">
              <w:marLeft w:val="0"/>
              <w:marRight w:val="0"/>
              <w:marTop w:val="0"/>
              <w:marBottom w:val="0"/>
              <w:divBdr>
                <w:top w:val="none" w:sz="0" w:space="0" w:color="auto"/>
                <w:left w:val="none" w:sz="0" w:space="0" w:color="auto"/>
                <w:bottom w:val="none" w:sz="0" w:space="0" w:color="auto"/>
                <w:right w:val="none" w:sz="0" w:space="0" w:color="auto"/>
              </w:divBdr>
            </w:div>
            <w:div w:id="1786726396">
              <w:marLeft w:val="0"/>
              <w:marRight w:val="0"/>
              <w:marTop w:val="0"/>
              <w:marBottom w:val="0"/>
              <w:divBdr>
                <w:top w:val="none" w:sz="0" w:space="0" w:color="auto"/>
                <w:left w:val="none" w:sz="0" w:space="0" w:color="auto"/>
                <w:bottom w:val="none" w:sz="0" w:space="0" w:color="auto"/>
                <w:right w:val="none" w:sz="0" w:space="0" w:color="auto"/>
              </w:divBdr>
            </w:div>
          </w:divsChild>
        </w:div>
        <w:div w:id="599796059">
          <w:marLeft w:val="0"/>
          <w:marRight w:val="0"/>
          <w:marTop w:val="0"/>
          <w:marBottom w:val="75"/>
          <w:divBdr>
            <w:top w:val="none" w:sz="0" w:space="0" w:color="auto"/>
            <w:left w:val="none" w:sz="0" w:space="0" w:color="auto"/>
            <w:bottom w:val="none" w:sz="0" w:space="0" w:color="auto"/>
            <w:right w:val="none" w:sz="0" w:space="0" w:color="auto"/>
          </w:divBdr>
          <w:divsChild>
            <w:div w:id="277874477">
              <w:marLeft w:val="0"/>
              <w:marRight w:val="0"/>
              <w:marTop w:val="0"/>
              <w:marBottom w:val="0"/>
              <w:divBdr>
                <w:top w:val="none" w:sz="0" w:space="0" w:color="auto"/>
                <w:left w:val="none" w:sz="0" w:space="0" w:color="auto"/>
                <w:bottom w:val="none" w:sz="0" w:space="0" w:color="auto"/>
                <w:right w:val="none" w:sz="0" w:space="0" w:color="auto"/>
              </w:divBdr>
            </w:div>
            <w:div w:id="1700544220">
              <w:marLeft w:val="0"/>
              <w:marRight w:val="0"/>
              <w:marTop w:val="0"/>
              <w:marBottom w:val="0"/>
              <w:divBdr>
                <w:top w:val="none" w:sz="0" w:space="0" w:color="auto"/>
                <w:left w:val="none" w:sz="0" w:space="0" w:color="auto"/>
                <w:bottom w:val="none" w:sz="0" w:space="0" w:color="auto"/>
                <w:right w:val="none" w:sz="0" w:space="0" w:color="auto"/>
              </w:divBdr>
            </w:div>
          </w:divsChild>
        </w:div>
        <w:div w:id="1157115548">
          <w:marLeft w:val="0"/>
          <w:marRight w:val="0"/>
          <w:marTop w:val="0"/>
          <w:marBottom w:val="75"/>
          <w:divBdr>
            <w:top w:val="none" w:sz="0" w:space="0" w:color="auto"/>
            <w:left w:val="none" w:sz="0" w:space="0" w:color="auto"/>
            <w:bottom w:val="none" w:sz="0" w:space="0" w:color="auto"/>
            <w:right w:val="none" w:sz="0" w:space="0" w:color="auto"/>
          </w:divBdr>
          <w:divsChild>
            <w:div w:id="381173988">
              <w:marLeft w:val="0"/>
              <w:marRight w:val="0"/>
              <w:marTop w:val="0"/>
              <w:marBottom w:val="0"/>
              <w:divBdr>
                <w:top w:val="none" w:sz="0" w:space="0" w:color="auto"/>
                <w:left w:val="none" w:sz="0" w:space="0" w:color="auto"/>
                <w:bottom w:val="none" w:sz="0" w:space="0" w:color="auto"/>
                <w:right w:val="none" w:sz="0" w:space="0" w:color="auto"/>
              </w:divBdr>
            </w:div>
            <w:div w:id="195392945">
              <w:marLeft w:val="0"/>
              <w:marRight w:val="0"/>
              <w:marTop w:val="0"/>
              <w:marBottom w:val="0"/>
              <w:divBdr>
                <w:top w:val="none" w:sz="0" w:space="0" w:color="auto"/>
                <w:left w:val="none" w:sz="0" w:space="0" w:color="auto"/>
                <w:bottom w:val="none" w:sz="0" w:space="0" w:color="auto"/>
                <w:right w:val="none" w:sz="0" w:space="0" w:color="auto"/>
              </w:divBdr>
            </w:div>
          </w:divsChild>
        </w:div>
        <w:div w:id="929390994">
          <w:marLeft w:val="0"/>
          <w:marRight w:val="0"/>
          <w:marTop w:val="0"/>
          <w:marBottom w:val="75"/>
          <w:divBdr>
            <w:top w:val="none" w:sz="0" w:space="0" w:color="auto"/>
            <w:left w:val="none" w:sz="0" w:space="0" w:color="auto"/>
            <w:bottom w:val="none" w:sz="0" w:space="0" w:color="auto"/>
            <w:right w:val="none" w:sz="0" w:space="0" w:color="auto"/>
          </w:divBdr>
          <w:divsChild>
            <w:div w:id="552694349">
              <w:marLeft w:val="0"/>
              <w:marRight w:val="0"/>
              <w:marTop w:val="0"/>
              <w:marBottom w:val="0"/>
              <w:divBdr>
                <w:top w:val="none" w:sz="0" w:space="0" w:color="auto"/>
                <w:left w:val="none" w:sz="0" w:space="0" w:color="auto"/>
                <w:bottom w:val="none" w:sz="0" w:space="0" w:color="auto"/>
                <w:right w:val="none" w:sz="0" w:space="0" w:color="auto"/>
              </w:divBdr>
            </w:div>
            <w:div w:id="224754451">
              <w:marLeft w:val="0"/>
              <w:marRight w:val="0"/>
              <w:marTop w:val="0"/>
              <w:marBottom w:val="0"/>
              <w:divBdr>
                <w:top w:val="none" w:sz="0" w:space="0" w:color="auto"/>
                <w:left w:val="none" w:sz="0" w:space="0" w:color="auto"/>
                <w:bottom w:val="none" w:sz="0" w:space="0" w:color="auto"/>
                <w:right w:val="none" w:sz="0" w:space="0" w:color="auto"/>
              </w:divBdr>
            </w:div>
          </w:divsChild>
        </w:div>
        <w:div w:id="363750670">
          <w:marLeft w:val="0"/>
          <w:marRight w:val="0"/>
          <w:marTop w:val="0"/>
          <w:marBottom w:val="75"/>
          <w:divBdr>
            <w:top w:val="none" w:sz="0" w:space="0" w:color="auto"/>
            <w:left w:val="none" w:sz="0" w:space="0" w:color="auto"/>
            <w:bottom w:val="none" w:sz="0" w:space="0" w:color="auto"/>
            <w:right w:val="none" w:sz="0" w:space="0" w:color="auto"/>
          </w:divBdr>
          <w:divsChild>
            <w:div w:id="808519108">
              <w:marLeft w:val="0"/>
              <w:marRight w:val="0"/>
              <w:marTop w:val="0"/>
              <w:marBottom w:val="0"/>
              <w:divBdr>
                <w:top w:val="none" w:sz="0" w:space="0" w:color="auto"/>
                <w:left w:val="none" w:sz="0" w:space="0" w:color="auto"/>
                <w:bottom w:val="none" w:sz="0" w:space="0" w:color="auto"/>
                <w:right w:val="none" w:sz="0" w:space="0" w:color="auto"/>
              </w:divBdr>
            </w:div>
            <w:div w:id="930703905">
              <w:marLeft w:val="0"/>
              <w:marRight w:val="0"/>
              <w:marTop w:val="0"/>
              <w:marBottom w:val="0"/>
              <w:divBdr>
                <w:top w:val="none" w:sz="0" w:space="0" w:color="auto"/>
                <w:left w:val="none" w:sz="0" w:space="0" w:color="auto"/>
                <w:bottom w:val="none" w:sz="0" w:space="0" w:color="auto"/>
                <w:right w:val="none" w:sz="0" w:space="0" w:color="auto"/>
              </w:divBdr>
            </w:div>
          </w:divsChild>
        </w:div>
        <w:div w:id="1016351249">
          <w:marLeft w:val="0"/>
          <w:marRight w:val="0"/>
          <w:marTop w:val="0"/>
          <w:marBottom w:val="75"/>
          <w:divBdr>
            <w:top w:val="none" w:sz="0" w:space="0" w:color="auto"/>
            <w:left w:val="none" w:sz="0" w:space="0" w:color="auto"/>
            <w:bottom w:val="none" w:sz="0" w:space="0" w:color="auto"/>
            <w:right w:val="none" w:sz="0" w:space="0" w:color="auto"/>
          </w:divBdr>
          <w:divsChild>
            <w:div w:id="2060548812">
              <w:marLeft w:val="0"/>
              <w:marRight w:val="0"/>
              <w:marTop w:val="0"/>
              <w:marBottom w:val="0"/>
              <w:divBdr>
                <w:top w:val="none" w:sz="0" w:space="0" w:color="auto"/>
                <w:left w:val="none" w:sz="0" w:space="0" w:color="auto"/>
                <w:bottom w:val="none" w:sz="0" w:space="0" w:color="auto"/>
                <w:right w:val="none" w:sz="0" w:space="0" w:color="auto"/>
              </w:divBdr>
            </w:div>
            <w:div w:id="322127361">
              <w:marLeft w:val="0"/>
              <w:marRight w:val="0"/>
              <w:marTop w:val="0"/>
              <w:marBottom w:val="0"/>
              <w:divBdr>
                <w:top w:val="none" w:sz="0" w:space="0" w:color="auto"/>
                <w:left w:val="none" w:sz="0" w:space="0" w:color="auto"/>
                <w:bottom w:val="none" w:sz="0" w:space="0" w:color="auto"/>
                <w:right w:val="none" w:sz="0" w:space="0" w:color="auto"/>
              </w:divBdr>
            </w:div>
          </w:divsChild>
        </w:div>
        <w:div w:id="1472212657">
          <w:marLeft w:val="0"/>
          <w:marRight w:val="0"/>
          <w:marTop w:val="0"/>
          <w:marBottom w:val="75"/>
          <w:divBdr>
            <w:top w:val="none" w:sz="0" w:space="0" w:color="auto"/>
            <w:left w:val="none" w:sz="0" w:space="0" w:color="auto"/>
            <w:bottom w:val="none" w:sz="0" w:space="0" w:color="auto"/>
            <w:right w:val="none" w:sz="0" w:space="0" w:color="auto"/>
          </w:divBdr>
          <w:divsChild>
            <w:div w:id="307898576">
              <w:marLeft w:val="0"/>
              <w:marRight w:val="0"/>
              <w:marTop w:val="0"/>
              <w:marBottom w:val="0"/>
              <w:divBdr>
                <w:top w:val="none" w:sz="0" w:space="0" w:color="auto"/>
                <w:left w:val="none" w:sz="0" w:space="0" w:color="auto"/>
                <w:bottom w:val="none" w:sz="0" w:space="0" w:color="auto"/>
                <w:right w:val="none" w:sz="0" w:space="0" w:color="auto"/>
              </w:divBdr>
            </w:div>
            <w:div w:id="1154686156">
              <w:marLeft w:val="0"/>
              <w:marRight w:val="0"/>
              <w:marTop w:val="0"/>
              <w:marBottom w:val="0"/>
              <w:divBdr>
                <w:top w:val="none" w:sz="0" w:space="0" w:color="auto"/>
                <w:left w:val="none" w:sz="0" w:space="0" w:color="auto"/>
                <w:bottom w:val="none" w:sz="0" w:space="0" w:color="auto"/>
                <w:right w:val="none" w:sz="0" w:space="0" w:color="auto"/>
              </w:divBdr>
            </w:div>
          </w:divsChild>
        </w:div>
        <w:div w:id="1593859123">
          <w:marLeft w:val="0"/>
          <w:marRight w:val="0"/>
          <w:marTop w:val="0"/>
          <w:marBottom w:val="75"/>
          <w:divBdr>
            <w:top w:val="none" w:sz="0" w:space="0" w:color="auto"/>
            <w:left w:val="none" w:sz="0" w:space="0" w:color="auto"/>
            <w:bottom w:val="none" w:sz="0" w:space="0" w:color="auto"/>
            <w:right w:val="none" w:sz="0" w:space="0" w:color="auto"/>
          </w:divBdr>
          <w:divsChild>
            <w:div w:id="1647314794">
              <w:marLeft w:val="0"/>
              <w:marRight w:val="0"/>
              <w:marTop w:val="0"/>
              <w:marBottom w:val="0"/>
              <w:divBdr>
                <w:top w:val="none" w:sz="0" w:space="0" w:color="auto"/>
                <w:left w:val="none" w:sz="0" w:space="0" w:color="auto"/>
                <w:bottom w:val="none" w:sz="0" w:space="0" w:color="auto"/>
                <w:right w:val="none" w:sz="0" w:space="0" w:color="auto"/>
              </w:divBdr>
            </w:div>
            <w:div w:id="44180518">
              <w:marLeft w:val="0"/>
              <w:marRight w:val="0"/>
              <w:marTop w:val="0"/>
              <w:marBottom w:val="0"/>
              <w:divBdr>
                <w:top w:val="none" w:sz="0" w:space="0" w:color="auto"/>
                <w:left w:val="none" w:sz="0" w:space="0" w:color="auto"/>
                <w:bottom w:val="none" w:sz="0" w:space="0" w:color="auto"/>
                <w:right w:val="none" w:sz="0" w:space="0" w:color="auto"/>
              </w:divBdr>
            </w:div>
          </w:divsChild>
        </w:div>
        <w:div w:id="1110317518">
          <w:marLeft w:val="0"/>
          <w:marRight w:val="0"/>
          <w:marTop w:val="0"/>
          <w:marBottom w:val="75"/>
          <w:divBdr>
            <w:top w:val="none" w:sz="0" w:space="0" w:color="auto"/>
            <w:left w:val="none" w:sz="0" w:space="0" w:color="auto"/>
            <w:bottom w:val="none" w:sz="0" w:space="0" w:color="auto"/>
            <w:right w:val="none" w:sz="0" w:space="0" w:color="auto"/>
          </w:divBdr>
          <w:divsChild>
            <w:div w:id="653491694">
              <w:marLeft w:val="0"/>
              <w:marRight w:val="0"/>
              <w:marTop w:val="0"/>
              <w:marBottom w:val="0"/>
              <w:divBdr>
                <w:top w:val="none" w:sz="0" w:space="0" w:color="auto"/>
                <w:left w:val="none" w:sz="0" w:space="0" w:color="auto"/>
                <w:bottom w:val="none" w:sz="0" w:space="0" w:color="auto"/>
                <w:right w:val="none" w:sz="0" w:space="0" w:color="auto"/>
              </w:divBdr>
            </w:div>
            <w:div w:id="780758329">
              <w:marLeft w:val="0"/>
              <w:marRight w:val="0"/>
              <w:marTop w:val="0"/>
              <w:marBottom w:val="0"/>
              <w:divBdr>
                <w:top w:val="none" w:sz="0" w:space="0" w:color="auto"/>
                <w:left w:val="none" w:sz="0" w:space="0" w:color="auto"/>
                <w:bottom w:val="none" w:sz="0" w:space="0" w:color="auto"/>
                <w:right w:val="none" w:sz="0" w:space="0" w:color="auto"/>
              </w:divBdr>
            </w:div>
          </w:divsChild>
        </w:div>
        <w:div w:id="1897010778">
          <w:marLeft w:val="0"/>
          <w:marRight w:val="0"/>
          <w:marTop w:val="0"/>
          <w:marBottom w:val="75"/>
          <w:divBdr>
            <w:top w:val="none" w:sz="0" w:space="0" w:color="auto"/>
            <w:left w:val="none" w:sz="0" w:space="0" w:color="auto"/>
            <w:bottom w:val="none" w:sz="0" w:space="0" w:color="auto"/>
            <w:right w:val="none" w:sz="0" w:space="0" w:color="auto"/>
          </w:divBdr>
          <w:divsChild>
            <w:div w:id="297607238">
              <w:marLeft w:val="0"/>
              <w:marRight w:val="0"/>
              <w:marTop w:val="0"/>
              <w:marBottom w:val="0"/>
              <w:divBdr>
                <w:top w:val="none" w:sz="0" w:space="0" w:color="auto"/>
                <w:left w:val="none" w:sz="0" w:space="0" w:color="auto"/>
                <w:bottom w:val="none" w:sz="0" w:space="0" w:color="auto"/>
                <w:right w:val="none" w:sz="0" w:space="0" w:color="auto"/>
              </w:divBdr>
            </w:div>
            <w:div w:id="954672427">
              <w:marLeft w:val="0"/>
              <w:marRight w:val="0"/>
              <w:marTop w:val="0"/>
              <w:marBottom w:val="0"/>
              <w:divBdr>
                <w:top w:val="none" w:sz="0" w:space="0" w:color="auto"/>
                <w:left w:val="none" w:sz="0" w:space="0" w:color="auto"/>
                <w:bottom w:val="none" w:sz="0" w:space="0" w:color="auto"/>
                <w:right w:val="none" w:sz="0" w:space="0" w:color="auto"/>
              </w:divBdr>
            </w:div>
          </w:divsChild>
        </w:div>
        <w:div w:id="817377847">
          <w:marLeft w:val="0"/>
          <w:marRight w:val="0"/>
          <w:marTop w:val="0"/>
          <w:marBottom w:val="75"/>
          <w:divBdr>
            <w:top w:val="none" w:sz="0" w:space="0" w:color="auto"/>
            <w:left w:val="none" w:sz="0" w:space="0" w:color="auto"/>
            <w:bottom w:val="none" w:sz="0" w:space="0" w:color="auto"/>
            <w:right w:val="none" w:sz="0" w:space="0" w:color="auto"/>
          </w:divBdr>
          <w:divsChild>
            <w:div w:id="435637637">
              <w:marLeft w:val="0"/>
              <w:marRight w:val="0"/>
              <w:marTop w:val="0"/>
              <w:marBottom w:val="0"/>
              <w:divBdr>
                <w:top w:val="none" w:sz="0" w:space="0" w:color="auto"/>
                <w:left w:val="none" w:sz="0" w:space="0" w:color="auto"/>
                <w:bottom w:val="none" w:sz="0" w:space="0" w:color="auto"/>
                <w:right w:val="none" w:sz="0" w:space="0" w:color="auto"/>
              </w:divBdr>
            </w:div>
            <w:div w:id="123349420">
              <w:marLeft w:val="0"/>
              <w:marRight w:val="0"/>
              <w:marTop w:val="0"/>
              <w:marBottom w:val="0"/>
              <w:divBdr>
                <w:top w:val="none" w:sz="0" w:space="0" w:color="auto"/>
                <w:left w:val="none" w:sz="0" w:space="0" w:color="auto"/>
                <w:bottom w:val="none" w:sz="0" w:space="0" w:color="auto"/>
                <w:right w:val="none" w:sz="0" w:space="0" w:color="auto"/>
              </w:divBdr>
            </w:div>
          </w:divsChild>
        </w:div>
        <w:div w:id="1881437544">
          <w:marLeft w:val="0"/>
          <w:marRight w:val="0"/>
          <w:marTop w:val="0"/>
          <w:marBottom w:val="75"/>
          <w:divBdr>
            <w:top w:val="none" w:sz="0" w:space="0" w:color="auto"/>
            <w:left w:val="none" w:sz="0" w:space="0" w:color="auto"/>
            <w:bottom w:val="none" w:sz="0" w:space="0" w:color="auto"/>
            <w:right w:val="none" w:sz="0" w:space="0" w:color="auto"/>
          </w:divBdr>
          <w:divsChild>
            <w:div w:id="1961763544">
              <w:marLeft w:val="0"/>
              <w:marRight w:val="0"/>
              <w:marTop w:val="0"/>
              <w:marBottom w:val="0"/>
              <w:divBdr>
                <w:top w:val="none" w:sz="0" w:space="0" w:color="auto"/>
                <w:left w:val="none" w:sz="0" w:space="0" w:color="auto"/>
                <w:bottom w:val="none" w:sz="0" w:space="0" w:color="auto"/>
                <w:right w:val="none" w:sz="0" w:space="0" w:color="auto"/>
              </w:divBdr>
            </w:div>
            <w:div w:id="1321734341">
              <w:marLeft w:val="0"/>
              <w:marRight w:val="0"/>
              <w:marTop w:val="0"/>
              <w:marBottom w:val="0"/>
              <w:divBdr>
                <w:top w:val="none" w:sz="0" w:space="0" w:color="auto"/>
                <w:left w:val="none" w:sz="0" w:space="0" w:color="auto"/>
                <w:bottom w:val="none" w:sz="0" w:space="0" w:color="auto"/>
                <w:right w:val="none" w:sz="0" w:space="0" w:color="auto"/>
              </w:divBdr>
            </w:div>
          </w:divsChild>
        </w:div>
        <w:div w:id="1023900313">
          <w:marLeft w:val="0"/>
          <w:marRight w:val="0"/>
          <w:marTop w:val="0"/>
          <w:marBottom w:val="75"/>
          <w:divBdr>
            <w:top w:val="none" w:sz="0" w:space="0" w:color="auto"/>
            <w:left w:val="none" w:sz="0" w:space="0" w:color="auto"/>
            <w:bottom w:val="none" w:sz="0" w:space="0" w:color="auto"/>
            <w:right w:val="none" w:sz="0" w:space="0" w:color="auto"/>
          </w:divBdr>
          <w:divsChild>
            <w:div w:id="1040285087">
              <w:marLeft w:val="0"/>
              <w:marRight w:val="0"/>
              <w:marTop w:val="0"/>
              <w:marBottom w:val="0"/>
              <w:divBdr>
                <w:top w:val="none" w:sz="0" w:space="0" w:color="auto"/>
                <w:left w:val="none" w:sz="0" w:space="0" w:color="auto"/>
                <w:bottom w:val="none" w:sz="0" w:space="0" w:color="auto"/>
                <w:right w:val="none" w:sz="0" w:space="0" w:color="auto"/>
              </w:divBdr>
            </w:div>
            <w:div w:id="2099254428">
              <w:marLeft w:val="0"/>
              <w:marRight w:val="0"/>
              <w:marTop w:val="0"/>
              <w:marBottom w:val="0"/>
              <w:divBdr>
                <w:top w:val="none" w:sz="0" w:space="0" w:color="auto"/>
                <w:left w:val="none" w:sz="0" w:space="0" w:color="auto"/>
                <w:bottom w:val="none" w:sz="0" w:space="0" w:color="auto"/>
                <w:right w:val="none" w:sz="0" w:space="0" w:color="auto"/>
              </w:divBdr>
            </w:div>
          </w:divsChild>
        </w:div>
        <w:div w:id="102459456">
          <w:marLeft w:val="0"/>
          <w:marRight w:val="0"/>
          <w:marTop w:val="0"/>
          <w:marBottom w:val="75"/>
          <w:divBdr>
            <w:top w:val="none" w:sz="0" w:space="0" w:color="auto"/>
            <w:left w:val="none" w:sz="0" w:space="0" w:color="auto"/>
            <w:bottom w:val="none" w:sz="0" w:space="0" w:color="auto"/>
            <w:right w:val="none" w:sz="0" w:space="0" w:color="auto"/>
          </w:divBdr>
          <w:divsChild>
            <w:div w:id="1623413734">
              <w:marLeft w:val="0"/>
              <w:marRight w:val="0"/>
              <w:marTop w:val="0"/>
              <w:marBottom w:val="0"/>
              <w:divBdr>
                <w:top w:val="none" w:sz="0" w:space="0" w:color="auto"/>
                <w:left w:val="none" w:sz="0" w:space="0" w:color="auto"/>
                <w:bottom w:val="none" w:sz="0" w:space="0" w:color="auto"/>
                <w:right w:val="none" w:sz="0" w:space="0" w:color="auto"/>
              </w:divBdr>
            </w:div>
            <w:div w:id="1182935487">
              <w:marLeft w:val="0"/>
              <w:marRight w:val="0"/>
              <w:marTop w:val="0"/>
              <w:marBottom w:val="0"/>
              <w:divBdr>
                <w:top w:val="none" w:sz="0" w:space="0" w:color="auto"/>
                <w:left w:val="none" w:sz="0" w:space="0" w:color="auto"/>
                <w:bottom w:val="none" w:sz="0" w:space="0" w:color="auto"/>
                <w:right w:val="none" w:sz="0" w:space="0" w:color="auto"/>
              </w:divBdr>
            </w:div>
          </w:divsChild>
        </w:div>
        <w:div w:id="1193762351">
          <w:marLeft w:val="0"/>
          <w:marRight w:val="0"/>
          <w:marTop w:val="0"/>
          <w:marBottom w:val="75"/>
          <w:divBdr>
            <w:top w:val="none" w:sz="0" w:space="0" w:color="auto"/>
            <w:left w:val="none" w:sz="0" w:space="0" w:color="auto"/>
            <w:bottom w:val="none" w:sz="0" w:space="0" w:color="auto"/>
            <w:right w:val="none" w:sz="0" w:space="0" w:color="auto"/>
          </w:divBdr>
          <w:divsChild>
            <w:div w:id="2016490931">
              <w:marLeft w:val="0"/>
              <w:marRight w:val="0"/>
              <w:marTop w:val="0"/>
              <w:marBottom w:val="0"/>
              <w:divBdr>
                <w:top w:val="none" w:sz="0" w:space="0" w:color="auto"/>
                <w:left w:val="none" w:sz="0" w:space="0" w:color="auto"/>
                <w:bottom w:val="none" w:sz="0" w:space="0" w:color="auto"/>
                <w:right w:val="none" w:sz="0" w:space="0" w:color="auto"/>
              </w:divBdr>
            </w:div>
            <w:div w:id="530846416">
              <w:marLeft w:val="0"/>
              <w:marRight w:val="0"/>
              <w:marTop w:val="0"/>
              <w:marBottom w:val="0"/>
              <w:divBdr>
                <w:top w:val="none" w:sz="0" w:space="0" w:color="auto"/>
                <w:left w:val="none" w:sz="0" w:space="0" w:color="auto"/>
                <w:bottom w:val="none" w:sz="0" w:space="0" w:color="auto"/>
                <w:right w:val="none" w:sz="0" w:space="0" w:color="auto"/>
              </w:divBdr>
            </w:div>
          </w:divsChild>
        </w:div>
        <w:div w:id="458573308">
          <w:marLeft w:val="0"/>
          <w:marRight w:val="0"/>
          <w:marTop w:val="0"/>
          <w:marBottom w:val="75"/>
          <w:divBdr>
            <w:top w:val="none" w:sz="0" w:space="0" w:color="auto"/>
            <w:left w:val="none" w:sz="0" w:space="0" w:color="auto"/>
            <w:bottom w:val="none" w:sz="0" w:space="0" w:color="auto"/>
            <w:right w:val="none" w:sz="0" w:space="0" w:color="auto"/>
          </w:divBdr>
          <w:divsChild>
            <w:div w:id="1139033272">
              <w:marLeft w:val="0"/>
              <w:marRight w:val="0"/>
              <w:marTop w:val="0"/>
              <w:marBottom w:val="0"/>
              <w:divBdr>
                <w:top w:val="none" w:sz="0" w:space="0" w:color="auto"/>
                <w:left w:val="none" w:sz="0" w:space="0" w:color="auto"/>
                <w:bottom w:val="none" w:sz="0" w:space="0" w:color="auto"/>
                <w:right w:val="none" w:sz="0" w:space="0" w:color="auto"/>
              </w:divBdr>
            </w:div>
            <w:div w:id="1782993282">
              <w:marLeft w:val="0"/>
              <w:marRight w:val="0"/>
              <w:marTop w:val="0"/>
              <w:marBottom w:val="0"/>
              <w:divBdr>
                <w:top w:val="none" w:sz="0" w:space="0" w:color="auto"/>
                <w:left w:val="none" w:sz="0" w:space="0" w:color="auto"/>
                <w:bottom w:val="none" w:sz="0" w:space="0" w:color="auto"/>
                <w:right w:val="none" w:sz="0" w:space="0" w:color="auto"/>
              </w:divBdr>
            </w:div>
          </w:divsChild>
        </w:div>
        <w:div w:id="243271779">
          <w:marLeft w:val="0"/>
          <w:marRight w:val="0"/>
          <w:marTop w:val="0"/>
          <w:marBottom w:val="75"/>
          <w:divBdr>
            <w:top w:val="none" w:sz="0" w:space="0" w:color="auto"/>
            <w:left w:val="none" w:sz="0" w:space="0" w:color="auto"/>
            <w:bottom w:val="none" w:sz="0" w:space="0" w:color="auto"/>
            <w:right w:val="none" w:sz="0" w:space="0" w:color="auto"/>
          </w:divBdr>
          <w:divsChild>
            <w:div w:id="1895770243">
              <w:marLeft w:val="0"/>
              <w:marRight w:val="0"/>
              <w:marTop w:val="0"/>
              <w:marBottom w:val="0"/>
              <w:divBdr>
                <w:top w:val="none" w:sz="0" w:space="0" w:color="auto"/>
                <w:left w:val="none" w:sz="0" w:space="0" w:color="auto"/>
                <w:bottom w:val="none" w:sz="0" w:space="0" w:color="auto"/>
                <w:right w:val="none" w:sz="0" w:space="0" w:color="auto"/>
              </w:divBdr>
            </w:div>
            <w:div w:id="1286547602">
              <w:marLeft w:val="0"/>
              <w:marRight w:val="0"/>
              <w:marTop w:val="0"/>
              <w:marBottom w:val="0"/>
              <w:divBdr>
                <w:top w:val="none" w:sz="0" w:space="0" w:color="auto"/>
                <w:left w:val="none" w:sz="0" w:space="0" w:color="auto"/>
                <w:bottom w:val="none" w:sz="0" w:space="0" w:color="auto"/>
                <w:right w:val="none" w:sz="0" w:space="0" w:color="auto"/>
              </w:divBdr>
            </w:div>
          </w:divsChild>
        </w:div>
        <w:div w:id="1034572006">
          <w:marLeft w:val="0"/>
          <w:marRight w:val="0"/>
          <w:marTop w:val="0"/>
          <w:marBottom w:val="75"/>
          <w:divBdr>
            <w:top w:val="none" w:sz="0" w:space="0" w:color="auto"/>
            <w:left w:val="none" w:sz="0" w:space="0" w:color="auto"/>
            <w:bottom w:val="none" w:sz="0" w:space="0" w:color="auto"/>
            <w:right w:val="none" w:sz="0" w:space="0" w:color="auto"/>
          </w:divBdr>
          <w:divsChild>
            <w:div w:id="1331325958">
              <w:marLeft w:val="0"/>
              <w:marRight w:val="0"/>
              <w:marTop w:val="0"/>
              <w:marBottom w:val="0"/>
              <w:divBdr>
                <w:top w:val="none" w:sz="0" w:space="0" w:color="auto"/>
                <w:left w:val="none" w:sz="0" w:space="0" w:color="auto"/>
                <w:bottom w:val="none" w:sz="0" w:space="0" w:color="auto"/>
                <w:right w:val="none" w:sz="0" w:space="0" w:color="auto"/>
              </w:divBdr>
            </w:div>
            <w:div w:id="1495796348">
              <w:marLeft w:val="0"/>
              <w:marRight w:val="0"/>
              <w:marTop w:val="0"/>
              <w:marBottom w:val="0"/>
              <w:divBdr>
                <w:top w:val="none" w:sz="0" w:space="0" w:color="auto"/>
                <w:left w:val="none" w:sz="0" w:space="0" w:color="auto"/>
                <w:bottom w:val="none" w:sz="0" w:space="0" w:color="auto"/>
                <w:right w:val="none" w:sz="0" w:space="0" w:color="auto"/>
              </w:divBdr>
            </w:div>
          </w:divsChild>
        </w:div>
        <w:div w:id="761221889">
          <w:marLeft w:val="0"/>
          <w:marRight w:val="0"/>
          <w:marTop w:val="0"/>
          <w:marBottom w:val="75"/>
          <w:divBdr>
            <w:top w:val="none" w:sz="0" w:space="0" w:color="auto"/>
            <w:left w:val="none" w:sz="0" w:space="0" w:color="auto"/>
            <w:bottom w:val="none" w:sz="0" w:space="0" w:color="auto"/>
            <w:right w:val="none" w:sz="0" w:space="0" w:color="auto"/>
          </w:divBdr>
          <w:divsChild>
            <w:div w:id="458645633">
              <w:marLeft w:val="0"/>
              <w:marRight w:val="0"/>
              <w:marTop w:val="0"/>
              <w:marBottom w:val="0"/>
              <w:divBdr>
                <w:top w:val="none" w:sz="0" w:space="0" w:color="auto"/>
                <w:left w:val="none" w:sz="0" w:space="0" w:color="auto"/>
                <w:bottom w:val="none" w:sz="0" w:space="0" w:color="auto"/>
                <w:right w:val="none" w:sz="0" w:space="0" w:color="auto"/>
              </w:divBdr>
            </w:div>
            <w:div w:id="1309020386">
              <w:marLeft w:val="0"/>
              <w:marRight w:val="0"/>
              <w:marTop w:val="0"/>
              <w:marBottom w:val="0"/>
              <w:divBdr>
                <w:top w:val="none" w:sz="0" w:space="0" w:color="auto"/>
                <w:left w:val="none" w:sz="0" w:space="0" w:color="auto"/>
                <w:bottom w:val="none" w:sz="0" w:space="0" w:color="auto"/>
                <w:right w:val="none" w:sz="0" w:space="0" w:color="auto"/>
              </w:divBdr>
            </w:div>
          </w:divsChild>
        </w:div>
        <w:div w:id="324092294">
          <w:marLeft w:val="0"/>
          <w:marRight w:val="0"/>
          <w:marTop w:val="0"/>
          <w:marBottom w:val="75"/>
          <w:divBdr>
            <w:top w:val="none" w:sz="0" w:space="0" w:color="auto"/>
            <w:left w:val="none" w:sz="0" w:space="0" w:color="auto"/>
            <w:bottom w:val="none" w:sz="0" w:space="0" w:color="auto"/>
            <w:right w:val="none" w:sz="0" w:space="0" w:color="auto"/>
          </w:divBdr>
          <w:divsChild>
            <w:div w:id="1730495513">
              <w:marLeft w:val="0"/>
              <w:marRight w:val="0"/>
              <w:marTop w:val="0"/>
              <w:marBottom w:val="0"/>
              <w:divBdr>
                <w:top w:val="none" w:sz="0" w:space="0" w:color="auto"/>
                <w:left w:val="none" w:sz="0" w:space="0" w:color="auto"/>
                <w:bottom w:val="none" w:sz="0" w:space="0" w:color="auto"/>
                <w:right w:val="none" w:sz="0" w:space="0" w:color="auto"/>
              </w:divBdr>
            </w:div>
            <w:div w:id="18047357">
              <w:marLeft w:val="0"/>
              <w:marRight w:val="0"/>
              <w:marTop w:val="0"/>
              <w:marBottom w:val="0"/>
              <w:divBdr>
                <w:top w:val="none" w:sz="0" w:space="0" w:color="auto"/>
                <w:left w:val="none" w:sz="0" w:space="0" w:color="auto"/>
                <w:bottom w:val="none" w:sz="0" w:space="0" w:color="auto"/>
                <w:right w:val="none" w:sz="0" w:space="0" w:color="auto"/>
              </w:divBdr>
            </w:div>
          </w:divsChild>
        </w:div>
        <w:div w:id="1361395588">
          <w:marLeft w:val="0"/>
          <w:marRight w:val="0"/>
          <w:marTop w:val="0"/>
          <w:marBottom w:val="75"/>
          <w:divBdr>
            <w:top w:val="none" w:sz="0" w:space="0" w:color="auto"/>
            <w:left w:val="none" w:sz="0" w:space="0" w:color="auto"/>
            <w:bottom w:val="none" w:sz="0" w:space="0" w:color="auto"/>
            <w:right w:val="none" w:sz="0" w:space="0" w:color="auto"/>
          </w:divBdr>
          <w:divsChild>
            <w:div w:id="1372615034">
              <w:marLeft w:val="0"/>
              <w:marRight w:val="0"/>
              <w:marTop w:val="0"/>
              <w:marBottom w:val="0"/>
              <w:divBdr>
                <w:top w:val="none" w:sz="0" w:space="0" w:color="auto"/>
                <w:left w:val="none" w:sz="0" w:space="0" w:color="auto"/>
                <w:bottom w:val="none" w:sz="0" w:space="0" w:color="auto"/>
                <w:right w:val="none" w:sz="0" w:space="0" w:color="auto"/>
              </w:divBdr>
            </w:div>
            <w:div w:id="2084520636">
              <w:marLeft w:val="0"/>
              <w:marRight w:val="0"/>
              <w:marTop w:val="0"/>
              <w:marBottom w:val="0"/>
              <w:divBdr>
                <w:top w:val="none" w:sz="0" w:space="0" w:color="auto"/>
                <w:left w:val="none" w:sz="0" w:space="0" w:color="auto"/>
                <w:bottom w:val="none" w:sz="0" w:space="0" w:color="auto"/>
                <w:right w:val="none" w:sz="0" w:space="0" w:color="auto"/>
              </w:divBdr>
            </w:div>
          </w:divsChild>
        </w:div>
        <w:div w:id="1539200618">
          <w:marLeft w:val="0"/>
          <w:marRight w:val="0"/>
          <w:marTop w:val="0"/>
          <w:marBottom w:val="75"/>
          <w:divBdr>
            <w:top w:val="none" w:sz="0" w:space="0" w:color="auto"/>
            <w:left w:val="none" w:sz="0" w:space="0" w:color="auto"/>
            <w:bottom w:val="none" w:sz="0" w:space="0" w:color="auto"/>
            <w:right w:val="none" w:sz="0" w:space="0" w:color="auto"/>
          </w:divBdr>
          <w:divsChild>
            <w:div w:id="1468624146">
              <w:marLeft w:val="0"/>
              <w:marRight w:val="0"/>
              <w:marTop w:val="0"/>
              <w:marBottom w:val="0"/>
              <w:divBdr>
                <w:top w:val="none" w:sz="0" w:space="0" w:color="auto"/>
                <w:left w:val="none" w:sz="0" w:space="0" w:color="auto"/>
                <w:bottom w:val="none" w:sz="0" w:space="0" w:color="auto"/>
                <w:right w:val="none" w:sz="0" w:space="0" w:color="auto"/>
              </w:divBdr>
            </w:div>
            <w:div w:id="37054243">
              <w:marLeft w:val="0"/>
              <w:marRight w:val="0"/>
              <w:marTop w:val="0"/>
              <w:marBottom w:val="0"/>
              <w:divBdr>
                <w:top w:val="none" w:sz="0" w:space="0" w:color="auto"/>
                <w:left w:val="none" w:sz="0" w:space="0" w:color="auto"/>
                <w:bottom w:val="none" w:sz="0" w:space="0" w:color="auto"/>
                <w:right w:val="none" w:sz="0" w:space="0" w:color="auto"/>
              </w:divBdr>
            </w:div>
          </w:divsChild>
        </w:div>
        <w:div w:id="679282546">
          <w:marLeft w:val="0"/>
          <w:marRight w:val="0"/>
          <w:marTop w:val="0"/>
          <w:marBottom w:val="75"/>
          <w:divBdr>
            <w:top w:val="none" w:sz="0" w:space="0" w:color="auto"/>
            <w:left w:val="none" w:sz="0" w:space="0" w:color="auto"/>
            <w:bottom w:val="none" w:sz="0" w:space="0" w:color="auto"/>
            <w:right w:val="none" w:sz="0" w:space="0" w:color="auto"/>
          </w:divBdr>
          <w:divsChild>
            <w:div w:id="1297448514">
              <w:marLeft w:val="0"/>
              <w:marRight w:val="0"/>
              <w:marTop w:val="0"/>
              <w:marBottom w:val="0"/>
              <w:divBdr>
                <w:top w:val="none" w:sz="0" w:space="0" w:color="auto"/>
                <w:left w:val="none" w:sz="0" w:space="0" w:color="auto"/>
                <w:bottom w:val="none" w:sz="0" w:space="0" w:color="auto"/>
                <w:right w:val="none" w:sz="0" w:space="0" w:color="auto"/>
              </w:divBdr>
            </w:div>
            <w:div w:id="1508669416">
              <w:marLeft w:val="0"/>
              <w:marRight w:val="0"/>
              <w:marTop w:val="0"/>
              <w:marBottom w:val="0"/>
              <w:divBdr>
                <w:top w:val="none" w:sz="0" w:space="0" w:color="auto"/>
                <w:left w:val="none" w:sz="0" w:space="0" w:color="auto"/>
                <w:bottom w:val="none" w:sz="0" w:space="0" w:color="auto"/>
                <w:right w:val="none" w:sz="0" w:space="0" w:color="auto"/>
              </w:divBdr>
            </w:div>
          </w:divsChild>
        </w:div>
        <w:div w:id="60181165">
          <w:marLeft w:val="0"/>
          <w:marRight w:val="0"/>
          <w:marTop w:val="0"/>
          <w:marBottom w:val="75"/>
          <w:divBdr>
            <w:top w:val="none" w:sz="0" w:space="0" w:color="auto"/>
            <w:left w:val="none" w:sz="0" w:space="0" w:color="auto"/>
            <w:bottom w:val="none" w:sz="0" w:space="0" w:color="auto"/>
            <w:right w:val="none" w:sz="0" w:space="0" w:color="auto"/>
          </w:divBdr>
          <w:divsChild>
            <w:div w:id="925262165">
              <w:marLeft w:val="0"/>
              <w:marRight w:val="0"/>
              <w:marTop w:val="0"/>
              <w:marBottom w:val="0"/>
              <w:divBdr>
                <w:top w:val="none" w:sz="0" w:space="0" w:color="auto"/>
                <w:left w:val="none" w:sz="0" w:space="0" w:color="auto"/>
                <w:bottom w:val="none" w:sz="0" w:space="0" w:color="auto"/>
                <w:right w:val="none" w:sz="0" w:space="0" w:color="auto"/>
              </w:divBdr>
            </w:div>
            <w:div w:id="554780110">
              <w:marLeft w:val="0"/>
              <w:marRight w:val="0"/>
              <w:marTop w:val="0"/>
              <w:marBottom w:val="0"/>
              <w:divBdr>
                <w:top w:val="none" w:sz="0" w:space="0" w:color="auto"/>
                <w:left w:val="none" w:sz="0" w:space="0" w:color="auto"/>
                <w:bottom w:val="none" w:sz="0" w:space="0" w:color="auto"/>
                <w:right w:val="none" w:sz="0" w:space="0" w:color="auto"/>
              </w:divBdr>
            </w:div>
          </w:divsChild>
        </w:div>
        <w:div w:id="63575864">
          <w:marLeft w:val="0"/>
          <w:marRight w:val="0"/>
          <w:marTop w:val="0"/>
          <w:marBottom w:val="75"/>
          <w:divBdr>
            <w:top w:val="none" w:sz="0" w:space="0" w:color="auto"/>
            <w:left w:val="none" w:sz="0" w:space="0" w:color="auto"/>
            <w:bottom w:val="none" w:sz="0" w:space="0" w:color="auto"/>
            <w:right w:val="none" w:sz="0" w:space="0" w:color="auto"/>
          </w:divBdr>
          <w:divsChild>
            <w:div w:id="1948729447">
              <w:marLeft w:val="0"/>
              <w:marRight w:val="0"/>
              <w:marTop w:val="0"/>
              <w:marBottom w:val="0"/>
              <w:divBdr>
                <w:top w:val="none" w:sz="0" w:space="0" w:color="auto"/>
                <w:left w:val="none" w:sz="0" w:space="0" w:color="auto"/>
                <w:bottom w:val="none" w:sz="0" w:space="0" w:color="auto"/>
                <w:right w:val="none" w:sz="0" w:space="0" w:color="auto"/>
              </w:divBdr>
            </w:div>
            <w:div w:id="1183276018">
              <w:marLeft w:val="0"/>
              <w:marRight w:val="0"/>
              <w:marTop w:val="0"/>
              <w:marBottom w:val="0"/>
              <w:divBdr>
                <w:top w:val="none" w:sz="0" w:space="0" w:color="auto"/>
                <w:left w:val="none" w:sz="0" w:space="0" w:color="auto"/>
                <w:bottom w:val="none" w:sz="0" w:space="0" w:color="auto"/>
                <w:right w:val="none" w:sz="0" w:space="0" w:color="auto"/>
              </w:divBdr>
            </w:div>
          </w:divsChild>
        </w:div>
        <w:div w:id="544829927">
          <w:marLeft w:val="0"/>
          <w:marRight w:val="0"/>
          <w:marTop w:val="0"/>
          <w:marBottom w:val="75"/>
          <w:divBdr>
            <w:top w:val="none" w:sz="0" w:space="0" w:color="auto"/>
            <w:left w:val="none" w:sz="0" w:space="0" w:color="auto"/>
            <w:bottom w:val="none" w:sz="0" w:space="0" w:color="auto"/>
            <w:right w:val="none" w:sz="0" w:space="0" w:color="auto"/>
          </w:divBdr>
          <w:divsChild>
            <w:div w:id="1064109221">
              <w:marLeft w:val="0"/>
              <w:marRight w:val="0"/>
              <w:marTop w:val="0"/>
              <w:marBottom w:val="0"/>
              <w:divBdr>
                <w:top w:val="none" w:sz="0" w:space="0" w:color="auto"/>
                <w:left w:val="none" w:sz="0" w:space="0" w:color="auto"/>
                <w:bottom w:val="none" w:sz="0" w:space="0" w:color="auto"/>
                <w:right w:val="none" w:sz="0" w:space="0" w:color="auto"/>
              </w:divBdr>
            </w:div>
            <w:div w:id="1018771571">
              <w:marLeft w:val="0"/>
              <w:marRight w:val="0"/>
              <w:marTop w:val="0"/>
              <w:marBottom w:val="0"/>
              <w:divBdr>
                <w:top w:val="none" w:sz="0" w:space="0" w:color="auto"/>
                <w:left w:val="none" w:sz="0" w:space="0" w:color="auto"/>
                <w:bottom w:val="none" w:sz="0" w:space="0" w:color="auto"/>
                <w:right w:val="none" w:sz="0" w:space="0" w:color="auto"/>
              </w:divBdr>
            </w:div>
          </w:divsChild>
        </w:div>
        <w:div w:id="1054815762">
          <w:marLeft w:val="0"/>
          <w:marRight w:val="0"/>
          <w:marTop w:val="0"/>
          <w:marBottom w:val="75"/>
          <w:divBdr>
            <w:top w:val="none" w:sz="0" w:space="0" w:color="auto"/>
            <w:left w:val="none" w:sz="0" w:space="0" w:color="auto"/>
            <w:bottom w:val="none" w:sz="0" w:space="0" w:color="auto"/>
            <w:right w:val="none" w:sz="0" w:space="0" w:color="auto"/>
          </w:divBdr>
          <w:divsChild>
            <w:div w:id="1306158827">
              <w:marLeft w:val="0"/>
              <w:marRight w:val="0"/>
              <w:marTop w:val="0"/>
              <w:marBottom w:val="0"/>
              <w:divBdr>
                <w:top w:val="none" w:sz="0" w:space="0" w:color="auto"/>
                <w:left w:val="none" w:sz="0" w:space="0" w:color="auto"/>
                <w:bottom w:val="none" w:sz="0" w:space="0" w:color="auto"/>
                <w:right w:val="none" w:sz="0" w:space="0" w:color="auto"/>
              </w:divBdr>
            </w:div>
            <w:div w:id="1630355809">
              <w:marLeft w:val="0"/>
              <w:marRight w:val="0"/>
              <w:marTop w:val="0"/>
              <w:marBottom w:val="0"/>
              <w:divBdr>
                <w:top w:val="none" w:sz="0" w:space="0" w:color="auto"/>
                <w:left w:val="none" w:sz="0" w:space="0" w:color="auto"/>
                <w:bottom w:val="none" w:sz="0" w:space="0" w:color="auto"/>
                <w:right w:val="none" w:sz="0" w:space="0" w:color="auto"/>
              </w:divBdr>
            </w:div>
          </w:divsChild>
        </w:div>
        <w:div w:id="1476025215">
          <w:marLeft w:val="0"/>
          <w:marRight w:val="0"/>
          <w:marTop w:val="0"/>
          <w:marBottom w:val="75"/>
          <w:divBdr>
            <w:top w:val="none" w:sz="0" w:space="0" w:color="auto"/>
            <w:left w:val="none" w:sz="0" w:space="0" w:color="auto"/>
            <w:bottom w:val="none" w:sz="0" w:space="0" w:color="auto"/>
            <w:right w:val="none" w:sz="0" w:space="0" w:color="auto"/>
          </w:divBdr>
          <w:divsChild>
            <w:div w:id="1958827325">
              <w:marLeft w:val="0"/>
              <w:marRight w:val="0"/>
              <w:marTop w:val="0"/>
              <w:marBottom w:val="0"/>
              <w:divBdr>
                <w:top w:val="none" w:sz="0" w:space="0" w:color="auto"/>
                <w:left w:val="none" w:sz="0" w:space="0" w:color="auto"/>
                <w:bottom w:val="none" w:sz="0" w:space="0" w:color="auto"/>
                <w:right w:val="none" w:sz="0" w:space="0" w:color="auto"/>
              </w:divBdr>
            </w:div>
            <w:div w:id="804128497">
              <w:marLeft w:val="0"/>
              <w:marRight w:val="0"/>
              <w:marTop w:val="0"/>
              <w:marBottom w:val="0"/>
              <w:divBdr>
                <w:top w:val="none" w:sz="0" w:space="0" w:color="auto"/>
                <w:left w:val="none" w:sz="0" w:space="0" w:color="auto"/>
                <w:bottom w:val="none" w:sz="0" w:space="0" w:color="auto"/>
                <w:right w:val="none" w:sz="0" w:space="0" w:color="auto"/>
              </w:divBdr>
            </w:div>
          </w:divsChild>
        </w:div>
        <w:div w:id="1221675968">
          <w:marLeft w:val="0"/>
          <w:marRight w:val="0"/>
          <w:marTop w:val="0"/>
          <w:marBottom w:val="75"/>
          <w:divBdr>
            <w:top w:val="none" w:sz="0" w:space="0" w:color="auto"/>
            <w:left w:val="none" w:sz="0" w:space="0" w:color="auto"/>
            <w:bottom w:val="none" w:sz="0" w:space="0" w:color="auto"/>
            <w:right w:val="none" w:sz="0" w:space="0" w:color="auto"/>
          </w:divBdr>
          <w:divsChild>
            <w:div w:id="772213614">
              <w:marLeft w:val="0"/>
              <w:marRight w:val="0"/>
              <w:marTop w:val="0"/>
              <w:marBottom w:val="0"/>
              <w:divBdr>
                <w:top w:val="none" w:sz="0" w:space="0" w:color="auto"/>
                <w:left w:val="none" w:sz="0" w:space="0" w:color="auto"/>
                <w:bottom w:val="none" w:sz="0" w:space="0" w:color="auto"/>
                <w:right w:val="none" w:sz="0" w:space="0" w:color="auto"/>
              </w:divBdr>
            </w:div>
            <w:div w:id="199173695">
              <w:marLeft w:val="0"/>
              <w:marRight w:val="0"/>
              <w:marTop w:val="0"/>
              <w:marBottom w:val="0"/>
              <w:divBdr>
                <w:top w:val="none" w:sz="0" w:space="0" w:color="auto"/>
                <w:left w:val="none" w:sz="0" w:space="0" w:color="auto"/>
                <w:bottom w:val="none" w:sz="0" w:space="0" w:color="auto"/>
                <w:right w:val="none" w:sz="0" w:space="0" w:color="auto"/>
              </w:divBdr>
            </w:div>
          </w:divsChild>
        </w:div>
        <w:div w:id="2091728719">
          <w:marLeft w:val="0"/>
          <w:marRight w:val="0"/>
          <w:marTop w:val="0"/>
          <w:marBottom w:val="75"/>
          <w:divBdr>
            <w:top w:val="none" w:sz="0" w:space="0" w:color="auto"/>
            <w:left w:val="none" w:sz="0" w:space="0" w:color="auto"/>
            <w:bottom w:val="none" w:sz="0" w:space="0" w:color="auto"/>
            <w:right w:val="none" w:sz="0" w:space="0" w:color="auto"/>
          </w:divBdr>
          <w:divsChild>
            <w:div w:id="331490010">
              <w:marLeft w:val="0"/>
              <w:marRight w:val="0"/>
              <w:marTop w:val="0"/>
              <w:marBottom w:val="0"/>
              <w:divBdr>
                <w:top w:val="none" w:sz="0" w:space="0" w:color="auto"/>
                <w:left w:val="none" w:sz="0" w:space="0" w:color="auto"/>
                <w:bottom w:val="none" w:sz="0" w:space="0" w:color="auto"/>
                <w:right w:val="none" w:sz="0" w:space="0" w:color="auto"/>
              </w:divBdr>
            </w:div>
            <w:div w:id="194773522">
              <w:marLeft w:val="0"/>
              <w:marRight w:val="0"/>
              <w:marTop w:val="0"/>
              <w:marBottom w:val="0"/>
              <w:divBdr>
                <w:top w:val="none" w:sz="0" w:space="0" w:color="auto"/>
                <w:left w:val="none" w:sz="0" w:space="0" w:color="auto"/>
                <w:bottom w:val="none" w:sz="0" w:space="0" w:color="auto"/>
                <w:right w:val="none" w:sz="0" w:space="0" w:color="auto"/>
              </w:divBdr>
            </w:div>
          </w:divsChild>
        </w:div>
        <w:div w:id="1281448739">
          <w:marLeft w:val="0"/>
          <w:marRight w:val="0"/>
          <w:marTop w:val="0"/>
          <w:marBottom w:val="75"/>
          <w:divBdr>
            <w:top w:val="none" w:sz="0" w:space="0" w:color="auto"/>
            <w:left w:val="none" w:sz="0" w:space="0" w:color="auto"/>
            <w:bottom w:val="none" w:sz="0" w:space="0" w:color="auto"/>
            <w:right w:val="none" w:sz="0" w:space="0" w:color="auto"/>
          </w:divBdr>
          <w:divsChild>
            <w:div w:id="1319310005">
              <w:marLeft w:val="0"/>
              <w:marRight w:val="0"/>
              <w:marTop w:val="0"/>
              <w:marBottom w:val="0"/>
              <w:divBdr>
                <w:top w:val="none" w:sz="0" w:space="0" w:color="auto"/>
                <w:left w:val="none" w:sz="0" w:space="0" w:color="auto"/>
                <w:bottom w:val="none" w:sz="0" w:space="0" w:color="auto"/>
                <w:right w:val="none" w:sz="0" w:space="0" w:color="auto"/>
              </w:divBdr>
            </w:div>
            <w:div w:id="791480362">
              <w:marLeft w:val="0"/>
              <w:marRight w:val="0"/>
              <w:marTop w:val="0"/>
              <w:marBottom w:val="0"/>
              <w:divBdr>
                <w:top w:val="none" w:sz="0" w:space="0" w:color="auto"/>
                <w:left w:val="none" w:sz="0" w:space="0" w:color="auto"/>
                <w:bottom w:val="none" w:sz="0" w:space="0" w:color="auto"/>
                <w:right w:val="none" w:sz="0" w:space="0" w:color="auto"/>
              </w:divBdr>
            </w:div>
          </w:divsChild>
        </w:div>
        <w:div w:id="439642047">
          <w:marLeft w:val="0"/>
          <w:marRight w:val="0"/>
          <w:marTop w:val="0"/>
          <w:marBottom w:val="75"/>
          <w:divBdr>
            <w:top w:val="none" w:sz="0" w:space="0" w:color="auto"/>
            <w:left w:val="none" w:sz="0" w:space="0" w:color="auto"/>
            <w:bottom w:val="none" w:sz="0" w:space="0" w:color="auto"/>
            <w:right w:val="none" w:sz="0" w:space="0" w:color="auto"/>
          </w:divBdr>
          <w:divsChild>
            <w:div w:id="2109419891">
              <w:marLeft w:val="0"/>
              <w:marRight w:val="0"/>
              <w:marTop w:val="0"/>
              <w:marBottom w:val="0"/>
              <w:divBdr>
                <w:top w:val="none" w:sz="0" w:space="0" w:color="auto"/>
                <w:left w:val="none" w:sz="0" w:space="0" w:color="auto"/>
                <w:bottom w:val="none" w:sz="0" w:space="0" w:color="auto"/>
                <w:right w:val="none" w:sz="0" w:space="0" w:color="auto"/>
              </w:divBdr>
            </w:div>
            <w:div w:id="389035005">
              <w:marLeft w:val="0"/>
              <w:marRight w:val="0"/>
              <w:marTop w:val="0"/>
              <w:marBottom w:val="0"/>
              <w:divBdr>
                <w:top w:val="none" w:sz="0" w:space="0" w:color="auto"/>
                <w:left w:val="none" w:sz="0" w:space="0" w:color="auto"/>
                <w:bottom w:val="none" w:sz="0" w:space="0" w:color="auto"/>
                <w:right w:val="none" w:sz="0" w:space="0" w:color="auto"/>
              </w:divBdr>
            </w:div>
          </w:divsChild>
        </w:div>
        <w:div w:id="728723999">
          <w:marLeft w:val="0"/>
          <w:marRight w:val="0"/>
          <w:marTop w:val="0"/>
          <w:marBottom w:val="75"/>
          <w:divBdr>
            <w:top w:val="none" w:sz="0" w:space="0" w:color="auto"/>
            <w:left w:val="none" w:sz="0" w:space="0" w:color="auto"/>
            <w:bottom w:val="none" w:sz="0" w:space="0" w:color="auto"/>
            <w:right w:val="none" w:sz="0" w:space="0" w:color="auto"/>
          </w:divBdr>
          <w:divsChild>
            <w:div w:id="1061027888">
              <w:marLeft w:val="0"/>
              <w:marRight w:val="0"/>
              <w:marTop w:val="0"/>
              <w:marBottom w:val="0"/>
              <w:divBdr>
                <w:top w:val="none" w:sz="0" w:space="0" w:color="auto"/>
                <w:left w:val="none" w:sz="0" w:space="0" w:color="auto"/>
                <w:bottom w:val="none" w:sz="0" w:space="0" w:color="auto"/>
                <w:right w:val="none" w:sz="0" w:space="0" w:color="auto"/>
              </w:divBdr>
            </w:div>
            <w:div w:id="1080952910">
              <w:marLeft w:val="0"/>
              <w:marRight w:val="0"/>
              <w:marTop w:val="0"/>
              <w:marBottom w:val="0"/>
              <w:divBdr>
                <w:top w:val="none" w:sz="0" w:space="0" w:color="auto"/>
                <w:left w:val="none" w:sz="0" w:space="0" w:color="auto"/>
                <w:bottom w:val="none" w:sz="0" w:space="0" w:color="auto"/>
                <w:right w:val="none" w:sz="0" w:space="0" w:color="auto"/>
              </w:divBdr>
            </w:div>
          </w:divsChild>
        </w:div>
        <w:div w:id="987900120">
          <w:marLeft w:val="0"/>
          <w:marRight w:val="0"/>
          <w:marTop w:val="0"/>
          <w:marBottom w:val="75"/>
          <w:divBdr>
            <w:top w:val="none" w:sz="0" w:space="0" w:color="auto"/>
            <w:left w:val="none" w:sz="0" w:space="0" w:color="auto"/>
            <w:bottom w:val="none" w:sz="0" w:space="0" w:color="auto"/>
            <w:right w:val="none" w:sz="0" w:space="0" w:color="auto"/>
          </w:divBdr>
          <w:divsChild>
            <w:div w:id="1199513701">
              <w:marLeft w:val="0"/>
              <w:marRight w:val="0"/>
              <w:marTop w:val="0"/>
              <w:marBottom w:val="0"/>
              <w:divBdr>
                <w:top w:val="none" w:sz="0" w:space="0" w:color="auto"/>
                <w:left w:val="none" w:sz="0" w:space="0" w:color="auto"/>
                <w:bottom w:val="none" w:sz="0" w:space="0" w:color="auto"/>
                <w:right w:val="none" w:sz="0" w:space="0" w:color="auto"/>
              </w:divBdr>
            </w:div>
            <w:div w:id="1697076872">
              <w:marLeft w:val="0"/>
              <w:marRight w:val="0"/>
              <w:marTop w:val="0"/>
              <w:marBottom w:val="0"/>
              <w:divBdr>
                <w:top w:val="none" w:sz="0" w:space="0" w:color="auto"/>
                <w:left w:val="none" w:sz="0" w:space="0" w:color="auto"/>
                <w:bottom w:val="none" w:sz="0" w:space="0" w:color="auto"/>
                <w:right w:val="none" w:sz="0" w:space="0" w:color="auto"/>
              </w:divBdr>
            </w:div>
          </w:divsChild>
        </w:div>
        <w:div w:id="1949966375">
          <w:marLeft w:val="0"/>
          <w:marRight w:val="0"/>
          <w:marTop w:val="0"/>
          <w:marBottom w:val="75"/>
          <w:divBdr>
            <w:top w:val="none" w:sz="0" w:space="0" w:color="auto"/>
            <w:left w:val="none" w:sz="0" w:space="0" w:color="auto"/>
            <w:bottom w:val="none" w:sz="0" w:space="0" w:color="auto"/>
            <w:right w:val="none" w:sz="0" w:space="0" w:color="auto"/>
          </w:divBdr>
          <w:divsChild>
            <w:div w:id="2023971003">
              <w:marLeft w:val="0"/>
              <w:marRight w:val="0"/>
              <w:marTop w:val="0"/>
              <w:marBottom w:val="0"/>
              <w:divBdr>
                <w:top w:val="none" w:sz="0" w:space="0" w:color="auto"/>
                <w:left w:val="none" w:sz="0" w:space="0" w:color="auto"/>
                <w:bottom w:val="none" w:sz="0" w:space="0" w:color="auto"/>
                <w:right w:val="none" w:sz="0" w:space="0" w:color="auto"/>
              </w:divBdr>
            </w:div>
            <w:div w:id="651300981">
              <w:marLeft w:val="0"/>
              <w:marRight w:val="0"/>
              <w:marTop w:val="0"/>
              <w:marBottom w:val="0"/>
              <w:divBdr>
                <w:top w:val="none" w:sz="0" w:space="0" w:color="auto"/>
                <w:left w:val="none" w:sz="0" w:space="0" w:color="auto"/>
                <w:bottom w:val="none" w:sz="0" w:space="0" w:color="auto"/>
                <w:right w:val="none" w:sz="0" w:space="0" w:color="auto"/>
              </w:divBdr>
            </w:div>
          </w:divsChild>
        </w:div>
        <w:div w:id="109325954">
          <w:marLeft w:val="0"/>
          <w:marRight w:val="0"/>
          <w:marTop w:val="0"/>
          <w:marBottom w:val="75"/>
          <w:divBdr>
            <w:top w:val="none" w:sz="0" w:space="0" w:color="auto"/>
            <w:left w:val="none" w:sz="0" w:space="0" w:color="auto"/>
            <w:bottom w:val="none" w:sz="0" w:space="0" w:color="auto"/>
            <w:right w:val="none" w:sz="0" w:space="0" w:color="auto"/>
          </w:divBdr>
          <w:divsChild>
            <w:div w:id="2039158423">
              <w:marLeft w:val="0"/>
              <w:marRight w:val="0"/>
              <w:marTop w:val="0"/>
              <w:marBottom w:val="0"/>
              <w:divBdr>
                <w:top w:val="none" w:sz="0" w:space="0" w:color="auto"/>
                <w:left w:val="none" w:sz="0" w:space="0" w:color="auto"/>
                <w:bottom w:val="none" w:sz="0" w:space="0" w:color="auto"/>
                <w:right w:val="none" w:sz="0" w:space="0" w:color="auto"/>
              </w:divBdr>
            </w:div>
            <w:div w:id="861170369">
              <w:marLeft w:val="0"/>
              <w:marRight w:val="0"/>
              <w:marTop w:val="0"/>
              <w:marBottom w:val="0"/>
              <w:divBdr>
                <w:top w:val="none" w:sz="0" w:space="0" w:color="auto"/>
                <w:left w:val="none" w:sz="0" w:space="0" w:color="auto"/>
                <w:bottom w:val="none" w:sz="0" w:space="0" w:color="auto"/>
                <w:right w:val="none" w:sz="0" w:space="0" w:color="auto"/>
              </w:divBdr>
            </w:div>
          </w:divsChild>
        </w:div>
        <w:div w:id="434252596">
          <w:marLeft w:val="0"/>
          <w:marRight w:val="0"/>
          <w:marTop w:val="0"/>
          <w:marBottom w:val="75"/>
          <w:divBdr>
            <w:top w:val="none" w:sz="0" w:space="0" w:color="auto"/>
            <w:left w:val="none" w:sz="0" w:space="0" w:color="auto"/>
            <w:bottom w:val="none" w:sz="0" w:space="0" w:color="auto"/>
            <w:right w:val="none" w:sz="0" w:space="0" w:color="auto"/>
          </w:divBdr>
          <w:divsChild>
            <w:div w:id="1447192339">
              <w:marLeft w:val="0"/>
              <w:marRight w:val="0"/>
              <w:marTop w:val="0"/>
              <w:marBottom w:val="0"/>
              <w:divBdr>
                <w:top w:val="none" w:sz="0" w:space="0" w:color="auto"/>
                <w:left w:val="none" w:sz="0" w:space="0" w:color="auto"/>
                <w:bottom w:val="none" w:sz="0" w:space="0" w:color="auto"/>
                <w:right w:val="none" w:sz="0" w:space="0" w:color="auto"/>
              </w:divBdr>
            </w:div>
            <w:div w:id="1788043745">
              <w:marLeft w:val="0"/>
              <w:marRight w:val="0"/>
              <w:marTop w:val="0"/>
              <w:marBottom w:val="0"/>
              <w:divBdr>
                <w:top w:val="none" w:sz="0" w:space="0" w:color="auto"/>
                <w:left w:val="none" w:sz="0" w:space="0" w:color="auto"/>
                <w:bottom w:val="none" w:sz="0" w:space="0" w:color="auto"/>
                <w:right w:val="none" w:sz="0" w:space="0" w:color="auto"/>
              </w:divBdr>
            </w:div>
          </w:divsChild>
        </w:div>
        <w:div w:id="116993364">
          <w:marLeft w:val="0"/>
          <w:marRight w:val="0"/>
          <w:marTop w:val="0"/>
          <w:marBottom w:val="75"/>
          <w:divBdr>
            <w:top w:val="none" w:sz="0" w:space="0" w:color="auto"/>
            <w:left w:val="none" w:sz="0" w:space="0" w:color="auto"/>
            <w:bottom w:val="none" w:sz="0" w:space="0" w:color="auto"/>
            <w:right w:val="none" w:sz="0" w:space="0" w:color="auto"/>
          </w:divBdr>
          <w:divsChild>
            <w:div w:id="297803383">
              <w:marLeft w:val="0"/>
              <w:marRight w:val="0"/>
              <w:marTop w:val="0"/>
              <w:marBottom w:val="0"/>
              <w:divBdr>
                <w:top w:val="none" w:sz="0" w:space="0" w:color="auto"/>
                <w:left w:val="none" w:sz="0" w:space="0" w:color="auto"/>
                <w:bottom w:val="none" w:sz="0" w:space="0" w:color="auto"/>
                <w:right w:val="none" w:sz="0" w:space="0" w:color="auto"/>
              </w:divBdr>
            </w:div>
            <w:div w:id="1495485452">
              <w:marLeft w:val="0"/>
              <w:marRight w:val="0"/>
              <w:marTop w:val="0"/>
              <w:marBottom w:val="0"/>
              <w:divBdr>
                <w:top w:val="none" w:sz="0" w:space="0" w:color="auto"/>
                <w:left w:val="none" w:sz="0" w:space="0" w:color="auto"/>
                <w:bottom w:val="none" w:sz="0" w:space="0" w:color="auto"/>
                <w:right w:val="none" w:sz="0" w:space="0" w:color="auto"/>
              </w:divBdr>
            </w:div>
          </w:divsChild>
        </w:div>
        <w:div w:id="1710715091">
          <w:marLeft w:val="0"/>
          <w:marRight w:val="0"/>
          <w:marTop w:val="0"/>
          <w:marBottom w:val="75"/>
          <w:divBdr>
            <w:top w:val="none" w:sz="0" w:space="0" w:color="auto"/>
            <w:left w:val="none" w:sz="0" w:space="0" w:color="auto"/>
            <w:bottom w:val="none" w:sz="0" w:space="0" w:color="auto"/>
            <w:right w:val="none" w:sz="0" w:space="0" w:color="auto"/>
          </w:divBdr>
          <w:divsChild>
            <w:div w:id="89326455">
              <w:marLeft w:val="0"/>
              <w:marRight w:val="0"/>
              <w:marTop w:val="0"/>
              <w:marBottom w:val="0"/>
              <w:divBdr>
                <w:top w:val="none" w:sz="0" w:space="0" w:color="auto"/>
                <w:left w:val="none" w:sz="0" w:space="0" w:color="auto"/>
                <w:bottom w:val="none" w:sz="0" w:space="0" w:color="auto"/>
                <w:right w:val="none" w:sz="0" w:space="0" w:color="auto"/>
              </w:divBdr>
            </w:div>
            <w:div w:id="1711110489">
              <w:marLeft w:val="0"/>
              <w:marRight w:val="0"/>
              <w:marTop w:val="0"/>
              <w:marBottom w:val="0"/>
              <w:divBdr>
                <w:top w:val="none" w:sz="0" w:space="0" w:color="auto"/>
                <w:left w:val="none" w:sz="0" w:space="0" w:color="auto"/>
                <w:bottom w:val="none" w:sz="0" w:space="0" w:color="auto"/>
                <w:right w:val="none" w:sz="0" w:space="0" w:color="auto"/>
              </w:divBdr>
            </w:div>
          </w:divsChild>
        </w:div>
        <w:div w:id="2107848351">
          <w:marLeft w:val="0"/>
          <w:marRight w:val="0"/>
          <w:marTop w:val="0"/>
          <w:marBottom w:val="75"/>
          <w:divBdr>
            <w:top w:val="none" w:sz="0" w:space="0" w:color="auto"/>
            <w:left w:val="none" w:sz="0" w:space="0" w:color="auto"/>
            <w:bottom w:val="none" w:sz="0" w:space="0" w:color="auto"/>
            <w:right w:val="none" w:sz="0" w:space="0" w:color="auto"/>
          </w:divBdr>
          <w:divsChild>
            <w:div w:id="1971521032">
              <w:marLeft w:val="0"/>
              <w:marRight w:val="0"/>
              <w:marTop w:val="0"/>
              <w:marBottom w:val="0"/>
              <w:divBdr>
                <w:top w:val="none" w:sz="0" w:space="0" w:color="auto"/>
                <w:left w:val="none" w:sz="0" w:space="0" w:color="auto"/>
                <w:bottom w:val="none" w:sz="0" w:space="0" w:color="auto"/>
                <w:right w:val="none" w:sz="0" w:space="0" w:color="auto"/>
              </w:divBdr>
            </w:div>
            <w:div w:id="1627659973">
              <w:marLeft w:val="0"/>
              <w:marRight w:val="0"/>
              <w:marTop w:val="0"/>
              <w:marBottom w:val="0"/>
              <w:divBdr>
                <w:top w:val="none" w:sz="0" w:space="0" w:color="auto"/>
                <w:left w:val="none" w:sz="0" w:space="0" w:color="auto"/>
                <w:bottom w:val="none" w:sz="0" w:space="0" w:color="auto"/>
                <w:right w:val="none" w:sz="0" w:space="0" w:color="auto"/>
              </w:divBdr>
            </w:div>
          </w:divsChild>
        </w:div>
        <w:div w:id="1793863520">
          <w:marLeft w:val="0"/>
          <w:marRight w:val="0"/>
          <w:marTop w:val="0"/>
          <w:marBottom w:val="75"/>
          <w:divBdr>
            <w:top w:val="none" w:sz="0" w:space="0" w:color="auto"/>
            <w:left w:val="none" w:sz="0" w:space="0" w:color="auto"/>
            <w:bottom w:val="none" w:sz="0" w:space="0" w:color="auto"/>
            <w:right w:val="none" w:sz="0" w:space="0" w:color="auto"/>
          </w:divBdr>
          <w:divsChild>
            <w:div w:id="411701515">
              <w:marLeft w:val="0"/>
              <w:marRight w:val="0"/>
              <w:marTop w:val="0"/>
              <w:marBottom w:val="0"/>
              <w:divBdr>
                <w:top w:val="none" w:sz="0" w:space="0" w:color="auto"/>
                <w:left w:val="none" w:sz="0" w:space="0" w:color="auto"/>
                <w:bottom w:val="none" w:sz="0" w:space="0" w:color="auto"/>
                <w:right w:val="none" w:sz="0" w:space="0" w:color="auto"/>
              </w:divBdr>
            </w:div>
            <w:div w:id="1821383638">
              <w:marLeft w:val="0"/>
              <w:marRight w:val="0"/>
              <w:marTop w:val="0"/>
              <w:marBottom w:val="0"/>
              <w:divBdr>
                <w:top w:val="none" w:sz="0" w:space="0" w:color="auto"/>
                <w:left w:val="none" w:sz="0" w:space="0" w:color="auto"/>
                <w:bottom w:val="none" w:sz="0" w:space="0" w:color="auto"/>
                <w:right w:val="none" w:sz="0" w:space="0" w:color="auto"/>
              </w:divBdr>
            </w:div>
          </w:divsChild>
        </w:div>
        <w:div w:id="11806632">
          <w:marLeft w:val="0"/>
          <w:marRight w:val="0"/>
          <w:marTop w:val="0"/>
          <w:marBottom w:val="75"/>
          <w:divBdr>
            <w:top w:val="none" w:sz="0" w:space="0" w:color="auto"/>
            <w:left w:val="none" w:sz="0" w:space="0" w:color="auto"/>
            <w:bottom w:val="none" w:sz="0" w:space="0" w:color="auto"/>
            <w:right w:val="none" w:sz="0" w:space="0" w:color="auto"/>
          </w:divBdr>
          <w:divsChild>
            <w:div w:id="168523058">
              <w:marLeft w:val="0"/>
              <w:marRight w:val="0"/>
              <w:marTop w:val="0"/>
              <w:marBottom w:val="0"/>
              <w:divBdr>
                <w:top w:val="none" w:sz="0" w:space="0" w:color="auto"/>
                <w:left w:val="none" w:sz="0" w:space="0" w:color="auto"/>
                <w:bottom w:val="none" w:sz="0" w:space="0" w:color="auto"/>
                <w:right w:val="none" w:sz="0" w:space="0" w:color="auto"/>
              </w:divBdr>
            </w:div>
            <w:div w:id="761608523">
              <w:marLeft w:val="0"/>
              <w:marRight w:val="0"/>
              <w:marTop w:val="0"/>
              <w:marBottom w:val="0"/>
              <w:divBdr>
                <w:top w:val="none" w:sz="0" w:space="0" w:color="auto"/>
                <w:left w:val="none" w:sz="0" w:space="0" w:color="auto"/>
                <w:bottom w:val="none" w:sz="0" w:space="0" w:color="auto"/>
                <w:right w:val="none" w:sz="0" w:space="0" w:color="auto"/>
              </w:divBdr>
            </w:div>
          </w:divsChild>
        </w:div>
        <w:div w:id="960889939">
          <w:marLeft w:val="0"/>
          <w:marRight w:val="0"/>
          <w:marTop w:val="0"/>
          <w:marBottom w:val="75"/>
          <w:divBdr>
            <w:top w:val="none" w:sz="0" w:space="0" w:color="auto"/>
            <w:left w:val="none" w:sz="0" w:space="0" w:color="auto"/>
            <w:bottom w:val="none" w:sz="0" w:space="0" w:color="auto"/>
            <w:right w:val="none" w:sz="0" w:space="0" w:color="auto"/>
          </w:divBdr>
          <w:divsChild>
            <w:div w:id="1758404124">
              <w:marLeft w:val="0"/>
              <w:marRight w:val="0"/>
              <w:marTop w:val="0"/>
              <w:marBottom w:val="0"/>
              <w:divBdr>
                <w:top w:val="none" w:sz="0" w:space="0" w:color="auto"/>
                <w:left w:val="none" w:sz="0" w:space="0" w:color="auto"/>
                <w:bottom w:val="none" w:sz="0" w:space="0" w:color="auto"/>
                <w:right w:val="none" w:sz="0" w:space="0" w:color="auto"/>
              </w:divBdr>
            </w:div>
            <w:div w:id="683897799">
              <w:marLeft w:val="0"/>
              <w:marRight w:val="0"/>
              <w:marTop w:val="0"/>
              <w:marBottom w:val="0"/>
              <w:divBdr>
                <w:top w:val="none" w:sz="0" w:space="0" w:color="auto"/>
                <w:left w:val="none" w:sz="0" w:space="0" w:color="auto"/>
                <w:bottom w:val="none" w:sz="0" w:space="0" w:color="auto"/>
                <w:right w:val="none" w:sz="0" w:space="0" w:color="auto"/>
              </w:divBdr>
            </w:div>
          </w:divsChild>
        </w:div>
        <w:div w:id="1992174549">
          <w:marLeft w:val="0"/>
          <w:marRight w:val="0"/>
          <w:marTop w:val="0"/>
          <w:marBottom w:val="75"/>
          <w:divBdr>
            <w:top w:val="none" w:sz="0" w:space="0" w:color="auto"/>
            <w:left w:val="none" w:sz="0" w:space="0" w:color="auto"/>
            <w:bottom w:val="none" w:sz="0" w:space="0" w:color="auto"/>
            <w:right w:val="none" w:sz="0" w:space="0" w:color="auto"/>
          </w:divBdr>
          <w:divsChild>
            <w:div w:id="1532303097">
              <w:marLeft w:val="0"/>
              <w:marRight w:val="0"/>
              <w:marTop w:val="0"/>
              <w:marBottom w:val="0"/>
              <w:divBdr>
                <w:top w:val="none" w:sz="0" w:space="0" w:color="auto"/>
                <w:left w:val="none" w:sz="0" w:space="0" w:color="auto"/>
                <w:bottom w:val="none" w:sz="0" w:space="0" w:color="auto"/>
                <w:right w:val="none" w:sz="0" w:space="0" w:color="auto"/>
              </w:divBdr>
            </w:div>
            <w:div w:id="1700162083">
              <w:marLeft w:val="0"/>
              <w:marRight w:val="0"/>
              <w:marTop w:val="0"/>
              <w:marBottom w:val="0"/>
              <w:divBdr>
                <w:top w:val="none" w:sz="0" w:space="0" w:color="auto"/>
                <w:left w:val="none" w:sz="0" w:space="0" w:color="auto"/>
                <w:bottom w:val="none" w:sz="0" w:space="0" w:color="auto"/>
                <w:right w:val="none" w:sz="0" w:space="0" w:color="auto"/>
              </w:divBdr>
            </w:div>
          </w:divsChild>
        </w:div>
        <w:div w:id="1641617172">
          <w:marLeft w:val="0"/>
          <w:marRight w:val="0"/>
          <w:marTop w:val="0"/>
          <w:marBottom w:val="75"/>
          <w:divBdr>
            <w:top w:val="none" w:sz="0" w:space="0" w:color="auto"/>
            <w:left w:val="none" w:sz="0" w:space="0" w:color="auto"/>
            <w:bottom w:val="none" w:sz="0" w:space="0" w:color="auto"/>
            <w:right w:val="none" w:sz="0" w:space="0" w:color="auto"/>
          </w:divBdr>
          <w:divsChild>
            <w:div w:id="251933491">
              <w:marLeft w:val="0"/>
              <w:marRight w:val="0"/>
              <w:marTop w:val="0"/>
              <w:marBottom w:val="0"/>
              <w:divBdr>
                <w:top w:val="none" w:sz="0" w:space="0" w:color="auto"/>
                <w:left w:val="none" w:sz="0" w:space="0" w:color="auto"/>
                <w:bottom w:val="none" w:sz="0" w:space="0" w:color="auto"/>
                <w:right w:val="none" w:sz="0" w:space="0" w:color="auto"/>
              </w:divBdr>
            </w:div>
            <w:div w:id="925265974">
              <w:marLeft w:val="0"/>
              <w:marRight w:val="0"/>
              <w:marTop w:val="0"/>
              <w:marBottom w:val="0"/>
              <w:divBdr>
                <w:top w:val="none" w:sz="0" w:space="0" w:color="auto"/>
                <w:left w:val="none" w:sz="0" w:space="0" w:color="auto"/>
                <w:bottom w:val="none" w:sz="0" w:space="0" w:color="auto"/>
                <w:right w:val="none" w:sz="0" w:space="0" w:color="auto"/>
              </w:divBdr>
            </w:div>
          </w:divsChild>
        </w:div>
        <w:div w:id="1118722545">
          <w:marLeft w:val="0"/>
          <w:marRight w:val="0"/>
          <w:marTop w:val="0"/>
          <w:marBottom w:val="75"/>
          <w:divBdr>
            <w:top w:val="none" w:sz="0" w:space="0" w:color="auto"/>
            <w:left w:val="none" w:sz="0" w:space="0" w:color="auto"/>
            <w:bottom w:val="none" w:sz="0" w:space="0" w:color="auto"/>
            <w:right w:val="none" w:sz="0" w:space="0" w:color="auto"/>
          </w:divBdr>
          <w:divsChild>
            <w:div w:id="1777671488">
              <w:marLeft w:val="0"/>
              <w:marRight w:val="0"/>
              <w:marTop w:val="0"/>
              <w:marBottom w:val="0"/>
              <w:divBdr>
                <w:top w:val="none" w:sz="0" w:space="0" w:color="auto"/>
                <w:left w:val="none" w:sz="0" w:space="0" w:color="auto"/>
                <w:bottom w:val="none" w:sz="0" w:space="0" w:color="auto"/>
                <w:right w:val="none" w:sz="0" w:space="0" w:color="auto"/>
              </w:divBdr>
            </w:div>
            <w:div w:id="649797419">
              <w:marLeft w:val="0"/>
              <w:marRight w:val="0"/>
              <w:marTop w:val="0"/>
              <w:marBottom w:val="0"/>
              <w:divBdr>
                <w:top w:val="none" w:sz="0" w:space="0" w:color="auto"/>
                <w:left w:val="none" w:sz="0" w:space="0" w:color="auto"/>
                <w:bottom w:val="none" w:sz="0" w:space="0" w:color="auto"/>
                <w:right w:val="none" w:sz="0" w:space="0" w:color="auto"/>
              </w:divBdr>
            </w:div>
          </w:divsChild>
        </w:div>
        <w:div w:id="1264151087">
          <w:marLeft w:val="0"/>
          <w:marRight w:val="0"/>
          <w:marTop w:val="0"/>
          <w:marBottom w:val="75"/>
          <w:divBdr>
            <w:top w:val="none" w:sz="0" w:space="0" w:color="auto"/>
            <w:left w:val="none" w:sz="0" w:space="0" w:color="auto"/>
            <w:bottom w:val="none" w:sz="0" w:space="0" w:color="auto"/>
            <w:right w:val="none" w:sz="0" w:space="0" w:color="auto"/>
          </w:divBdr>
          <w:divsChild>
            <w:div w:id="172304738">
              <w:marLeft w:val="0"/>
              <w:marRight w:val="0"/>
              <w:marTop w:val="0"/>
              <w:marBottom w:val="0"/>
              <w:divBdr>
                <w:top w:val="none" w:sz="0" w:space="0" w:color="auto"/>
                <w:left w:val="none" w:sz="0" w:space="0" w:color="auto"/>
                <w:bottom w:val="none" w:sz="0" w:space="0" w:color="auto"/>
                <w:right w:val="none" w:sz="0" w:space="0" w:color="auto"/>
              </w:divBdr>
            </w:div>
            <w:div w:id="513153715">
              <w:marLeft w:val="0"/>
              <w:marRight w:val="0"/>
              <w:marTop w:val="0"/>
              <w:marBottom w:val="0"/>
              <w:divBdr>
                <w:top w:val="none" w:sz="0" w:space="0" w:color="auto"/>
                <w:left w:val="none" w:sz="0" w:space="0" w:color="auto"/>
                <w:bottom w:val="none" w:sz="0" w:space="0" w:color="auto"/>
                <w:right w:val="none" w:sz="0" w:space="0" w:color="auto"/>
              </w:divBdr>
            </w:div>
          </w:divsChild>
        </w:div>
        <w:div w:id="149910274">
          <w:marLeft w:val="0"/>
          <w:marRight w:val="0"/>
          <w:marTop w:val="0"/>
          <w:marBottom w:val="75"/>
          <w:divBdr>
            <w:top w:val="none" w:sz="0" w:space="0" w:color="auto"/>
            <w:left w:val="none" w:sz="0" w:space="0" w:color="auto"/>
            <w:bottom w:val="none" w:sz="0" w:space="0" w:color="auto"/>
            <w:right w:val="none" w:sz="0" w:space="0" w:color="auto"/>
          </w:divBdr>
          <w:divsChild>
            <w:div w:id="669672274">
              <w:marLeft w:val="0"/>
              <w:marRight w:val="0"/>
              <w:marTop w:val="0"/>
              <w:marBottom w:val="0"/>
              <w:divBdr>
                <w:top w:val="none" w:sz="0" w:space="0" w:color="auto"/>
                <w:left w:val="none" w:sz="0" w:space="0" w:color="auto"/>
                <w:bottom w:val="none" w:sz="0" w:space="0" w:color="auto"/>
                <w:right w:val="none" w:sz="0" w:space="0" w:color="auto"/>
              </w:divBdr>
            </w:div>
            <w:div w:id="1630821226">
              <w:marLeft w:val="0"/>
              <w:marRight w:val="0"/>
              <w:marTop w:val="0"/>
              <w:marBottom w:val="0"/>
              <w:divBdr>
                <w:top w:val="none" w:sz="0" w:space="0" w:color="auto"/>
                <w:left w:val="none" w:sz="0" w:space="0" w:color="auto"/>
                <w:bottom w:val="none" w:sz="0" w:space="0" w:color="auto"/>
                <w:right w:val="none" w:sz="0" w:space="0" w:color="auto"/>
              </w:divBdr>
            </w:div>
          </w:divsChild>
        </w:div>
        <w:div w:id="1731731204">
          <w:marLeft w:val="0"/>
          <w:marRight w:val="0"/>
          <w:marTop w:val="0"/>
          <w:marBottom w:val="75"/>
          <w:divBdr>
            <w:top w:val="none" w:sz="0" w:space="0" w:color="auto"/>
            <w:left w:val="none" w:sz="0" w:space="0" w:color="auto"/>
            <w:bottom w:val="none" w:sz="0" w:space="0" w:color="auto"/>
            <w:right w:val="none" w:sz="0" w:space="0" w:color="auto"/>
          </w:divBdr>
          <w:divsChild>
            <w:div w:id="984747824">
              <w:marLeft w:val="0"/>
              <w:marRight w:val="0"/>
              <w:marTop w:val="0"/>
              <w:marBottom w:val="0"/>
              <w:divBdr>
                <w:top w:val="none" w:sz="0" w:space="0" w:color="auto"/>
                <w:left w:val="none" w:sz="0" w:space="0" w:color="auto"/>
                <w:bottom w:val="none" w:sz="0" w:space="0" w:color="auto"/>
                <w:right w:val="none" w:sz="0" w:space="0" w:color="auto"/>
              </w:divBdr>
            </w:div>
            <w:div w:id="628167540">
              <w:marLeft w:val="0"/>
              <w:marRight w:val="0"/>
              <w:marTop w:val="0"/>
              <w:marBottom w:val="0"/>
              <w:divBdr>
                <w:top w:val="none" w:sz="0" w:space="0" w:color="auto"/>
                <w:left w:val="none" w:sz="0" w:space="0" w:color="auto"/>
                <w:bottom w:val="none" w:sz="0" w:space="0" w:color="auto"/>
                <w:right w:val="none" w:sz="0" w:space="0" w:color="auto"/>
              </w:divBdr>
            </w:div>
          </w:divsChild>
        </w:div>
        <w:div w:id="81493349">
          <w:marLeft w:val="0"/>
          <w:marRight w:val="0"/>
          <w:marTop w:val="0"/>
          <w:marBottom w:val="75"/>
          <w:divBdr>
            <w:top w:val="none" w:sz="0" w:space="0" w:color="auto"/>
            <w:left w:val="none" w:sz="0" w:space="0" w:color="auto"/>
            <w:bottom w:val="none" w:sz="0" w:space="0" w:color="auto"/>
            <w:right w:val="none" w:sz="0" w:space="0" w:color="auto"/>
          </w:divBdr>
          <w:divsChild>
            <w:div w:id="1988198097">
              <w:marLeft w:val="0"/>
              <w:marRight w:val="0"/>
              <w:marTop w:val="0"/>
              <w:marBottom w:val="0"/>
              <w:divBdr>
                <w:top w:val="none" w:sz="0" w:space="0" w:color="auto"/>
                <w:left w:val="none" w:sz="0" w:space="0" w:color="auto"/>
                <w:bottom w:val="none" w:sz="0" w:space="0" w:color="auto"/>
                <w:right w:val="none" w:sz="0" w:space="0" w:color="auto"/>
              </w:divBdr>
            </w:div>
            <w:div w:id="1107777852">
              <w:marLeft w:val="0"/>
              <w:marRight w:val="0"/>
              <w:marTop w:val="0"/>
              <w:marBottom w:val="0"/>
              <w:divBdr>
                <w:top w:val="none" w:sz="0" w:space="0" w:color="auto"/>
                <w:left w:val="none" w:sz="0" w:space="0" w:color="auto"/>
                <w:bottom w:val="none" w:sz="0" w:space="0" w:color="auto"/>
                <w:right w:val="none" w:sz="0" w:space="0" w:color="auto"/>
              </w:divBdr>
            </w:div>
          </w:divsChild>
        </w:div>
        <w:div w:id="1479416042">
          <w:marLeft w:val="0"/>
          <w:marRight w:val="0"/>
          <w:marTop w:val="0"/>
          <w:marBottom w:val="75"/>
          <w:divBdr>
            <w:top w:val="none" w:sz="0" w:space="0" w:color="auto"/>
            <w:left w:val="none" w:sz="0" w:space="0" w:color="auto"/>
            <w:bottom w:val="none" w:sz="0" w:space="0" w:color="auto"/>
            <w:right w:val="none" w:sz="0" w:space="0" w:color="auto"/>
          </w:divBdr>
          <w:divsChild>
            <w:div w:id="701707848">
              <w:marLeft w:val="0"/>
              <w:marRight w:val="0"/>
              <w:marTop w:val="0"/>
              <w:marBottom w:val="0"/>
              <w:divBdr>
                <w:top w:val="none" w:sz="0" w:space="0" w:color="auto"/>
                <w:left w:val="none" w:sz="0" w:space="0" w:color="auto"/>
                <w:bottom w:val="none" w:sz="0" w:space="0" w:color="auto"/>
                <w:right w:val="none" w:sz="0" w:space="0" w:color="auto"/>
              </w:divBdr>
            </w:div>
            <w:div w:id="290208230">
              <w:marLeft w:val="0"/>
              <w:marRight w:val="0"/>
              <w:marTop w:val="0"/>
              <w:marBottom w:val="0"/>
              <w:divBdr>
                <w:top w:val="none" w:sz="0" w:space="0" w:color="auto"/>
                <w:left w:val="none" w:sz="0" w:space="0" w:color="auto"/>
                <w:bottom w:val="none" w:sz="0" w:space="0" w:color="auto"/>
                <w:right w:val="none" w:sz="0" w:space="0" w:color="auto"/>
              </w:divBdr>
            </w:div>
          </w:divsChild>
        </w:div>
        <w:div w:id="497380185">
          <w:marLeft w:val="0"/>
          <w:marRight w:val="0"/>
          <w:marTop w:val="0"/>
          <w:marBottom w:val="75"/>
          <w:divBdr>
            <w:top w:val="none" w:sz="0" w:space="0" w:color="auto"/>
            <w:left w:val="none" w:sz="0" w:space="0" w:color="auto"/>
            <w:bottom w:val="none" w:sz="0" w:space="0" w:color="auto"/>
            <w:right w:val="none" w:sz="0" w:space="0" w:color="auto"/>
          </w:divBdr>
          <w:divsChild>
            <w:div w:id="1420130065">
              <w:marLeft w:val="0"/>
              <w:marRight w:val="0"/>
              <w:marTop w:val="0"/>
              <w:marBottom w:val="0"/>
              <w:divBdr>
                <w:top w:val="none" w:sz="0" w:space="0" w:color="auto"/>
                <w:left w:val="none" w:sz="0" w:space="0" w:color="auto"/>
                <w:bottom w:val="none" w:sz="0" w:space="0" w:color="auto"/>
                <w:right w:val="none" w:sz="0" w:space="0" w:color="auto"/>
              </w:divBdr>
            </w:div>
            <w:div w:id="2074085514">
              <w:marLeft w:val="0"/>
              <w:marRight w:val="0"/>
              <w:marTop w:val="0"/>
              <w:marBottom w:val="0"/>
              <w:divBdr>
                <w:top w:val="none" w:sz="0" w:space="0" w:color="auto"/>
                <w:left w:val="none" w:sz="0" w:space="0" w:color="auto"/>
                <w:bottom w:val="none" w:sz="0" w:space="0" w:color="auto"/>
                <w:right w:val="none" w:sz="0" w:space="0" w:color="auto"/>
              </w:divBdr>
            </w:div>
          </w:divsChild>
        </w:div>
        <w:div w:id="479663734">
          <w:marLeft w:val="0"/>
          <w:marRight w:val="0"/>
          <w:marTop w:val="0"/>
          <w:marBottom w:val="75"/>
          <w:divBdr>
            <w:top w:val="none" w:sz="0" w:space="0" w:color="auto"/>
            <w:left w:val="none" w:sz="0" w:space="0" w:color="auto"/>
            <w:bottom w:val="none" w:sz="0" w:space="0" w:color="auto"/>
            <w:right w:val="none" w:sz="0" w:space="0" w:color="auto"/>
          </w:divBdr>
          <w:divsChild>
            <w:div w:id="1632054707">
              <w:marLeft w:val="0"/>
              <w:marRight w:val="0"/>
              <w:marTop w:val="0"/>
              <w:marBottom w:val="0"/>
              <w:divBdr>
                <w:top w:val="none" w:sz="0" w:space="0" w:color="auto"/>
                <w:left w:val="none" w:sz="0" w:space="0" w:color="auto"/>
                <w:bottom w:val="none" w:sz="0" w:space="0" w:color="auto"/>
                <w:right w:val="none" w:sz="0" w:space="0" w:color="auto"/>
              </w:divBdr>
            </w:div>
            <w:div w:id="1314984822">
              <w:marLeft w:val="0"/>
              <w:marRight w:val="0"/>
              <w:marTop w:val="0"/>
              <w:marBottom w:val="0"/>
              <w:divBdr>
                <w:top w:val="none" w:sz="0" w:space="0" w:color="auto"/>
                <w:left w:val="none" w:sz="0" w:space="0" w:color="auto"/>
                <w:bottom w:val="none" w:sz="0" w:space="0" w:color="auto"/>
                <w:right w:val="none" w:sz="0" w:space="0" w:color="auto"/>
              </w:divBdr>
            </w:div>
          </w:divsChild>
        </w:div>
        <w:div w:id="226455697">
          <w:marLeft w:val="0"/>
          <w:marRight w:val="0"/>
          <w:marTop w:val="0"/>
          <w:marBottom w:val="75"/>
          <w:divBdr>
            <w:top w:val="none" w:sz="0" w:space="0" w:color="auto"/>
            <w:left w:val="none" w:sz="0" w:space="0" w:color="auto"/>
            <w:bottom w:val="none" w:sz="0" w:space="0" w:color="auto"/>
            <w:right w:val="none" w:sz="0" w:space="0" w:color="auto"/>
          </w:divBdr>
          <w:divsChild>
            <w:div w:id="706494662">
              <w:marLeft w:val="0"/>
              <w:marRight w:val="0"/>
              <w:marTop w:val="0"/>
              <w:marBottom w:val="0"/>
              <w:divBdr>
                <w:top w:val="none" w:sz="0" w:space="0" w:color="auto"/>
                <w:left w:val="none" w:sz="0" w:space="0" w:color="auto"/>
                <w:bottom w:val="none" w:sz="0" w:space="0" w:color="auto"/>
                <w:right w:val="none" w:sz="0" w:space="0" w:color="auto"/>
              </w:divBdr>
            </w:div>
            <w:div w:id="6947740">
              <w:marLeft w:val="0"/>
              <w:marRight w:val="0"/>
              <w:marTop w:val="0"/>
              <w:marBottom w:val="0"/>
              <w:divBdr>
                <w:top w:val="none" w:sz="0" w:space="0" w:color="auto"/>
                <w:left w:val="none" w:sz="0" w:space="0" w:color="auto"/>
                <w:bottom w:val="none" w:sz="0" w:space="0" w:color="auto"/>
                <w:right w:val="none" w:sz="0" w:space="0" w:color="auto"/>
              </w:divBdr>
            </w:div>
          </w:divsChild>
        </w:div>
        <w:div w:id="1630893558">
          <w:marLeft w:val="0"/>
          <w:marRight w:val="0"/>
          <w:marTop w:val="0"/>
          <w:marBottom w:val="75"/>
          <w:divBdr>
            <w:top w:val="none" w:sz="0" w:space="0" w:color="auto"/>
            <w:left w:val="none" w:sz="0" w:space="0" w:color="auto"/>
            <w:bottom w:val="none" w:sz="0" w:space="0" w:color="auto"/>
            <w:right w:val="none" w:sz="0" w:space="0" w:color="auto"/>
          </w:divBdr>
          <w:divsChild>
            <w:div w:id="94593580">
              <w:marLeft w:val="0"/>
              <w:marRight w:val="0"/>
              <w:marTop w:val="0"/>
              <w:marBottom w:val="0"/>
              <w:divBdr>
                <w:top w:val="none" w:sz="0" w:space="0" w:color="auto"/>
                <w:left w:val="none" w:sz="0" w:space="0" w:color="auto"/>
                <w:bottom w:val="none" w:sz="0" w:space="0" w:color="auto"/>
                <w:right w:val="none" w:sz="0" w:space="0" w:color="auto"/>
              </w:divBdr>
            </w:div>
            <w:div w:id="1335301234">
              <w:marLeft w:val="0"/>
              <w:marRight w:val="0"/>
              <w:marTop w:val="0"/>
              <w:marBottom w:val="0"/>
              <w:divBdr>
                <w:top w:val="none" w:sz="0" w:space="0" w:color="auto"/>
                <w:left w:val="none" w:sz="0" w:space="0" w:color="auto"/>
                <w:bottom w:val="none" w:sz="0" w:space="0" w:color="auto"/>
                <w:right w:val="none" w:sz="0" w:space="0" w:color="auto"/>
              </w:divBdr>
            </w:div>
          </w:divsChild>
        </w:div>
        <w:div w:id="1710256973">
          <w:marLeft w:val="0"/>
          <w:marRight w:val="0"/>
          <w:marTop w:val="0"/>
          <w:marBottom w:val="75"/>
          <w:divBdr>
            <w:top w:val="none" w:sz="0" w:space="0" w:color="auto"/>
            <w:left w:val="none" w:sz="0" w:space="0" w:color="auto"/>
            <w:bottom w:val="none" w:sz="0" w:space="0" w:color="auto"/>
            <w:right w:val="none" w:sz="0" w:space="0" w:color="auto"/>
          </w:divBdr>
          <w:divsChild>
            <w:div w:id="459496709">
              <w:marLeft w:val="0"/>
              <w:marRight w:val="0"/>
              <w:marTop w:val="0"/>
              <w:marBottom w:val="0"/>
              <w:divBdr>
                <w:top w:val="none" w:sz="0" w:space="0" w:color="auto"/>
                <w:left w:val="none" w:sz="0" w:space="0" w:color="auto"/>
                <w:bottom w:val="none" w:sz="0" w:space="0" w:color="auto"/>
                <w:right w:val="none" w:sz="0" w:space="0" w:color="auto"/>
              </w:divBdr>
            </w:div>
            <w:div w:id="555170125">
              <w:marLeft w:val="0"/>
              <w:marRight w:val="0"/>
              <w:marTop w:val="0"/>
              <w:marBottom w:val="0"/>
              <w:divBdr>
                <w:top w:val="none" w:sz="0" w:space="0" w:color="auto"/>
                <w:left w:val="none" w:sz="0" w:space="0" w:color="auto"/>
                <w:bottom w:val="none" w:sz="0" w:space="0" w:color="auto"/>
                <w:right w:val="none" w:sz="0" w:space="0" w:color="auto"/>
              </w:divBdr>
            </w:div>
          </w:divsChild>
        </w:div>
        <w:div w:id="1027098014">
          <w:marLeft w:val="0"/>
          <w:marRight w:val="0"/>
          <w:marTop w:val="0"/>
          <w:marBottom w:val="75"/>
          <w:divBdr>
            <w:top w:val="none" w:sz="0" w:space="0" w:color="auto"/>
            <w:left w:val="none" w:sz="0" w:space="0" w:color="auto"/>
            <w:bottom w:val="none" w:sz="0" w:space="0" w:color="auto"/>
            <w:right w:val="none" w:sz="0" w:space="0" w:color="auto"/>
          </w:divBdr>
          <w:divsChild>
            <w:div w:id="12193573">
              <w:marLeft w:val="0"/>
              <w:marRight w:val="0"/>
              <w:marTop w:val="0"/>
              <w:marBottom w:val="0"/>
              <w:divBdr>
                <w:top w:val="none" w:sz="0" w:space="0" w:color="auto"/>
                <w:left w:val="none" w:sz="0" w:space="0" w:color="auto"/>
                <w:bottom w:val="none" w:sz="0" w:space="0" w:color="auto"/>
                <w:right w:val="none" w:sz="0" w:space="0" w:color="auto"/>
              </w:divBdr>
            </w:div>
            <w:div w:id="453334667">
              <w:marLeft w:val="0"/>
              <w:marRight w:val="0"/>
              <w:marTop w:val="0"/>
              <w:marBottom w:val="0"/>
              <w:divBdr>
                <w:top w:val="none" w:sz="0" w:space="0" w:color="auto"/>
                <w:left w:val="none" w:sz="0" w:space="0" w:color="auto"/>
                <w:bottom w:val="none" w:sz="0" w:space="0" w:color="auto"/>
                <w:right w:val="none" w:sz="0" w:space="0" w:color="auto"/>
              </w:divBdr>
            </w:div>
          </w:divsChild>
        </w:div>
        <w:div w:id="253245429">
          <w:marLeft w:val="0"/>
          <w:marRight w:val="0"/>
          <w:marTop w:val="0"/>
          <w:marBottom w:val="75"/>
          <w:divBdr>
            <w:top w:val="none" w:sz="0" w:space="0" w:color="auto"/>
            <w:left w:val="none" w:sz="0" w:space="0" w:color="auto"/>
            <w:bottom w:val="none" w:sz="0" w:space="0" w:color="auto"/>
            <w:right w:val="none" w:sz="0" w:space="0" w:color="auto"/>
          </w:divBdr>
          <w:divsChild>
            <w:div w:id="1527866867">
              <w:marLeft w:val="0"/>
              <w:marRight w:val="0"/>
              <w:marTop w:val="0"/>
              <w:marBottom w:val="0"/>
              <w:divBdr>
                <w:top w:val="none" w:sz="0" w:space="0" w:color="auto"/>
                <w:left w:val="none" w:sz="0" w:space="0" w:color="auto"/>
                <w:bottom w:val="none" w:sz="0" w:space="0" w:color="auto"/>
                <w:right w:val="none" w:sz="0" w:space="0" w:color="auto"/>
              </w:divBdr>
            </w:div>
            <w:div w:id="849489707">
              <w:marLeft w:val="0"/>
              <w:marRight w:val="0"/>
              <w:marTop w:val="0"/>
              <w:marBottom w:val="0"/>
              <w:divBdr>
                <w:top w:val="none" w:sz="0" w:space="0" w:color="auto"/>
                <w:left w:val="none" w:sz="0" w:space="0" w:color="auto"/>
                <w:bottom w:val="none" w:sz="0" w:space="0" w:color="auto"/>
                <w:right w:val="none" w:sz="0" w:space="0" w:color="auto"/>
              </w:divBdr>
            </w:div>
          </w:divsChild>
        </w:div>
        <w:div w:id="860626549">
          <w:marLeft w:val="0"/>
          <w:marRight w:val="0"/>
          <w:marTop w:val="0"/>
          <w:marBottom w:val="75"/>
          <w:divBdr>
            <w:top w:val="none" w:sz="0" w:space="0" w:color="auto"/>
            <w:left w:val="none" w:sz="0" w:space="0" w:color="auto"/>
            <w:bottom w:val="none" w:sz="0" w:space="0" w:color="auto"/>
            <w:right w:val="none" w:sz="0" w:space="0" w:color="auto"/>
          </w:divBdr>
          <w:divsChild>
            <w:div w:id="947589886">
              <w:marLeft w:val="0"/>
              <w:marRight w:val="0"/>
              <w:marTop w:val="0"/>
              <w:marBottom w:val="0"/>
              <w:divBdr>
                <w:top w:val="none" w:sz="0" w:space="0" w:color="auto"/>
                <w:left w:val="none" w:sz="0" w:space="0" w:color="auto"/>
                <w:bottom w:val="none" w:sz="0" w:space="0" w:color="auto"/>
                <w:right w:val="none" w:sz="0" w:space="0" w:color="auto"/>
              </w:divBdr>
            </w:div>
            <w:div w:id="549728698">
              <w:marLeft w:val="0"/>
              <w:marRight w:val="0"/>
              <w:marTop w:val="0"/>
              <w:marBottom w:val="0"/>
              <w:divBdr>
                <w:top w:val="none" w:sz="0" w:space="0" w:color="auto"/>
                <w:left w:val="none" w:sz="0" w:space="0" w:color="auto"/>
                <w:bottom w:val="none" w:sz="0" w:space="0" w:color="auto"/>
                <w:right w:val="none" w:sz="0" w:space="0" w:color="auto"/>
              </w:divBdr>
            </w:div>
          </w:divsChild>
        </w:div>
        <w:div w:id="1988167550">
          <w:marLeft w:val="0"/>
          <w:marRight w:val="0"/>
          <w:marTop w:val="0"/>
          <w:marBottom w:val="75"/>
          <w:divBdr>
            <w:top w:val="none" w:sz="0" w:space="0" w:color="auto"/>
            <w:left w:val="none" w:sz="0" w:space="0" w:color="auto"/>
            <w:bottom w:val="none" w:sz="0" w:space="0" w:color="auto"/>
            <w:right w:val="none" w:sz="0" w:space="0" w:color="auto"/>
          </w:divBdr>
          <w:divsChild>
            <w:div w:id="2050908205">
              <w:marLeft w:val="0"/>
              <w:marRight w:val="0"/>
              <w:marTop w:val="0"/>
              <w:marBottom w:val="0"/>
              <w:divBdr>
                <w:top w:val="none" w:sz="0" w:space="0" w:color="auto"/>
                <w:left w:val="none" w:sz="0" w:space="0" w:color="auto"/>
                <w:bottom w:val="none" w:sz="0" w:space="0" w:color="auto"/>
                <w:right w:val="none" w:sz="0" w:space="0" w:color="auto"/>
              </w:divBdr>
            </w:div>
            <w:div w:id="1083801362">
              <w:marLeft w:val="0"/>
              <w:marRight w:val="0"/>
              <w:marTop w:val="0"/>
              <w:marBottom w:val="0"/>
              <w:divBdr>
                <w:top w:val="none" w:sz="0" w:space="0" w:color="auto"/>
                <w:left w:val="none" w:sz="0" w:space="0" w:color="auto"/>
                <w:bottom w:val="none" w:sz="0" w:space="0" w:color="auto"/>
                <w:right w:val="none" w:sz="0" w:space="0" w:color="auto"/>
              </w:divBdr>
            </w:div>
          </w:divsChild>
        </w:div>
        <w:div w:id="547648324">
          <w:marLeft w:val="0"/>
          <w:marRight w:val="0"/>
          <w:marTop w:val="0"/>
          <w:marBottom w:val="75"/>
          <w:divBdr>
            <w:top w:val="none" w:sz="0" w:space="0" w:color="auto"/>
            <w:left w:val="none" w:sz="0" w:space="0" w:color="auto"/>
            <w:bottom w:val="none" w:sz="0" w:space="0" w:color="auto"/>
            <w:right w:val="none" w:sz="0" w:space="0" w:color="auto"/>
          </w:divBdr>
          <w:divsChild>
            <w:div w:id="2031446444">
              <w:marLeft w:val="0"/>
              <w:marRight w:val="0"/>
              <w:marTop w:val="0"/>
              <w:marBottom w:val="0"/>
              <w:divBdr>
                <w:top w:val="none" w:sz="0" w:space="0" w:color="auto"/>
                <w:left w:val="none" w:sz="0" w:space="0" w:color="auto"/>
                <w:bottom w:val="none" w:sz="0" w:space="0" w:color="auto"/>
                <w:right w:val="none" w:sz="0" w:space="0" w:color="auto"/>
              </w:divBdr>
            </w:div>
            <w:div w:id="64643456">
              <w:marLeft w:val="0"/>
              <w:marRight w:val="0"/>
              <w:marTop w:val="0"/>
              <w:marBottom w:val="0"/>
              <w:divBdr>
                <w:top w:val="none" w:sz="0" w:space="0" w:color="auto"/>
                <w:left w:val="none" w:sz="0" w:space="0" w:color="auto"/>
                <w:bottom w:val="none" w:sz="0" w:space="0" w:color="auto"/>
                <w:right w:val="none" w:sz="0" w:space="0" w:color="auto"/>
              </w:divBdr>
            </w:div>
          </w:divsChild>
        </w:div>
        <w:div w:id="1064183493">
          <w:marLeft w:val="0"/>
          <w:marRight w:val="0"/>
          <w:marTop w:val="0"/>
          <w:marBottom w:val="75"/>
          <w:divBdr>
            <w:top w:val="none" w:sz="0" w:space="0" w:color="auto"/>
            <w:left w:val="none" w:sz="0" w:space="0" w:color="auto"/>
            <w:bottom w:val="none" w:sz="0" w:space="0" w:color="auto"/>
            <w:right w:val="none" w:sz="0" w:space="0" w:color="auto"/>
          </w:divBdr>
          <w:divsChild>
            <w:div w:id="502401409">
              <w:marLeft w:val="0"/>
              <w:marRight w:val="0"/>
              <w:marTop w:val="0"/>
              <w:marBottom w:val="0"/>
              <w:divBdr>
                <w:top w:val="none" w:sz="0" w:space="0" w:color="auto"/>
                <w:left w:val="none" w:sz="0" w:space="0" w:color="auto"/>
                <w:bottom w:val="none" w:sz="0" w:space="0" w:color="auto"/>
                <w:right w:val="none" w:sz="0" w:space="0" w:color="auto"/>
              </w:divBdr>
            </w:div>
            <w:div w:id="326397114">
              <w:marLeft w:val="0"/>
              <w:marRight w:val="0"/>
              <w:marTop w:val="0"/>
              <w:marBottom w:val="0"/>
              <w:divBdr>
                <w:top w:val="none" w:sz="0" w:space="0" w:color="auto"/>
                <w:left w:val="none" w:sz="0" w:space="0" w:color="auto"/>
                <w:bottom w:val="none" w:sz="0" w:space="0" w:color="auto"/>
                <w:right w:val="none" w:sz="0" w:space="0" w:color="auto"/>
              </w:divBdr>
            </w:div>
          </w:divsChild>
        </w:div>
        <w:div w:id="1829200770">
          <w:marLeft w:val="0"/>
          <w:marRight w:val="0"/>
          <w:marTop w:val="0"/>
          <w:marBottom w:val="75"/>
          <w:divBdr>
            <w:top w:val="none" w:sz="0" w:space="0" w:color="auto"/>
            <w:left w:val="none" w:sz="0" w:space="0" w:color="auto"/>
            <w:bottom w:val="none" w:sz="0" w:space="0" w:color="auto"/>
            <w:right w:val="none" w:sz="0" w:space="0" w:color="auto"/>
          </w:divBdr>
          <w:divsChild>
            <w:div w:id="1440566051">
              <w:marLeft w:val="0"/>
              <w:marRight w:val="0"/>
              <w:marTop w:val="0"/>
              <w:marBottom w:val="0"/>
              <w:divBdr>
                <w:top w:val="none" w:sz="0" w:space="0" w:color="auto"/>
                <w:left w:val="none" w:sz="0" w:space="0" w:color="auto"/>
                <w:bottom w:val="none" w:sz="0" w:space="0" w:color="auto"/>
                <w:right w:val="none" w:sz="0" w:space="0" w:color="auto"/>
              </w:divBdr>
            </w:div>
            <w:div w:id="206072335">
              <w:marLeft w:val="0"/>
              <w:marRight w:val="0"/>
              <w:marTop w:val="0"/>
              <w:marBottom w:val="0"/>
              <w:divBdr>
                <w:top w:val="none" w:sz="0" w:space="0" w:color="auto"/>
                <w:left w:val="none" w:sz="0" w:space="0" w:color="auto"/>
                <w:bottom w:val="none" w:sz="0" w:space="0" w:color="auto"/>
                <w:right w:val="none" w:sz="0" w:space="0" w:color="auto"/>
              </w:divBdr>
            </w:div>
          </w:divsChild>
        </w:div>
        <w:div w:id="35349164">
          <w:marLeft w:val="0"/>
          <w:marRight w:val="0"/>
          <w:marTop w:val="0"/>
          <w:marBottom w:val="75"/>
          <w:divBdr>
            <w:top w:val="none" w:sz="0" w:space="0" w:color="auto"/>
            <w:left w:val="none" w:sz="0" w:space="0" w:color="auto"/>
            <w:bottom w:val="none" w:sz="0" w:space="0" w:color="auto"/>
            <w:right w:val="none" w:sz="0" w:space="0" w:color="auto"/>
          </w:divBdr>
          <w:divsChild>
            <w:div w:id="532159130">
              <w:marLeft w:val="0"/>
              <w:marRight w:val="0"/>
              <w:marTop w:val="0"/>
              <w:marBottom w:val="0"/>
              <w:divBdr>
                <w:top w:val="none" w:sz="0" w:space="0" w:color="auto"/>
                <w:left w:val="none" w:sz="0" w:space="0" w:color="auto"/>
                <w:bottom w:val="none" w:sz="0" w:space="0" w:color="auto"/>
                <w:right w:val="none" w:sz="0" w:space="0" w:color="auto"/>
              </w:divBdr>
            </w:div>
            <w:div w:id="593823017">
              <w:marLeft w:val="0"/>
              <w:marRight w:val="0"/>
              <w:marTop w:val="0"/>
              <w:marBottom w:val="0"/>
              <w:divBdr>
                <w:top w:val="none" w:sz="0" w:space="0" w:color="auto"/>
                <w:left w:val="none" w:sz="0" w:space="0" w:color="auto"/>
                <w:bottom w:val="none" w:sz="0" w:space="0" w:color="auto"/>
                <w:right w:val="none" w:sz="0" w:space="0" w:color="auto"/>
              </w:divBdr>
            </w:div>
          </w:divsChild>
        </w:div>
        <w:div w:id="721951851">
          <w:marLeft w:val="0"/>
          <w:marRight w:val="0"/>
          <w:marTop w:val="0"/>
          <w:marBottom w:val="75"/>
          <w:divBdr>
            <w:top w:val="none" w:sz="0" w:space="0" w:color="auto"/>
            <w:left w:val="none" w:sz="0" w:space="0" w:color="auto"/>
            <w:bottom w:val="none" w:sz="0" w:space="0" w:color="auto"/>
            <w:right w:val="none" w:sz="0" w:space="0" w:color="auto"/>
          </w:divBdr>
          <w:divsChild>
            <w:div w:id="1967933644">
              <w:marLeft w:val="0"/>
              <w:marRight w:val="0"/>
              <w:marTop w:val="0"/>
              <w:marBottom w:val="0"/>
              <w:divBdr>
                <w:top w:val="none" w:sz="0" w:space="0" w:color="auto"/>
                <w:left w:val="none" w:sz="0" w:space="0" w:color="auto"/>
                <w:bottom w:val="none" w:sz="0" w:space="0" w:color="auto"/>
                <w:right w:val="none" w:sz="0" w:space="0" w:color="auto"/>
              </w:divBdr>
            </w:div>
            <w:div w:id="1317226112">
              <w:marLeft w:val="0"/>
              <w:marRight w:val="0"/>
              <w:marTop w:val="0"/>
              <w:marBottom w:val="0"/>
              <w:divBdr>
                <w:top w:val="none" w:sz="0" w:space="0" w:color="auto"/>
                <w:left w:val="none" w:sz="0" w:space="0" w:color="auto"/>
                <w:bottom w:val="none" w:sz="0" w:space="0" w:color="auto"/>
                <w:right w:val="none" w:sz="0" w:space="0" w:color="auto"/>
              </w:divBdr>
            </w:div>
          </w:divsChild>
        </w:div>
        <w:div w:id="251595724">
          <w:marLeft w:val="0"/>
          <w:marRight w:val="0"/>
          <w:marTop w:val="0"/>
          <w:marBottom w:val="75"/>
          <w:divBdr>
            <w:top w:val="none" w:sz="0" w:space="0" w:color="auto"/>
            <w:left w:val="none" w:sz="0" w:space="0" w:color="auto"/>
            <w:bottom w:val="none" w:sz="0" w:space="0" w:color="auto"/>
            <w:right w:val="none" w:sz="0" w:space="0" w:color="auto"/>
          </w:divBdr>
          <w:divsChild>
            <w:div w:id="1207333754">
              <w:marLeft w:val="0"/>
              <w:marRight w:val="0"/>
              <w:marTop w:val="0"/>
              <w:marBottom w:val="0"/>
              <w:divBdr>
                <w:top w:val="none" w:sz="0" w:space="0" w:color="auto"/>
                <w:left w:val="none" w:sz="0" w:space="0" w:color="auto"/>
                <w:bottom w:val="none" w:sz="0" w:space="0" w:color="auto"/>
                <w:right w:val="none" w:sz="0" w:space="0" w:color="auto"/>
              </w:divBdr>
            </w:div>
            <w:div w:id="890461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2763949">
      <w:bodyDiv w:val="1"/>
      <w:marLeft w:val="0"/>
      <w:marRight w:val="0"/>
      <w:marTop w:val="0"/>
      <w:marBottom w:val="0"/>
      <w:divBdr>
        <w:top w:val="none" w:sz="0" w:space="0" w:color="auto"/>
        <w:left w:val="none" w:sz="0" w:space="0" w:color="auto"/>
        <w:bottom w:val="none" w:sz="0" w:space="0" w:color="auto"/>
        <w:right w:val="none" w:sz="0" w:space="0" w:color="auto"/>
      </w:divBdr>
    </w:div>
    <w:div w:id="536048022">
      <w:bodyDiv w:val="1"/>
      <w:marLeft w:val="0"/>
      <w:marRight w:val="0"/>
      <w:marTop w:val="0"/>
      <w:marBottom w:val="0"/>
      <w:divBdr>
        <w:top w:val="none" w:sz="0" w:space="0" w:color="auto"/>
        <w:left w:val="none" w:sz="0" w:space="0" w:color="auto"/>
        <w:bottom w:val="none" w:sz="0" w:space="0" w:color="auto"/>
        <w:right w:val="none" w:sz="0" w:space="0" w:color="auto"/>
      </w:divBdr>
    </w:div>
    <w:div w:id="577713319">
      <w:bodyDiv w:val="1"/>
      <w:marLeft w:val="0"/>
      <w:marRight w:val="0"/>
      <w:marTop w:val="0"/>
      <w:marBottom w:val="0"/>
      <w:divBdr>
        <w:top w:val="none" w:sz="0" w:space="0" w:color="auto"/>
        <w:left w:val="none" w:sz="0" w:space="0" w:color="auto"/>
        <w:bottom w:val="none" w:sz="0" w:space="0" w:color="auto"/>
        <w:right w:val="none" w:sz="0" w:space="0" w:color="auto"/>
      </w:divBdr>
      <w:divsChild>
        <w:div w:id="702826836">
          <w:marLeft w:val="0"/>
          <w:marRight w:val="0"/>
          <w:marTop w:val="180"/>
          <w:marBottom w:val="180"/>
          <w:divBdr>
            <w:top w:val="none" w:sz="0" w:space="0" w:color="auto"/>
            <w:left w:val="none" w:sz="0" w:space="0" w:color="auto"/>
            <w:bottom w:val="none" w:sz="0" w:space="0" w:color="auto"/>
            <w:right w:val="none" w:sz="0" w:space="0" w:color="auto"/>
          </w:divBdr>
        </w:div>
        <w:div w:id="1972441351">
          <w:marLeft w:val="0"/>
          <w:marRight w:val="0"/>
          <w:marTop w:val="180"/>
          <w:marBottom w:val="180"/>
          <w:divBdr>
            <w:top w:val="none" w:sz="0" w:space="0" w:color="auto"/>
            <w:left w:val="none" w:sz="0" w:space="0" w:color="auto"/>
            <w:bottom w:val="none" w:sz="0" w:space="0" w:color="auto"/>
            <w:right w:val="none" w:sz="0" w:space="0" w:color="auto"/>
          </w:divBdr>
        </w:div>
        <w:div w:id="274286668">
          <w:marLeft w:val="720"/>
          <w:marRight w:val="0"/>
          <w:marTop w:val="0"/>
          <w:marBottom w:val="0"/>
          <w:divBdr>
            <w:top w:val="none" w:sz="0" w:space="0" w:color="auto"/>
            <w:left w:val="none" w:sz="0" w:space="0" w:color="auto"/>
            <w:bottom w:val="none" w:sz="0" w:space="0" w:color="auto"/>
            <w:right w:val="none" w:sz="0" w:space="0" w:color="auto"/>
          </w:divBdr>
        </w:div>
        <w:div w:id="1117019491">
          <w:marLeft w:val="720"/>
          <w:marRight w:val="0"/>
          <w:marTop w:val="0"/>
          <w:marBottom w:val="0"/>
          <w:divBdr>
            <w:top w:val="none" w:sz="0" w:space="0" w:color="auto"/>
            <w:left w:val="none" w:sz="0" w:space="0" w:color="auto"/>
            <w:bottom w:val="none" w:sz="0" w:space="0" w:color="auto"/>
            <w:right w:val="none" w:sz="0" w:space="0" w:color="auto"/>
          </w:divBdr>
        </w:div>
        <w:div w:id="149100221">
          <w:marLeft w:val="720"/>
          <w:marRight w:val="0"/>
          <w:marTop w:val="0"/>
          <w:marBottom w:val="0"/>
          <w:divBdr>
            <w:top w:val="none" w:sz="0" w:space="0" w:color="auto"/>
            <w:left w:val="none" w:sz="0" w:space="0" w:color="auto"/>
            <w:bottom w:val="none" w:sz="0" w:space="0" w:color="auto"/>
            <w:right w:val="none" w:sz="0" w:space="0" w:color="auto"/>
          </w:divBdr>
        </w:div>
        <w:div w:id="420494452">
          <w:marLeft w:val="0"/>
          <w:marRight w:val="0"/>
          <w:marTop w:val="180"/>
          <w:marBottom w:val="180"/>
          <w:divBdr>
            <w:top w:val="none" w:sz="0" w:space="0" w:color="auto"/>
            <w:left w:val="none" w:sz="0" w:space="0" w:color="auto"/>
            <w:bottom w:val="none" w:sz="0" w:space="0" w:color="auto"/>
            <w:right w:val="none" w:sz="0" w:space="0" w:color="auto"/>
          </w:divBdr>
        </w:div>
        <w:div w:id="761292402">
          <w:marLeft w:val="720"/>
          <w:marRight w:val="0"/>
          <w:marTop w:val="0"/>
          <w:marBottom w:val="0"/>
          <w:divBdr>
            <w:top w:val="none" w:sz="0" w:space="0" w:color="auto"/>
            <w:left w:val="none" w:sz="0" w:space="0" w:color="auto"/>
            <w:bottom w:val="none" w:sz="0" w:space="0" w:color="auto"/>
            <w:right w:val="none" w:sz="0" w:space="0" w:color="auto"/>
          </w:divBdr>
        </w:div>
        <w:div w:id="654072914">
          <w:marLeft w:val="720"/>
          <w:marRight w:val="0"/>
          <w:marTop w:val="0"/>
          <w:marBottom w:val="0"/>
          <w:divBdr>
            <w:top w:val="none" w:sz="0" w:space="0" w:color="auto"/>
            <w:left w:val="none" w:sz="0" w:space="0" w:color="auto"/>
            <w:bottom w:val="none" w:sz="0" w:space="0" w:color="auto"/>
            <w:right w:val="none" w:sz="0" w:space="0" w:color="auto"/>
          </w:divBdr>
        </w:div>
        <w:div w:id="2009477157">
          <w:marLeft w:val="720"/>
          <w:marRight w:val="0"/>
          <w:marTop w:val="0"/>
          <w:marBottom w:val="0"/>
          <w:divBdr>
            <w:top w:val="none" w:sz="0" w:space="0" w:color="auto"/>
            <w:left w:val="none" w:sz="0" w:space="0" w:color="auto"/>
            <w:bottom w:val="none" w:sz="0" w:space="0" w:color="auto"/>
            <w:right w:val="none" w:sz="0" w:space="0" w:color="auto"/>
          </w:divBdr>
        </w:div>
      </w:divsChild>
    </w:div>
    <w:div w:id="685984804">
      <w:bodyDiv w:val="1"/>
      <w:marLeft w:val="0"/>
      <w:marRight w:val="0"/>
      <w:marTop w:val="0"/>
      <w:marBottom w:val="0"/>
      <w:divBdr>
        <w:top w:val="none" w:sz="0" w:space="0" w:color="auto"/>
        <w:left w:val="none" w:sz="0" w:space="0" w:color="auto"/>
        <w:bottom w:val="none" w:sz="0" w:space="0" w:color="auto"/>
        <w:right w:val="none" w:sz="0" w:space="0" w:color="auto"/>
      </w:divBdr>
    </w:div>
    <w:div w:id="698356303">
      <w:bodyDiv w:val="1"/>
      <w:marLeft w:val="0"/>
      <w:marRight w:val="0"/>
      <w:marTop w:val="0"/>
      <w:marBottom w:val="0"/>
      <w:divBdr>
        <w:top w:val="none" w:sz="0" w:space="0" w:color="auto"/>
        <w:left w:val="none" w:sz="0" w:space="0" w:color="auto"/>
        <w:bottom w:val="none" w:sz="0" w:space="0" w:color="auto"/>
        <w:right w:val="none" w:sz="0" w:space="0" w:color="auto"/>
      </w:divBdr>
    </w:div>
    <w:div w:id="902063218">
      <w:bodyDiv w:val="1"/>
      <w:marLeft w:val="0"/>
      <w:marRight w:val="0"/>
      <w:marTop w:val="0"/>
      <w:marBottom w:val="0"/>
      <w:divBdr>
        <w:top w:val="none" w:sz="0" w:space="0" w:color="auto"/>
        <w:left w:val="none" w:sz="0" w:space="0" w:color="auto"/>
        <w:bottom w:val="none" w:sz="0" w:space="0" w:color="auto"/>
        <w:right w:val="none" w:sz="0" w:space="0" w:color="auto"/>
      </w:divBdr>
    </w:div>
    <w:div w:id="1105617063">
      <w:bodyDiv w:val="1"/>
      <w:marLeft w:val="0"/>
      <w:marRight w:val="0"/>
      <w:marTop w:val="0"/>
      <w:marBottom w:val="0"/>
      <w:divBdr>
        <w:top w:val="none" w:sz="0" w:space="0" w:color="auto"/>
        <w:left w:val="none" w:sz="0" w:space="0" w:color="auto"/>
        <w:bottom w:val="none" w:sz="0" w:space="0" w:color="auto"/>
        <w:right w:val="none" w:sz="0" w:space="0" w:color="auto"/>
      </w:divBdr>
    </w:div>
    <w:div w:id="1126123677">
      <w:bodyDiv w:val="1"/>
      <w:marLeft w:val="0"/>
      <w:marRight w:val="0"/>
      <w:marTop w:val="0"/>
      <w:marBottom w:val="0"/>
      <w:divBdr>
        <w:top w:val="none" w:sz="0" w:space="0" w:color="auto"/>
        <w:left w:val="none" w:sz="0" w:space="0" w:color="auto"/>
        <w:bottom w:val="none" w:sz="0" w:space="0" w:color="auto"/>
        <w:right w:val="none" w:sz="0" w:space="0" w:color="auto"/>
      </w:divBdr>
    </w:div>
    <w:div w:id="1245919671">
      <w:bodyDiv w:val="1"/>
      <w:marLeft w:val="0"/>
      <w:marRight w:val="0"/>
      <w:marTop w:val="0"/>
      <w:marBottom w:val="0"/>
      <w:divBdr>
        <w:top w:val="none" w:sz="0" w:space="0" w:color="auto"/>
        <w:left w:val="none" w:sz="0" w:space="0" w:color="auto"/>
        <w:bottom w:val="none" w:sz="0" w:space="0" w:color="auto"/>
        <w:right w:val="none" w:sz="0" w:space="0" w:color="auto"/>
      </w:divBdr>
      <w:divsChild>
        <w:div w:id="189994765">
          <w:marLeft w:val="720"/>
          <w:marRight w:val="0"/>
          <w:marTop w:val="134"/>
          <w:marBottom w:val="0"/>
          <w:divBdr>
            <w:top w:val="none" w:sz="0" w:space="0" w:color="auto"/>
            <w:left w:val="none" w:sz="0" w:space="0" w:color="auto"/>
            <w:bottom w:val="none" w:sz="0" w:space="0" w:color="auto"/>
            <w:right w:val="none" w:sz="0" w:space="0" w:color="auto"/>
          </w:divBdr>
        </w:div>
      </w:divsChild>
    </w:div>
    <w:div w:id="1281567301">
      <w:bodyDiv w:val="1"/>
      <w:marLeft w:val="0"/>
      <w:marRight w:val="0"/>
      <w:marTop w:val="0"/>
      <w:marBottom w:val="0"/>
      <w:divBdr>
        <w:top w:val="none" w:sz="0" w:space="0" w:color="auto"/>
        <w:left w:val="none" w:sz="0" w:space="0" w:color="auto"/>
        <w:bottom w:val="none" w:sz="0" w:space="0" w:color="auto"/>
        <w:right w:val="none" w:sz="0" w:space="0" w:color="auto"/>
      </w:divBdr>
    </w:div>
    <w:div w:id="1301613787">
      <w:bodyDiv w:val="1"/>
      <w:marLeft w:val="0"/>
      <w:marRight w:val="0"/>
      <w:marTop w:val="0"/>
      <w:marBottom w:val="0"/>
      <w:divBdr>
        <w:top w:val="none" w:sz="0" w:space="0" w:color="auto"/>
        <w:left w:val="none" w:sz="0" w:space="0" w:color="auto"/>
        <w:bottom w:val="none" w:sz="0" w:space="0" w:color="auto"/>
        <w:right w:val="none" w:sz="0" w:space="0" w:color="auto"/>
      </w:divBdr>
      <w:divsChild>
        <w:div w:id="1919635028">
          <w:marLeft w:val="720"/>
          <w:marRight w:val="0"/>
          <w:marTop w:val="120"/>
          <w:marBottom w:val="0"/>
          <w:divBdr>
            <w:top w:val="none" w:sz="0" w:space="0" w:color="auto"/>
            <w:left w:val="none" w:sz="0" w:space="0" w:color="auto"/>
            <w:bottom w:val="none" w:sz="0" w:space="0" w:color="auto"/>
            <w:right w:val="none" w:sz="0" w:space="0" w:color="auto"/>
          </w:divBdr>
        </w:div>
        <w:div w:id="20866357">
          <w:marLeft w:val="1440"/>
          <w:marRight w:val="0"/>
          <w:marTop w:val="120"/>
          <w:marBottom w:val="0"/>
          <w:divBdr>
            <w:top w:val="none" w:sz="0" w:space="0" w:color="auto"/>
            <w:left w:val="none" w:sz="0" w:space="0" w:color="auto"/>
            <w:bottom w:val="none" w:sz="0" w:space="0" w:color="auto"/>
            <w:right w:val="none" w:sz="0" w:space="0" w:color="auto"/>
          </w:divBdr>
        </w:div>
      </w:divsChild>
    </w:div>
    <w:div w:id="1390499861">
      <w:bodyDiv w:val="1"/>
      <w:marLeft w:val="0"/>
      <w:marRight w:val="0"/>
      <w:marTop w:val="0"/>
      <w:marBottom w:val="0"/>
      <w:divBdr>
        <w:top w:val="none" w:sz="0" w:space="0" w:color="auto"/>
        <w:left w:val="none" w:sz="0" w:space="0" w:color="auto"/>
        <w:bottom w:val="none" w:sz="0" w:space="0" w:color="auto"/>
        <w:right w:val="none" w:sz="0" w:space="0" w:color="auto"/>
      </w:divBdr>
    </w:div>
    <w:div w:id="1439524186">
      <w:bodyDiv w:val="1"/>
      <w:marLeft w:val="0"/>
      <w:marRight w:val="0"/>
      <w:marTop w:val="0"/>
      <w:marBottom w:val="0"/>
      <w:divBdr>
        <w:top w:val="none" w:sz="0" w:space="0" w:color="auto"/>
        <w:left w:val="none" w:sz="0" w:space="0" w:color="auto"/>
        <w:bottom w:val="none" w:sz="0" w:space="0" w:color="auto"/>
        <w:right w:val="none" w:sz="0" w:space="0" w:color="auto"/>
      </w:divBdr>
    </w:div>
    <w:div w:id="1647661158">
      <w:bodyDiv w:val="1"/>
      <w:marLeft w:val="0"/>
      <w:marRight w:val="0"/>
      <w:marTop w:val="0"/>
      <w:marBottom w:val="0"/>
      <w:divBdr>
        <w:top w:val="none" w:sz="0" w:space="0" w:color="auto"/>
        <w:left w:val="none" w:sz="0" w:space="0" w:color="auto"/>
        <w:bottom w:val="none" w:sz="0" w:space="0" w:color="auto"/>
        <w:right w:val="none" w:sz="0" w:space="0" w:color="auto"/>
      </w:divBdr>
    </w:div>
    <w:div w:id="1724062038">
      <w:bodyDiv w:val="1"/>
      <w:marLeft w:val="0"/>
      <w:marRight w:val="0"/>
      <w:marTop w:val="0"/>
      <w:marBottom w:val="0"/>
      <w:divBdr>
        <w:top w:val="none" w:sz="0" w:space="0" w:color="auto"/>
        <w:left w:val="none" w:sz="0" w:space="0" w:color="auto"/>
        <w:bottom w:val="none" w:sz="0" w:space="0" w:color="auto"/>
        <w:right w:val="none" w:sz="0" w:space="0" w:color="auto"/>
      </w:divBdr>
      <w:divsChild>
        <w:div w:id="710495096">
          <w:marLeft w:val="720"/>
          <w:marRight w:val="0"/>
          <w:marTop w:val="134"/>
          <w:marBottom w:val="0"/>
          <w:divBdr>
            <w:top w:val="none" w:sz="0" w:space="0" w:color="auto"/>
            <w:left w:val="none" w:sz="0" w:space="0" w:color="auto"/>
            <w:bottom w:val="none" w:sz="0" w:space="0" w:color="auto"/>
            <w:right w:val="none" w:sz="0" w:space="0" w:color="auto"/>
          </w:divBdr>
        </w:div>
      </w:divsChild>
    </w:div>
    <w:div w:id="1928415659">
      <w:bodyDiv w:val="1"/>
      <w:marLeft w:val="0"/>
      <w:marRight w:val="0"/>
      <w:marTop w:val="0"/>
      <w:marBottom w:val="0"/>
      <w:divBdr>
        <w:top w:val="none" w:sz="0" w:space="0" w:color="auto"/>
        <w:left w:val="none" w:sz="0" w:space="0" w:color="auto"/>
        <w:bottom w:val="none" w:sz="0" w:space="0" w:color="auto"/>
        <w:right w:val="none" w:sz="0" w:space="0" w:color="auto"/>
      </w:divBdr>
    </w:div>
    <w:div w:id="1997148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sa/WG2_Arch/TSGS2_156E_Electronic_2023-04/INBOX/Chair_Notes/Combined_ChairNotes_04-21-0500.doc"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3gpp.org/ftp/tsg_sa/WG2_Arch/TSGS2_156E_Electronic_2023-04/INBOX/Chair_Notes/Combined_ChairNotes_04-21-0500.doc"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26AA0E-46A9-43D7-91D0-0CDE933992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Report.dot</Template>
  <TotalTime>4380</TotalTime>
  <Pages>39</Pages>
  <Words>15611</Words>
  <Characters>88985</Characters>
  <Application>Microsoft Office Word</Application>
  <DocSecurity>0</DocSecurity>
  <Lines>741</Lines>
  <Paragraphs>208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23501_CR2197r1_Vertical_LAN_(Rel-16)</dc:creator>
  <cp:keywords>CTPClassification=CTP_NT</cp:keywords>
  <dc:description/>
  <cp:lastModifiedBy>MCC_Corrections</cp:lastModifiedBy>
  <cp:revision>92</cp:revision>
  <dcterms:created xsi:type="dcterms:W3CDTF">2020-11-17T07:07:00Z</dcterms:created>
  <dcterms:modified xsi:type="dcterms:W3CDTF">2023-04-25T08:58:00Z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83806cab-5818-4804-863e-22a1aed96e93</vt:lpwstr>
  </property>
  <property fmtid="{D5CDD505-2E9C-101B-9397-08002B2CF9AE}" pid="3" name="CTP_TimeStamp">
    <vt:lpwstr>2020-06-01 17:32:06Z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